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07FA" w:rsidRDefault="00F507FA" w:rsidP="00F507FA">
      <w:pPr>
        <w:pStyle w:val="CRCoverPage"/>
        <w:tabs>
          <w:tab w:val="right" w:pos="9639"/>
        </w:tabs>
        <w:spacing w:after="0"/>
        <w:rPr>
          <w:b/>
          <w:i/>
          <w:noProof/>
          <w:sz w:val="28"/>
        </w:rPr>
      </w:pPr>
      <w:r>
        <w:rPr>
          <w:b/>
          <w:noProof/>
          <w:sz w:val="24"/>
        </w:rPr>
        <w:t>3GPP TSG RAN WG4</w:t>
      </w:r>
      <w:r>
        <w:fldChar w:fldCharType="begin"/>
      </w:r>
      <w:r>
        <w:instrText xml:space="preserve"> DOCPROPERTY  TSG/WGRef  \* MERGEFORMAT </w:instrText>
      </w:r>
      <w:r>
        <w:fldChar w:fldCharType="end"/>
      </w:r>
      <w:r>
        <w:rPr>
          <w:b/>
          <w:noProof/>
          <w:sz w:val="24"/>
        </w:rPr>
        <w:t xml:space="preserve"> #92</w:t>
      </w:r>
      <w:r>
        <w:rPr>
          <w:b/>
          <w:i/>
          <w:noProof/>
          <w:sz w:val="28"/>
        </w:rPr>
        <w:tab/>
      </w:r>
      <w:fldSimple w:instr=" DOCPROPERTY  Tdoc#  \* MERGEFORMAT ">
        <w:r w:rsidR="00FC58CD">
          <w:rPr>
            <w:b/>
            <w:i/>
            <w:noProof/>
            <w:sz w:val="28"/>
          </w:rPr>
          <w:t>R4-1910061</w:t>
        </w:r>
      </w:fldSimple>
    </w:p>
    <w:p w:rsidR="00F507FA" w:rsidRDefault="00F507FA" w:rsidP="00F507FA">
      <w:pPr>
        <w:pStyle w:val="CRCoverPage"/>
        <w:outlineLvl w:val="0"/>
        <w:rPr>
          <w:b/>
          <w:noProof/>
          <w:sz w:val="24"/>
        </w:rPr>
      </w:pPr>
      <w:fldSimple w:instr=" DOCPROPERTY  Location  \* MERGEFORMAT ">
        <w:r>
          <w:rPr>
            <w:b/>
            <w:noProof/>
            <w:sz w:val="24"/>
          </w:rPr>
          <w:t xml:space="preserve"> </w:t>
        </w:r>
        <w:r>
          <w:rPr>
            <w:rFonts w:hint="eastAsia"/>
            <w:b/>
            <w:noProof/>
            <w:sz w:val="24"/>
            <w:lang w:eastAsia="zh-CN"/>
          </w:rPr>
          <w:t>L</w:t>
        </w:r>
        <w:r>
          <w:rPr>
            <w:b/>
            <w:noProof/>
            <w:sz w:val="24"/>
            <w:lang w:eastAsia="zh-CN"/>
          </w:rPr>
          <w:t>jubljana</w:t>
        </w:r>
      </w:fldSimple>
      <w:r>
        <w:rPr>
          <w:b/>
          <w:noProof/>
          <w:sz w:val="24"/>
        </w:rPr>
        <w:t xml:space="preserve">, </w:t>
      </w:r>
      <w:fldSimple w:instr=" DOCPROPERTY  Country  \* MERGEFORMAT ">
        <w:r>
          <w:rPr>
            <w:b/>
            <w:noProof/>
            <w:sz w:val="24"/>
          </w:rPr>
          <w:t>Slovenia</w:t>
        </w:r>
      </w:fldSimple>
      <w:r>
        <w:rPr>
          <w:b/>
          <w:noProof/>
          <w:sz w:val="24"/>
        </w:rPr>
        <w:t xml:space="preserve">, </w:t>
      </w:r>
      <w:fldSimple w:instr=" DOCPROPERTY  StartDate  \* MERGEFORMAT ">
        <w:r>
          <w:rPr>
            <w:b/>
            <w:noProof/>
            <w:sz w:val="24"/>
          </w:rPr>
          <w:t xml:space="preserve"> 26</w:t>
        </w:r>
        <w:r w:rsidRPr="0070028E">
          <w:rPr>
            <w:b/>
            <w:noProof/>
            <w:sz w:val="24"/>
            <w:vertAlign w:val="superscript"/>
          </w:rPr>
          <w:t>th</w:t>
        </w:r>
      </w:fldSimple>
      <w:r>
        <w:rPr>
          <w:b/>
          <w:noProof/>
          <w:sz w:val="24"/>
        </w:rPr>
        <w:t xml:space="preserve"> - </w:t>
      </w:r>
      <w:fldSimple w:instr=" DOCPROPERTY  EndDate  \* MERGEFORMAT ">
        <w:r>
          <w:rPr>
            <w:b/>
            <w:noProof/>
            <w:sz w:val="24"/>
          </w:rPr>
          <w:t>30</w:t>
        </w:r>
        <w:r w:rsidRPr="0070028E">
          <w:rPr>
            <w:b/>
            <w:noProof/>
            <w:sz w:val="24"/>
            <w:vertAlign w:val="superscript"/>
          </w:rPr>
          <w:t>th</w:t>
        </w:r>
        <w:r>
          <w:rPr>
            <w:b/>
            <w:noProof/>
            <w:sz w:val="24"/>
          </w:rPr>
          <w:t xml:space="preserve"> </w:t>
        </w:r>
      </w:fldSimple>
      <w:r>
        <w:rPr>
          <w:b/>
          <w:noProof/>
          <w:sz w:val="24"/>
        </w:rPr>
        <w:t>Aug,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654"/>
        <w:gridCol w:w="614"/>
        <w:gridCol w:w="1276"/>
        <w:gridCol w:w="709"/>
        <w:gridCol w:w="992"/>
        <w:gridCol w:w="2410"/>
        <w:gridCol w:w="1701"/>
        <w:gridCol w:w="143"/>
      </w:tblGrid>
      <w:tr w:rsidR="00F507FA" w:rsidTr="00E73387">
        <w:tc>
          <w:tcPr>
            <w:tcW w:w="9641" w:type="dxa"/>
            <w:gridSpan w:val="9"/>
            <w:tcBorders>
              <w:top w:val="single" w:sz="4" w:space="0" w:color="auto"/>
              <w:left w:val="single" w:sz="4" w:space="0" w:color="auto"/>
              <w:right w:val="single" w:sz="4" w:space="0" w:color="auto"/>
            </w:tcBorders>
          </w:tcPr>
          <w:p w:rsidR="00F507FA" w:rsidRDefault="00F507FA" w:rsidP="00E73387">
            <w:pPr>
              <w:pStyle w:val="CRCoverPage"/>
              <w:spacing w:after="0"/>
              <w:jc w:val="right"/>
              <w:rPr>
                <w:i/>
                <w:noProof/>
              </w:rPr>
            </w:pPr>
            <w:r>
              <w:rPr>
                <w:i/>
                <w:noProof/>
                <w:sz w:val="14"/>
              </w:rPr>
              <w:t>CR-Form-v12.0</w:t>
            </w:r>
          </w:p>
        </w:tc>
      </w:tr>
      <w:tr w:rsidR="00F507FA" w:rsidTr="00E73387">
        <w:tc>
          <w:tcPr>
            <w:tcW w:w="9641" w:type="dxa"/>
            <w:gridSpan w:val="9"/>
            <w:tcBorders>
              <w:left w:val="single" w:sz="4" w:space="0" w:color="auto"/>
              <w:right w:val="single" w:sz="4" w:space="0" w:color="auto"/>
            </w:tcBorders>
          </w:tcPr>
          <w:p w:rsidR="00F507FA" w:rsidRDefault="00F507FA" w:rsidP="00E73387">
            <w:pPr>
              <w:pStyle w:val="CRCoverPage"/>
              <w:spacing w:after="0"/>
              <w:jc w:val="center"/>
              <w:rPr>
                <w:noProof/>
              </w:rPr>
            </w:pPr>
            <w:r>
              <w:rPr>
                <w:b/>
                <w:noProof/>
                <w:sz w:val="32"/>
              </w:rPr>
              <w:t>CHANGE REQUEST</w:t>
            </w:r>
          </w:p>
        </w:tc>
      </w:tr>
      <w:tr w:rsidR="00F507FA" w:rsidTr="00E73387">
        <w:tc>
          <w:tcPr>
            <w:tcW w:w="9641" w:type="dxa"/>
            <w:gridSpan w:val="9"/>
            <w:tcBorders>
              <w:left w:val="single" w:sz="4" w:space="0" w:color="auto"/>
              <w:right w:val="single" w:sz="4" w:space="0" w:color="auto"/>
            </w:tcBorders>
          </w:tcPr>
          <w:p w:rsidR="00F507FA" w:rsidRDefault="00F507FA" w:rsidP="00E73387">
            <w:pPr>
              <w:pStyle w:val="CRCoverPage"/>
              <w:spacing w:after="0"/>
              <w:rPr>
                <w:noProof/>
                <w:sz w:val="8"/>
                <w:szCs w:val="8"/>
              </w:rPr>
            </w:pPr>
          </w:p>
        </w:tc>
      </w:tr>
      <w:tr w:rsidR="00F507FA" w:rsidTr="00E73387">
        <w:tc>
          <w:tcPr>
            <w:tcW w:w="142" w:type="dxa"/>
            <w:tcBorders>
              <w:left w:val="single" w:sz="4" w:space="0" w:color="auto"/>
            </w:tcBorders>
          </w:tcPr>
          <w:p w:rsidR="00F507FA" w:rsidRDefault="00F507FA" w:rsidP="00E73387">
            <w:pPr>
              <w:pStyle w:val="CRCoverPage"/>
              <w:spacing w:after="0"/>
              <w:jc w:val="right"/>
              <w:rPr>
                <w:noProof/>
              </w:rPr>
            </w:pPr>
          </w:p>
        </w:tc>
        <w:tc>
          <w:tcPr>
            <w:tcW w:w="1654" w:type="dxa"/>
            <w:shd w:val="pct30" w:color="FFFF00" w:fill="auto"/>
          </w:tcPr>
          <w:p w:rsidR="00F507FA" w:rsidRPr="00410371" w:rsidRDefault="00F507FA" w:rsidP="00E73387">
            <w:pPr>
              <w:pStyle w:val="CRCoverPage"/>
              <w:spacing w:after="0"/>
              <w:ind w:right="400"/>
              <w:rPr>
                <w:b/>
                <w:noProof/>
                <w:sz w:val="28"/>
              </w:rPr>
            </w:pPr>
            <w:r>
              <w:rPr>
                <w:b/>
                <w:noProof/>
                <w:sz w:val="28"/>
              </w:rPr>
              <w:t>38.101-4</w:t>
            </w:r>
          </w:p>
        </w:tc>
        <w:tc>
          <w:tcPr>
            <w:tcW w:w="614" w:type="dxa"/>
          </w:tcPr>
          <w:p w:rsidR="00F507FA" w:rsidRDefault="00F507FA" w:rsidP="00E73387">
            <w:pPr>
              <w:pStyle w:val="CRCoverPage"/>
              <w:spacing w:after="0"/>
              <w:jc w:val="center"/>
              <w:rPr>
                <w:noProof/>
              </w:rPr>
            </w:pPr>
            <w:r>
              <w:rPr>
                <w:b/>
                <w:noProof/>
                <w:sz w:val="28"/>
              </w:rPr>
              <w:t>CR</w:t>
            </w:r>
          </w:p>
        </w:tc>
        <w:tc>
          <w:tcPr>
            <w:tcW w:w="1276" w:type="dxa"/>
            <w:shd w:val="pct30" w:color="FFFF00" w:fill="auto"/>
          </w:tcPr>
          <w:p w:rsidR="00F507FA" w:rsidRPr="00410371" w:rsidRDefault="00F507FA" w:rsidP="00E73387">
            <w:pPr>
              <w:pStyle w:val="CRCoverPage"/>
              <w:spacing w:after="0"/>
              <w:rPr>
                <w:noProof/>
              </w:rPr>
            </w:pPr>
          </w:p>
        </w:tc>
        <w:tc>
          <w:tcPr>
            <w:tcW w:w="709" w:type="dxa"/>
          </w:tcPr>
          <w:p w:rsidR="00F507FA" w:rsidRDefault="00F507FA" w:rsidP="00E73387">
            <w:pPr>
              <w:pStyle w:val="CRCoverPage"/>
              <w:tabs>
                <w:tab w:val="right" w:pos="625"/>
              </w:tabs>
              <w:spacing w:after="0"/>
              <w:jc w:val="center"/>
              <w:rPr>
                <w:noProof/>
              </w:rPr>
            </w:pPr>
            <w:r>
              <w:rPr>
                <w:b/>
                <w:bCs/>
                <w:noProof/>
                <w:sz w:val="28"/>
              </w:rPr>
              <w:t>rev</w:t>
            </w:r>
          </w:p>
        </w:tc>
        <w:tc>
          <w:tcPr>
            <w:tcW w:w="992" w:type="dxa"/>
            <w:shd w:val="pct30" w:color="FFFF00" w:fill="auto"/>
          </w:tcPr>
          <w:p w:rsidR="00F507FA" w:rsidRPr="00410371" w:rsidRDefault="00F507FA" w:rsidP="00E73387">
            <w:pPr>
              <w:pStyle w:val="CRCoverPage"/>
              <w:spacing w:after="0"/>
              <w:jc w:val="center"/>
              <w:rPr>
                <w:b/>
                <w:noProof/>
              </w:rPr>
            </w:pPr>
          </w:p>
        </w:tc>
        <w:tc>
          <w:tcPr>
            <w:tcW w:w="2410" w:type="dxa"/>
          </w:tcPr>
          <w:p w:rsidR="00F507FA" w:rsidRDefault="00F507FA" w:rsidP="00E733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507FA" w:rsidRPr="00410371" w:rsidRDefault="00F507FA" w:rsidP="00E73387">
            <w:pPr>
              <w:pStyle w:val="CRCoverPage"/>
              <w:spacing w:after="0"/>
              <w:rPr>
                <w:noProof/>
                <w:sz w:val="28"/>
              </w:rPr>
            </w:pPr>
            <w:r>
              <w:rPr>
                <w:b/>
                <w:noProof/>
                <w:sz w:val="32"/>
              </w:rPr>
              <w:t>15.2.0</w:t>
            </w:r>
          </w:p>
        </w:tc>
        <w:tc>
          <w:tcPr>
            <w:tcW w:w="143" w:type="dxa"/>
            <w:tcBorders>
              <w:right w:val="single" w:sz="4" w:space="0" w:color="auto"/>
            </w:tcBorders>
          </w:tcPr>
          <w:p w:rsidR="00F507FA" w:rsidRDefault="00F507FA" w:rsidP="00E73387">
            <w:pPr>
              <w:pStyle w:val="CRCoverPage"/>
              <w:spacing w:after="0"/>
              <w:rPr>
                <w:noProof/>
              </w:rPr>
            </w:pPr>
          </w:p>
        </w:tc>
      </w:tr>
      <w:tr w:rsidR="00F507FA" w:rsidTr="00E73387">
        <w:tc>
          <w:tcPr>
            <w:tcW w:w="9641" w:type="dxa"/>
            <w:gridSpan w:val="9"/>
            <w:tcBorders>
              <w:left w:val="single" w:sz="4" w:space="0" w:color="auto"/>
              <w:right w:val="single" w:sz="4" w:space="0" w:color="auto"/>
            </w:tcBorders>
          </w:tcPr>
          <w:p w:rsidR="00F507FA" w:rsidRDefault="00F507FA" w:rsidP="00E73387">
            <w:pPr>
              <w:pStyle w:val="CRCoverPage"/>
              <w:spacing w:after="0"/>
              <w:rPr>
                <w:noProof/>
              </w:rPr>
            </w:pPr>
          </w:p>
        </w:tc>
      </w:tr>
      <w:tr w:rsidR="00F507FA" w:rsidTr="00E73387">
        <w:tc>
          <w:tcPr>
            <w:tcW w:w="9641" w:type="dxa"/>
            <w:gridSpan w:val="9"/>
            <w:tcBorders>
              <w:top w:val="single" w:sz="4" w:space="0" w:color="auto"/>
            </w:tcBorders>
          </w:tcPr>
          <w:p w:rsidR="00F507FA" w:rsidRPr="00F25D98" w:rsidRDefault="00F507FA" w:rsidP="00E73387">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F507FA" w:rsidTr="00E73387">
        <w:tc>
          <w:tcPr>
            <w:tcW w:w="9641" w:type="dxa"/>
            <w:gridSpan w:val="9"/>
          </w:tcPr>
          <w:p w:rsidR="00F507FA" w:rsidRDefault="00F507FA" w:rsidP="00E73387">
            <w:pPr>
              <w:pStyle w:val="CRCoverPage"/>
              <w:spacing w:after="0"/>
              <w:rPr>
                <w:noProof/>
                <w:sz w:val="8"/>
                <w:szCs w:val="8"/>
              </w:rPr>
            </w:pPr>
          </w:p>
        </w:tc>
      </w:tr>
    </w:tbl>
    <w:p w:rsidR="00F507FA" w:rsidRDefault="00F507FA" w:rsidP="00F507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07FA" w:rsidTr="00E73387">
        <w:tc>
          <w:tcPr>
            <w:tcW w:w="2835" w:type="dxa"/>
          </w:tcPr>
          <w:p w:rsidR="00F507FA" w:rsidRDefault="00F507FA" w:rsidP="00E73387">
            <w:pPr>
              <w:pStyle w:val="CRCoverPage"/>
              <w:tabs>
                <w:tab w:val="right" w:pos="2751"/>
              </w:tabs>
              <w:spacing w:after="0"/>
              <w:rPr>
                <w:b/>
                <w:i/>
                <w:noProof/>
              </w:rPr>
            </w:pPr>
            <w:r>
              <w:rPr>
                <w:b/>
                <w:i/>
                <w:noProof/>
              </w:rPr>
              <w:t>Proposed change affects:</w:t>
            </w:r>
          </w:p>
        </w:tc>
        <w:tc>
          <w:tcPr>
            <w:tcW w:w="1418" w:type="dxa"/>
          </w:tcPr>
          <w:p w:rsidR="00F507FA" w:rsidRDefault="00F507FA" w:rsidP="00E733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507FA" w:rsidRDefault="00F507FA" w:rsidP="00E73387">
            <w:pPr>
              <w:pStyle w:val="CRCoverPage"/>
              <w:spacing w:after="0"/>
              <w:jc w:val="center"/>
              <w:rPr>
                <w:b/>
                <w:caps/>
                <w:noProof/>
              </w:rPr>
            </w:pPr>
          </w:p>
        </w:tc>
        <w:tc>
          <w:tcPr>
            <w:tcW w:w="709" w:type="dxa"/>
            <w:tcBorders>
              <w:left w:val="single" w:sz="4" w:space="0" w:color="auto"/>
            </w:tcBorders>
          </w:tcPr>
          <w:p w:rsidR="00F507FA" w:rsidRDefault="00F507FA" w:rsidP="00E733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507FA" w:rsidRDefault="00F507FA" w:rsidP="00E73387">
            <w:pPr>
              <w:pStyle w:val="CRCoverPage"/>
              <w:spacing w:after="0"/>
              <w:jc w:val="center"/>
              <w:rPr>
                <w:b/>
                <w:caps/>
                <w:noProof/>
              </w:rPr>
            </w:pPr>
            <w:r>
              <w:rPr>
                <w:b/>
                <w:caps/>
                <w:noProof/>
              </w:rPr>
              <w:t>x</w:t>
            </w:r>
          </w:p>
        </w:tc>
        <w:tc>
          <w:tcPr>
            <w:tcW w:w="2126" w:type="dxa"/>
          </w:tcPr>
          <w:p w:rsidR="00F507FA" w:rsidRDefault="00F507FA" w:rsidP="00E733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507FA" w:rsidRDefault="00F507FA" w:rsidP="00E73387">
            <w:pPr>
              <w:pStyle w:val="CRCoverPage"/>
              <w:spacing w:after="0"/>
              <w:jc w:val="center"/>
              <w:rPr>
                <w:b/>
                <w:caps/>
                <w:noProof/>
              </w:rPr>
            </w:pPr>
          </w:p>
        </w:tc>
        <w:tc>
          <w:tcPr>
            <w:tcW w:w="1418" w:type="dxa"/>
            <w:tcBorders>
              <w:left w:val="nil"/>
            </w:tcBorders>
          </w:tcPr>
          <w:p w:rsidR="00F507FA" w:rsidRDefault="00F507FA" w:rsidP="00E733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507FA" w:rsidRDefault="00F507FA" w:rsidP="00E73387">
            <w:pPr>
              <w:pStyle w:val="CRCoverPage"/>
              <w:spacing w:after="0"/>
              <w:jc w:val="center"/>
              <w:rPr>
                <w:b/>
                <w:bCs/>
                <w:caps/>
                <w:noProof/>
              </w:rPr>
            </w:pPr>
          </w:p>
        </w:tc>
      </w:tr>
    </w:tbl>
    <w:p w:rsidR="00F507FA" w:rsidRDefault="00F507FA" w:rsidP="00F507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07FA" w:rsidTr="00E73387">
        <w:tc>
          <w:tcPr>
            <w:tcW w:w="9640" w:type="dxa"/>
            <w:gridSpan w:val="11"/>
          </w:tcPr>
          <w:p w:rsidR="00F507FA" w:rsidRDefault="00F507FA" w:rsidP="00E73387">
            <w:pPr>
              <w:pStyle w:val="CRCoverPage"/>
              <w:spacing w:after="0"/>
              <w:rPr>
                <w:noProof/>
                <w:sz w:val="8"/>
                <w:szCs w:val="8"/>
              </w:rPr>
            </w:pPr>
          </w:p>
        </w:tc>
      </w:tr>
      <w:tr w:rsidR="00F507FA" w:rsidTr="00E73387">
        <w:tc>
          <w:tcPr>
            <w:tcW w:w="1843" w:type="dxa"/>
            <w:tcBorders>
              <w:top w:val="single" w:sz="4" w:space="0" w:color="auto"/>
              <w:left w:val="single" w:sz="4" w:space="0" w:color="auto"/>
            </w:tcBorders>
          </w:tcPr>
          <w:p w:rsidR="00F507FA" w:rsidRDefault="00F507FA" w:rsidP="00E733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507FA" w:rsidRDefault="00F507FA" w:rsidP="00E73387">
            <w:pPr>
              <w:pStyle w:val="CRCoverPage"/>
              <w:spacing w:after="0"/>
              <w:ind w:left="100"/>
              <w:rPr>
                <w:noProof/>
              </w:rPr>
            </w:pPr>
            <w:r>
              <w:rPr>
                <w:noProof/>
                <w:lang w:val="en-US"/>
              </w:rPr>
              <w:t>Draft CR on updates to FR1 CSI Reporting test</w:t>
            </w:r>
          </w:p>
        </w:tc>
      </w:tr>
      <w:tr w:rsidR="00F507FA" w:rsidTr="00E73387">
        <w:tc>
          <w:tcPr>
            <w:tcW w:w="1843" w:type="dxa"/>
            <w:tcBorders>
              <w:left w:val="single" w:sz="4" w:space="0" w:color="auto"/>
            </w:tcBorders>
          </w:tcPr>
          <w:p w:rsidR="00F507FA" w:rsidRDefault="00F507FA" w:rsidP="00E73387">
            <w:pPr>
              <w:pStyle w:val="CRCoverPage"/>
              <w:spacing w:after="0"/>
              <w:rPr>
                <w:b/>
                <w:i/>
                <w:noProof/>
                <w:sz w:val="8"/>
                <w:szCs w:val="8"/>
              </w:rPr>
            </w:pPr>
          </w:p>
        </w:tc>
        <w:tc>
          <w:tcPr>
            <w:tcW w:w="7797" w:type="dxa"/>
            <w:gridSpan w:val="10"/>
            <w:tcBorders>
              <w:right w:val="single" w:sz="4" w:space="0" w:color="auto"/>
            </w:tcBorders>
          </w:tcPr>
          <w:p w:rsidR="00F507FA" w:rsidRDefault="00F507FA" w:rsidP="00E73387">
            <w:pPr>
              <w:pStyle w:val="CRCoverPage"/>
              <w:spacing w:after="0"/>
              <w:rPr>
                <w:noProof/>
                <w:sz w:val="8"/>
                <w:szCs w:val="8"/>
              </w:rPr>
            </w:pPr>
          </w:p>
        </w:tc>
      </w:tr>
      <w:tr w:rsidR="00F507FA" w:rsidTr="00E73387">
        <w:tc>
          <w:tcPr>
            <w:tcW w:w="1843" w:type="dxa"/>
            <w:tcBorders>
              <w:left w:val="single" w:sz="4" w:space="0" w:color="auto"/>
            </w:tcBorders>
          </w:tcPr>
          <w:p w:rsidR="00F507FA" w:rsidRDefault="00F507FA" w:rsidP="00E733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507FA" w:rsidRDefault="00F507FA" w:rsidP="00E73387">
            <w:pPr>
              <w:pStyle w:val="CRCoverPage"/>
              <w:spacing w:after="0"/>
              <w:rPr>
                <w:noProof/>
              </w:rPr>
            </w:pPr>
            <w:r>
              <w:t xml:space="preserve">  </w:t>
            </w: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bookmarkStart w:id="1" w:name="_GoBack"/>
            <w:bookmarkEnd w:id="1"/>
          </w:p>
        </w:tc>
      </w:tr>
      <w:tr w:rsidR="00F507FA" w:rsidTr="00E73387">
        <w:tc>
          <w:tcPr>
            <w:tcW w:w="1843" w:type="dxa"/>
            <w:tcBorders>
              <w:left w:val="single" w:sz="4" w:space="0" w:color="auto"/>
            </w:tcBorders>
          </w:tcPr>
          <w:p w:rsidR="00F507FA" w:rsidRDefault="00F507FA" w:rsidP="00E733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507FA" w:rsidRDefault="00F507FA" w:rsidP="00E73387">
            <w:pPr>
              <w:pStyle w:val="CRCoverPage"/>
              <w:spacing w:after="0"/>
              <w:rPr>
                <w:noProof/>
              </w:rPr>
            </w:pPr>
            <w:r>
              <w:t xml:space="preserve">  R4</w:t>
            </w:r>
          </w:p>
        </w:tc>
      </w:tr>
      <w:tr w:rsidR="00F507FA" w:rsidTr="00E73387">
        <w:tc>
          <w:tcPr>
            <w:tcW w:w="1843" w:type="dxa"/>
            <w:tcBorders>
              <w:left w:val="single" w:sz="4" w:space="0" w:color="auto"/>
            </w:tcBorders>
          </w:tcPr>
          <w:p w:rsidR="00F507FA" w:rsidRDefault="00F507FA" w:rsidP="00E73387">
            <w:pPr>
              <w:pStyle w:val="CRCoverPage"/>
              <w:spacing w:after="0"/>
              <w:rPr>
                <w:b/>
                <w:i/>
                <w:noProof/>
                <w:sz w:val="8"/>
                <w:szCs w:val="8"/>
              </w:rPr>
            </w:pPr>
          </w:p>
        </w:tc>
        <w:tc>
          <w:tcPr>
            <w:tcW w:w="7797" w:type="dxa"/>
            <w:gridSpan w:val="10"/>
            <w:tcBorders>
              <w:right w:val="single" w:sz="4" w:space="0" w:color="auto"/>
            </w:tcBorders>
          </w:tcPr>
          <w:p w:rsidR="00F507FA" w:rsidRDefault="00F507FA" w:rsidP="00E73387">
            <w:pPr>
              <w:pStyle w:val="CRCoverPage"/>
              <w:spacing w:after="0"/>
              <w:rPr>
                <w:noProof/>
                <w:sz w:val="8"/>
                <w:szCs w:val="8"/>
              </w:rPr>
            </w:pPr>
          </w:p>
        </w:tc>
      </w:tr>
      <w:tr w:rsidR="00F507FA" w:rsidTr="00E73387">
        <w:tc>
          <w:tcPr>
            <w:tcW w:w="1843" w:type="dxa"/>
            <w:tcBorders>
              <w:left w:val="single" w:sz="4" w:space="0" w:color="auto"/>
            </w:tcBorders>
          </w:tcPr>
          <w:p w:rsidR="00F507FA" w:rsidRDefault="00F507FA" w:rsidP="00E73387">
            <w:pPr>
              <w:pStyle w:val="CRCoverPage"/>
              <w:tabs>
                <w:tab w:val="right" w:pos="1759"/>
              </w:tabs>
              <w:spacing w:after="0"/>
              <w:rPr>
                <w:b/>
                <w:i/>
                <w:noProof/>
              </w:rPr>
            </w:pPr>
            <w:r>
              <w:rPr>
                <w:b/>
                <w:i/>
                <w:noProof/>
              </w:rPr>
              <w:t>Work item code:</w:t>
            </w:r>
          </w:p>
        </w:tc>
        <w:tc>
          <w:tcPr>
            <w:tcW w:w="3686" w:type="dxa"/>
            <w:gridSpan w:val="5"/>
            <w:shd w:val="pct30" w:color="FFFF00" w:fill="auto"/>
          </w:tcPr>
          <w:p w:rsidR="00F507FA" w:rsidRDefault="00F507FA" w:rsidP="00E73387">
            <w:pPr>
              <w:pStyle w:val="CRCoverPage"/>
              <w:spacing w:after="0"/>
              <w:ind w:left="100"/>
              <w:rPr>
                <w:noProof/>
              </w:rPr>
            </w:pPr>
            <w:r>
              <w:rPr>
                <w:noProof/>
              </w:rPr>
              <w:t>NR_newRAT-Core</w:t>
            </w:r>
          </w:p>
        </w:tc>
        <w:tc>
          <w:tcPr>
            <w:tcW w:w="567" w:type="dxa"/>
            <w:tcBorders>
              <w:left w:val="nil"/>
            </w:tcBorders>
          </w:tcPr>
          <w:p w:rsidR="00F507FA" w:rsidRDefault="00F507FA" w:rsidP="00E73387">
            <w:pPr>
              <w:pStyle w:val="CRCoverPage"/>
              <w:spacing w:after="0"/>
              <w:ind w:right="100"/>
              <w:rPr>
                <w:noProof/>
              </w:rPr>
            </w:pPr>
          </w:p>
        </w:tc>
        <w:tc>
          <w:tcPr>
            <w:tcW w:w="1417" w:type="dxa"/>
            <w:gridSpan w:val="3"/>
            <w:tcBorders>
              <w:left w:val="nil"/>
            </w:tcBorders>
          </w:tcPr>
          <w:p w:rsidR="00F507FA" w:rsidRDefault="00F507FA" w:rsidP="00E7338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507FA" w:rsidRDefault="00F507FA" w:rsidP="00E73387">
            <w:pPr>
              <w:pStyle w:val="CRCoverPage"/>
              <w:spacing w:after="0"/>
              <w:ind w:left="100"/>
              <w:rPr>
                <w:noProof/>
              </w:rPr>
            </w:pPr>
            <w:r>
              <w:rPr>
                <w:noProof/>
              </w:rPr>
              <w:t>2019-08-26</w:t>
            </w:r>
          </w:p>
        </w:tc>
      </w:tr>
      <w:tr w:rsidR="00F507FA" w:rsidTr="00E73387">
        <w:tc>
          <w:tcPr>
            <w:tcW w:w="1843" w:type="dxa"/>
            <w:tcBorders>
              <w:left w:val="single" w:sz="4" w:space="0" w:color="auto"/>
            </w:tcBorders>
          </w:tcPr>
          <w:p w:rsidR="00F507FA" w:rsidRDefault="00F507FA" w:rsidP="00E73387">
            <w:pPr>
              <w:pStyle w:val="CRCoverPage"/>
              <w:spacing w:after="0"/>
              <w:rPr>
                <w:b/>
                <w:i/>
                <w:noProof/>
                <w:sz w:val="8"/>
                <w:szCs w:val="8"/>
              </w:rPr>
            </w:pPr>
          </w:p>
        </w:tc>
        <w:tc>
          <w:tcPr>
            <w:tcW w:w="1986" w:type="dxa"/>
            <w:gridSpan w:val="4"/>
          </w:tcPr>
          <w:p w:rsidR="00F507FA" w:rsidRDefault="00F507FA" w:rsidP="00E73387">
            <w:pPr>
              <w:pStyle w:val="CRCoverPage"/>
              <w:spacing w:after="0"/>
              <w:rPr>
                <w:noProof/>
                <w:sz w:val="8"/>
                <w:szCs w:val="8"/>
              </w:rPr>
            </w:pPr>
          </w:p>
        </w:tc>
        <w:tc>
          <w:tcPr>
            <w:tcW w:w="2267" w:type="dxa"/>
            <w:gridSpan w:val="2"/>
          </w:tcPr>
          <w:p w:rsidR="00F507FA" w:rsidRDefault="00F507FA" w:rsidP="00E73387">
            <w:pPr>
              <w:pStyle w:val="CRCoverPage"/>
              <w:spacing w:after="0"/>
              <w:rPr>
                <w:noProof/>
                <w:sz w:val="8"/>
                <w:szCs w:val="8"/>
              </w:rPr>
            </w:pPr>
          </w:p>
        </w:tc>
        <w:tc>
          <w:tcPr>
            <w:tcW w:w="1417" w:type="dxa"/>
            <w:gridSpan w:val="3"/>
          </w:tcPr>
          <w:p w:rsidR="00F507FA" w:rsidRDefault="00F507FA" w:rsidP="00E73387">
            <w:pPr>
              <w:pStyle w:val="CRCoverPage"/>
              <w:spacing w:after="0"/>
              <w:rPr>
                <w:noProof/>
                <w:sz w:val="8"/>
                <w:szCs w:val="8"/>
              </w:rPr>
            </w:pPr>
          </w:p>
        </w:tc>
        <w:tc>
          <w:tcPr>
            <w:tcW w:w="2127" w:type="dxa"/>
            <w:tcBorders>
              <w:right w:val="single" w:sz="4" w:space="0" w:color="auto"/>
            </w:tcBorders>
          </w:tcPr>
          <w:p w:rsidR="00F507FA" w:rsidRDefault="00F507FA" w:rsidP="00E73387">
            <w:pPr>
              <w:pStyle w:val="CRCoverPage"/>
              <w:spacing w:after="0"/>
              <w:rPr>
                <w:noProof/>
                <w:sz w:val="8"/>
                <w:szCs w:val="8"/>
              </w:rPr>
            </w:pPr>
          </w:p>
        </w:tc>
      </w:tr>
      <w:tr w:rsidR="00F507FA" w:rsidTr="00E73387">
        <w:trPr>
          <w:cantSplit/>
        </w:trPr>
        <w:tc>
          <w:tcPr>
            <w:tcW w:w="1843" w:type="dxa"/>
            <w:tcBorders>
              <w:left w:val="single" w:sz="4" w:space="0" w:color="auto"/>
            </w:tcBorders>
          </w:tcPr>
          <w:p w:rsidR="00F507FA" w:rsidRDefault="00F507FA" w:rsidP="00E73387">
            <w:pPr>
              <w:pStyle w:val="CRCoverPage"/>
              <w:tabs>
                <w:tab w:val="right" w:pos="1759"/>
              </w:tabs>
              <w:spacing w:after="0"/>
              <w:rPr>
                <w:b/>
                <w:i/>
                <w:noProof/>
              </w:rPr>
            </w:pPr>
            <w:r>
              <w:rPr>
                <w:b/>
                <w:i/>
                <w:noProof/>
              </w:rPr>
              <w:t>Category:</w:t>
            </w:r>
          </w:p>
        </w:tc>
        <w:tc>
          <w:tcPr>
            <w:tcW w:w="851" w:type="dxa"/>
            <w:shd w:val="pct30" w:color="FFFF00" w:fill="auto"/>
          </w:tcPr>
          <w:p w:rsidR="00F507FA" w:rsidRPr="00D74EBA" w:rsidRDefault="00F507FA" w:rsidP="00E73387">
            <w:pPr>
              <w:pStyle w:val="CRCoverPage"/>
              <w:spacing w:after="0"/>
              <w:ind w:left="100" w:right="-609"/>
              <w:rPr>
                <w:b/>
                <w:noProof/>
              </w:rPr>
            </w:pPr>
            <w:r w:rsidRPr="00D74EBA">
              <w:rPr>
                <w:b/>
              </w:rPr>
              <w:t>F</w:t>
            </w:r>
          </w:p>
        </w:tc>
        <w:tc>
          <w:tcPr>
            <w:tcW w:w="3402" w:type="dxa"/>
            <w:gridSpan w:val="5"/>
            <w:tcBorders>
              <w:left w:val="nil"/>
            </w:tcBorders>
          </w:tcPr>
          <w:p w:rsidR="00F507FA" w:rsidRDefault="00F507FA" w:rsidP="00E73387">
            <w:pPr>
              <w:pStyle w:val="CRCoverPage"/>
              <w:spacing w:after="0"/>
              <w:rPr>
                <w:noProof/>
              </w:rPr>
            </w:pPr>
          </w:p>
        </w:tc>
        <w:tc>
          <w:tcPr>
            <w:tcW w:w="1417" w:type="dxa"/>
            <w:gridSpan w:val="3"/>
            <w:tcBorders>
              <w:left w:val="nil"/>
            </w:tcBorders>
          </w:tcPr>
          <w:p w:rsidR="00F507FA" w:rsidRDefault="00F507FA" w:rsidP="00E733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507FA" w:rsidRDefault="00F507FA" w:rsidP="00E73387">
            <w:pPr>
              <w:pStyle w:val="CRCoverPage"/>
              <w:spacing w:after="0"/>
              <w:ind w:left="100"/>
              <w:rPr>
                <w:noProof/>
              </w:rPr>
            </w:pPr>
            <w:r>
              <w:rPr>
                <w:noProof/>
              </w:rPr>
              <w:t>Rel-15</w:t>
            </w:r>
          </w:p>
        </w:tc>
      </w:tr>
      <w:tr w:rsidR="00F507FA" w:rsidTr="00E73387">
        <w:tc>
          <w:tcPr>
            <w:tcW w:w="1843" w:type="dxa"/>
            <w:tcBorders>
              <w:left w:val="single" w:sz="4" w:space="0" w:color="auto"/>
              <w:bottom w:val="single" w:sz="4" w:space="0" w:color="auto"/>
            </w:tcBorders>
          </w:tcPr>
          <w:p w:rsidR="00F507FA" w:rsidRDefault="00F507FA" w:rsidP="00E73387">
            <w:pPr>
              <w:pStyle w:val="CRCoverPage"/>
              <w:spacing w:after="0"/>
              <w:rPr>
                <w:b/>
                <w:i/>
                <w:noProof/>
              </w:rPr>
            </w:pPr>
          </w:p>
        </w:tc>
        <w:tc>
          <w:tcPr>
            <w:tcW w:w="4677" w:type="dxa"/>
            <w:gridSpan w:val="8"/>
            <w:tcBorders>
              <w:bottom w:val="single" w:sz="4" w:space="0" w:color="auto"/>
            </w:tcBorders>
          </w:tcPr>
          <w:p w:rsidR="00F507FA" w:rsidRDefault="00F507FA" w:rsidP="00E733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507FA" w:rsidRDefault="00F507FA" w:rsidP="00E7338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F507FA" w:rsidRPr="007C2097" w:rsidRDefault="00F507FA" w:rsidP="00E733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507FA" w:rsidTr="00E73387">
        <w:tc>
          <w:tcPr>
            <w:tcW w:w="1843" w:type="dxa"/>
          </w:tcPr>
          <w:p w:rsidR="00F507FA" w:rsidRDefault="00F507FA" w:rsidP="00E73387">
            <w:pPr>
              <w:pStyle w:val="CRCoverPage"/>
              <w:spacing w:after="0"/>
              <w:rPr>
                <w:b/>
                <w:i/>
                <w:noProof/>
                <w:sz w:val="8"/>
                <w:szCs w:val="8"/>
              </w:rPr>
            </w:pPr>
          </w:p>
        </w:tc>
        <w:tc>
          <w:tcPr>
            <w:tcW w:w="7797" w:type="dxa"/>
            <w:gridSpan w:val="10"/>
          </w:tcPr>
          <w:p w:rsidR="00F507FA" w:rsidRDefault="00F507FA" w:rsidP="00E73387">
            <w:pPr>
              <w:pStyle w:val="CRCoverPage"/>
              <w:spacing w:after="0"/>
              <w:rPr>
                <w:noProof/>
                <w:sz w:val="8"/>
                <w:szCs w:val="8"/>
              </w:rPr>
            </w:pPr>
          </w:p>
        </w:tc>
      </w:tr>
      <w:tr w:rsidR="00F507FA" w:rsidTr="00E73387">
        <w:tc>
          <w:tcPr>
            <w:tcW w:w="2694" w:type="dxa"/>
            <w:gridSpan w:val="2"/>
            <w:tcBorders>
              <w:top w:val="single" w:sz="4" w:space="0" w:color="auto"/>
              <w:left w:val="single" w:sz="4" w:space="0" w:color="auto"/>
            </w:tcBorders>
          </w:tcPr>
          <w:p w:rsidR="00F507FA" w:rsidRDefault="00F507FA" w:rsidP="00E733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507FA" w:rsidRDefault="00F507FA" w:rsidP="00F507FA">
            <w:pPr>
              <w:pStyle w:val="CRCoverPage"/>
              <w:spacing w:after="0"/>
              <w:ind w:left="100"/>
              <w:rPr>
                <w:noProof/>
                <w:lang w:eastAsia="zh-CN"/>
              </w:rPr>
            </w:pPr>
            <w:r>
              <w:rPr>
                <w:rFonts w:hint="eastAsia"/>
                <w:noProof/>
                <w:lang w:eastAsia="zh-CN"/>
              </w:rPr>
              <w:t xml:space="preserve">1: If </w:t>
            </w:r>
            <w:r>
              <w:rPr>
                <w:noProof/>
                <w:lang w:eastAsia="zh-CN"/>
              </w:rPr>
              <w:t xml:space="preserve">a UE is configured with aperiodic CSI reporting, the UE shall report CSI when both CSI-IM and NZP CSI-RS resources are configured as periodic, semi-persistent or aperiodic. </w:t>
            </w:r>
          </w:p>
          <w:p w:rsidR="00F507FA" w:rsidRDefault="00F507FA" w:rsidP="00F507FA">
            <w:pPr>
              <w:pStyle w:val="CRCoverPage"/>
              <w:spacing w:after="0"/>
              <w:ind w:left="100"/>
              <w:rPr>
                <w:noProof/>
                <w:lang w:eastAsia="zh-CN"/>
              </w:rPr>
            </w:pPr>
            <w:r>
              <w:rPr>
                <w:noProof/>
                <w:lang w:eastAsia="zh-CN"/>
              </w:rPr>
              <w:t>2</w:t>
            </w:r>
            <w:r>
              <w:rPr>
                <w:rFonts w:hint="eastAsia"/>
                <w:noProof/>
                <w:lang w:eastAsia="zh-CN"/>
              </w:rPr>
              <w:t xml:space="preserve">: </w:t>
            </w:r>
            <w:r>
              <w:rPr>
                <w:noProof/>
                <w:lang w:eastAsia="zh-CN"/>
              </w:rPr>
              <w:t>In PMI test, since the supported configuration of (</w:t>
            </w:r>
            <w:r w:rsidRPr="003900F0">
              <w:rPr>
                <w:i/>
                <w:noProof/>
                <w:lang w:eastAsia="zh-CN"/>
              </w:rPr>
              <w:t>N</w:t>
            </w:r>
            <w:r w:rsidRPr="003900F0">
              <w:rPr>
                <w:i/>
                <w:noProof/>
                <w:vertAlign w:val="subscript"/>
                <w:lang w:eastAsia="zh-CN"/>
              </w:rPr>
              <w:t>1</w:t>
            </w:r>
            <w:r>
              <w:rPr>
                <w:noProof/>
                <w:lang w:eastAsia="zh-CN"/>
              </w:rPr>
              <w:t>,</w:t>
            </w:r>
            <w:r w:rsidRPr="003900F0">
              <w:rPr>
                <w:i/>
                <w:noProof/>
                <w:lang w:eastAsia="zh-CN"/>
              </w:rPr>
              <w:t>N</w:t>
            </w:r>
            <w:r w:rsidRPr="003900F0">
              <w:rPr>
                <w:i/>
                <w:noProof/>
                <w:vertAlign w:val="subscript"/>
                <w:lang w:eastAsia="zh-CN"/>
              </w:rPr>
              <w:t>2</w:t>
            </w:r>
            <w:r>
              <w:rPr>
                <w:noProof/>
                <w:lang w:eastAsia="zh-CN"/>
              </w:rPr>
              <w:t>) for a given number of CSI-RS ports is configured, the corresponding values of (</w:t>
            </w:r>
            <w:r w:rsidRPr="0006053A">
              <w:rPr>
                <w:i/>
                <w:noProof/>
                <w:lang w:eastAsia="zh-CN"/>
              </w:rPr>
              <w:t>O</w:t>
            </w:r>
            <w:r w:rsidRPr="003900F0">
              <w:rPr>
                <w:i/>
                <w:noProof/>
                <w:vertAlign w:val="subscript"/>
                <w:lang w:eastAsia="zh-CN"/>
              </w:rPr>
              <w:t>1</w:t>
            </w:r>
            <w:r w:rsidRPr="003900F0">
              <w:rPr>
                <w:noProof/>
                <w:lang w:eastAsia="zh-CN"/>
              </w:rPr>
              <w:t>,</w:t>
            </w:r>
            <w:r w:rsidRPr="0006053A">
              <w:rPr>
                <w:i/>
                <w:noProof/>
                <w:lang w:eastAsia="zh-CN"/>
              </w:rPr>
              <w:t>O</w:t>
            </w:r>
            <w:r w:rsidRPr="003900F0">
              <w:rPr>
                <w:i/>
                <w:noProof/>
                <w:vertAlign w:val="subscript"/>
                <w:lang w:eastAsia="zh-CN"/>
              </w:rPr>
              <w:t>2</w:t>
            </w:r>
            <w:r>
              <w:rPr>
                <w:noProof/>
                <w:lang w:eastAsia="zh-CN"/>
              </w:rPr>
              <w:t>) should be configured as well.</w:t>
            </w:r>
          </w:p>
          <w:p w:rsidR="00F507FA" w:rsidRPr="00F507FA" w:rsidRDefault="00F507FA" w:rsidP="00E73387">
            <w:pPr>
              <w:pStyle w:val="CRCoverPage"/>
              <w:spacing w:after="0"/>
              <w:ind w:left="100"/>
              <w:rPr>
                <w:noProof/>
              </w:rPr>
            </w:pPr>
          </w:p>
        </w:tc>
      </w:tr>
      <w:tr w:rsidR="00F507FA" w:rsidTr="00E73387">
        <w:tc>
          <w:tcPr>
            <w:tcW w:w="2694" w:type="dxa"/>
            <w:gridSpan w:val="2"/>
            <w:tcBorders>
              <w:left w:val="single" w:sz="4" w:space="0" w:color="auto"/>
            </w:tcBorders>
          </w:tcPr>
          <w:p w:rsidR="00F507FA" w:rsidRDefault="00F507FA" w:rsidP="00E73387">
            <w:pPr>
              <w:pStyle w:val="CRCoverPage"/>
              <w:spacing w:after="0"/>
              <w:rPr>
                <w:b/>
                <w:i/>
                <w:noProof/>
                <w:sz w:val="8"/>
                <w:szCs w:val="8"/>
              </w:rPr>
            </w:pPr>
          </w:p>
        </w:tc>
        <w:tc>
          <w:tcPr>
            <w:tcW w:w="6946" w:type="dxa"/>
            <w:gridSpan w:val="9"/>
            <w:tcBorders>
              <w:right w:val="single" w:sz="4" w:space="0" w:color="auto"/>
            </w:tcBorders>
          </w:tcPr>
          <w:p w:rsidR="00F507FA" w:rsidRDefault="00F507FA" w:rsidP="00E73387">
            <w:pPr>
              <w:pStyle w:val="CRCoverPage"/>
              <w:spacing w:after="0"/>
              <w:rPr>
                <w:noProof/>
                <w:sz w:val="8"/>
                <w:szCs w:val="8"/>
              </w:rPr>
            </w:pPr>
          </w:p>
        </w:tc>
      </w:tr>
      <w:tr w:rsidR="00F507FA" w:rsidTr="00E73387">
        <w:tc>
          <w:tcPr>
            <w:tcW w:w="2694" w:type="dxa"/>
            <w:gridSpan w:val="2"/>
            <w:tcBorders>
              <w:left w:val="single" w:sz="4" w:space="0" w:color="auto"/>
            </w:tcBorders>
          </w:tcPr>
          <w:p w:rsidR="00F507FA" w:rsidRDefault="00F507FA" w:rsidP="00E733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507FA" w:rsidRDefault="00F507FA" w:rsidP="00F507FA">
            <w:pPr>
              <w:pStyle w:val="CRCoverPage"/>
              <w:spacing w:after="0"/>
              <w:ind w:left="100"/>
              <w:rPr>
                <w:noProof/>
                <w:lang w:eastAsia="zh-CN"/>
              </w:rPr>
            </w:pPr>
            <w:r>
              <w:rPr>
                <w:rFonts w:hint="eastAsia"/>
                <w:noProof/>
                <w:lang w:eastAsia="zh-CN"/>
              </w:rPr>
              <w:t xml:space="preserve">1: </w:t>
            </w:r>
            <w:r>
              <w:rPr>
                <w:noProof/>
                <w:lang w:eastAsia="zh-CN"/>
              </w:rPr>
              <w:t xml:space="preserve">Parameter </w:t>
            </w:r>
            <w:r w:rsidRPr="0006053A">
              <w:rPr>
                <w:i/>
                <w:noProof/>
                <w:lang w:eastAsia="zh-CN"/>
              </w:rPr>
              <w:t>Resource type</w:t>
            </w:r>
            <w:r>
              <w:rPr>
                <w:noProof/>
                <w:lang w:eastAsia="zh-CN"/>
              </w:rPr>
              <w:t xml:space="preserve"> for CSI-IM is configured.</w:t>
            </w:r>
          </w:p>
          <w:p w:rsidR="00F507FA" w:rsidRDefault="00F507FA" w:rsidP="00F507FA">
            <w:pPr>
              <w:pStyle w:val="CRCoverPage"/>
              <w:spacing w:after="0"/>
              <w:ind w:firstLineChars="50" w:firstLine="100"/>
              <w:rPr>
                <w:noProof/>
              </w:rPr>
            </w:pPr>
            <w:r>
              <w:rPr>
                <w:noProof/>
                <w:lang w:eastAsia="zh-CN"/>
              </w:rPr>
              <w:t>2</w:t>
            </w:r>
            <w:r>
              <w:rPr>
                <w:rFonts w:hint="eastAsia"/>
                <w:noProof/>
                <w:lang w:eastAsia="zh-CN"/>
              </w:rPr>
              <w:t xml:space="preserve">: </w:t>
            </w:r>
            <w:r>
              <w:rPr>
                <w:noProof/>
                <w:lang w:eastAsia="zh-CN"/>
              </w:rPr>
              <w:t>Parameter (</w:t>
            </w:r>
            <w:r w:rsidRPr="0006053A">
              <w:rPr>
                <w:i/>
                <w:noProof/>
                <w:lang w:eastAsia="zh-CN"/>
              </w:rPr>
              <w:t>O</w:t>
            </w:r>
            <w:r w:rsidRPr="003900F0">
              <w:rPr>
                <w:i/>
                <w:noProof/>
                <w:vertAlign w:val="subscript"/>
                <w:lang w:eastAsia="zh-CN"/>
              </w:rPr>
              <w:t>1</w:t>
            </w:r>
            <w:r w:rsidRPr="003900F0">
              <w:rPr>
                <w:noProof/>
                <w:lang w:eastAsia="zh-CN"/>
              </w:rPr>
              <w:t>,</w:t>
            </w:r>
            <w:r w:rsidRPr="0006053A">
              <w:rPr>
                <w:i/>
                <w:noProof/>
                <w:lang w:eastAsia="zh-CN"/>
              </w:rPr>
              <w:t>O</w:t>
            </w:r>
            <w:r w:rsidRPr="003900F0">
              <w:rPr>
                <w:i/>
                <w:noProof/>
                <w:vertAlign w:val="subscript"/>
                <w:lang w:eastAsia="zh-CN"/>
              </w:rPr>
              <w:t>2</w:t>
            </w:r>
            <w:r>
              <w:rPr>
                <w:noProof/>
                <w:lang w:eastAsia="zh-CN"/>
              </w:rPr>
              <w:t>) in PMI test are configured.</w:t>
            </w:r>
          </w:p>
        </w:tc>
      </w:tr>
      <w:tr w:rsidR="00F507FA" w:rsidTr="00E73387">
        <w:tc>
          <w:tcPr>
            <w:tcW w:w="2694" w:type="dxa"/>
            <w:gridSpan w:val="2"/>
            <w:tcBorders>
              <w:left w:val="single" w:sz="4" w:space="0" w:color="auto"/>
            </w:tcBorders>
          </w:tcPr>
          <w:p w:rsidR="00F507FA" w:rsidRDefault="00F507FA" w:rsidP="00E73387">
            <w:pPr>
              <w:pStyle w:val="CRCoverPage"/>
              <w:spacing w:after="0"/>
              <w:rPr>
                <w:b/>
                <w:i/>
                <w:noProof/>
                <w:sz w:val="8"/>
                <w:szCs w:val="8"/>
              </w:rPr>
            </w:pPr>
          </w:p>
        </w:tc>
        <w:tc>
          <w:tcPr>
            <w:tcW w:w="6946" w:type="dxa"/>
            <w:gridSpan w:val="9"/>
            <w:tcBorders>
              <w:right w:val="single" w:sz="4" w:space="0" w:color="auto"/>
            </w:tcBorders>
          </w:tcPr>
          <w:p w:rsidR="00F507FA" w:rsidRDefault="00F507FA" w:rsidP="00E73387">
            <w:pPr>
              <w:pStyle w:val="CRCoverPage"/>
              <w:spacing w:after="0"/>
              <w:rPr>
                <w:noProof/>
                <w:sz w:val="8"/>
                <w:szCs w:val="8"/>
              </w:rPr>
            </w:pPr>
          </w:p>
        </w:tc>
      </w:tr>
      <w:tr w:rsidR="00F507FA" w:rsidTr="00E73387">
        <w:tc>
          <w:tcPr>
            <w:tcW w:w="2694" w:type="dxa"/>
            <w:gridSpan w:val="2"/>
            <w:tcBorders>
              <w:left w:val="single" w:sz="4" w:space="0" w:color="auto"/>
              <w:bottom w:val="single" w:sz="4" w:space="0" w:color="auto"/>
            </w:tcBorders>
          </w:tcPr>
          <w:p w:rsidR="00F507FA" w:rsidRDefault="00F507FA" w:rsidP="00E733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507FA" w:rsidRDefault="00F507FA" w:rsidP="00E73387">
            <w:pPr>
              <w:pStyle w:val="CRCoverPage"/>
              <w:spacing w:after="0"/>
              <w:ind w:left="100"/>
              <w:rPr>
                <w:noProof/>
              </w:rPr>
            </w:pPr>
          </w:p>
        </w:tc>
      </w:tr>
      <w:tr w:rsidR="00F507FA" w:rsidTr="00E73387">
        <w:tc>
          <w:tcPr>
            <w:tcW w:w="2694" w:type="dxa"/>
            <w:gridSpan w:val="2"/>
          </w:tcPr>
          <w:p w:rsidR="00F507FA" w:rsidRDefault="00F507FA" w:rsidP="00E73387">
            <w:pPr>
              <w:pStyle w:val="CRCoverPage"/>
              <w:spacing w:after="0"/>
              <w:rPr>
                <w:b/>
                <w:i/>
                <w:noProof/>
                <w:sz w:val="8"/>
                <w:szCs w:val="8"/>
              </w:rPr>
            </w:pPr>
          </w:p>
        </w:tc>
        <w:tc>
          <w:tcPr>
            <w:tcW w:w="6946" w:type="dxa"/>
            <w:gridSpan w:val="9"/>
          </w:tcPr>
          <w:p w:rsidR="00F507FA" w:rsidRDefault="00F507FA" w:rsidP="00E73387">
            <w:pPr>
              <w:pStyle w:val="CRCoverPage"/>
              <w:spacing w:after="0"/>
              <w:rPr>
                <w:noProof/>
                <w:sz w:val="8"/>
                <w:szCs w:val="8"/>
              </w:rPr>
            </w:pPr>
          </w:p>
        </w:tc>
      </w:tr>
      <w:tr w:rsidR="00F507FA" w:rsidTr="00E73387">
        <w:tc>
          <w:tcPr>
            <w:tcW w:w="2694" w:type="dxa"/>
            <w:gridSpan w:val="2"/>
            <w:tcBorders>
              <w:top w:val="single" w:sz="4" w:space="0" w:color="auto"/>
              <w:left w:val="single" w:sz="4" w:space="0" w:color="auto"/>
            </w:tcBorders>
          </w:tcPr>
          <w:p w:rsidR="00F507FA" w:rsidRDefault="00F507FA" w:rsidP="00E733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507FA" w:rsidRDefault="00AA4842" w:rsidP="00E73387">
            <w:pPr>
              <w:pStyle w:val="CRCoverPage"/>
              <w:spacing w:after="0"/>
              <w:ind w:left="100"/>
              <w:rPr>
                <w:noProof/>
                <w:lang w:eastAsia="zh-CN"/>
              </w:rPr>
            </w:pPr>
            <w:r>
              <w:rPr>
                <w:noProof/>
                <w:lang w:eastAsia="zh-CN"/>
              </w:rPr>
              <w:t>6</w:t>
            </w:r>
          </w:p>
        </w:tc>
      </w:tr>
      <w:tr w:rsidR="00F507FA" w:rsidTr="00E73387">
        <w:tc>
          <w:tcPr>
            <w:tcW w:w="2694" w:type="dxa"/>
            <w:gridSpan w:val="2"/>
            <w:tcBorders>
              <w:left w:val="single" w:sz="4" w:space="0" w:color="auto"/>
            </w:tcBorders>
          </w:tcPr>
          <w:p w:rsidR="00F507FA" w:rsidRDefault="00F507FA" w:rsidP="00E73387">
            <w:pPr>
              <w:pStyle w:val="CRCoverPage"/>
              <w:spacing w:after="0"/>
              <w:rPr>
                <w:b/>
                <w:i/>
                <w:noProof/>
                <w:sz w:val="8"/>
                <w:szCs w:val="8"/>
              </w:rPr>
            </w:pPr>
          </w:p>
        </w:tc>
        <w:tc>
          <w:tcPr>
            <w:tcW w:w="6946" w:type="dxa"/>
            <w:gridSpan w:val="9"/>
            <w:tcBorders>
              <w:right w:val="single" w:sz="4" w:space="0" w:color="auto"/>
            </w:tcBorders>
          </w:tcPr>
          <w:p w:rsidR="00F507FA" w:rsidRDefault="00F507FA" w:rsidP="00E73387">
            <w:pPr>
              <w:pStyle w:val="CRCoverPage"/>
              <w:spacing w:after="0"/>
              <w:rPr>
                <w:noProof/>
                <w:sz w:val="8"/>
                <w:szCs w:val="8"/>
              </w:rPr>
            </w:pPr>
          </w:p>
        </w:tc>
      </w:tr>
      <w:tr w:rsidR="00F507FA" w:rsidTr="00E73387">
        <w:tc>
          <w:tcPr>
            <w:tcW w:w="2694" w:type="dxa"/>
            <w:gridSpan w:val="2"/>
            <w:tcBorders>
              <w:left w:val="single" w:sz="4" w:space="0" w:color="auto"/>
            </w:tcBorders>
          </w:tcPr>
          <w:p w:rsidR="00F507FA" w:rsidRDefault="00F507FA" w:rsidP="00E733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507FA" w:rsidRDefault="00F507FA" w:rsidP="00E733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507FA" w:rsidRDefault="00F507FA" w:rsidP="00E73387">
            <w:pPr>
              <w:pStyle w:val="CRCoverPage"/>
              <w:spacing w:after="0"/>
              <w:jc w:val="center"/>
              <w:rPr>
                <w:b/>
                <w:caps/>
                <w:noProof/>
              </w:rPr>
            </w:pPr>
            <w:r>
              <w:rPr>
                <w:b/>
                <w:caps/>
                <w:noProof/>
              </w:rPr>
              <w:t>N</w:t>
            </w:r>
          </w:p>
        </w:tc>
        <w:tc>
          <w:tcPr>
            <w:tcW w:w="2977" w:type="dxa"/>
            <w:gridSpan w:val="4"/>
          </w:tcPr>
          <w:p w:rsidR="00F507FA" w:rsidRDefault="00F507FA" w:rsidP="00E7338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507FA" w:rsidRDefault="00F507FA" w:rsidP="00E73387">
            <w:pPr>
              <w:pStyle w:val="CRCoverPage"/>
              <w:spacing w:after="0"/>
              <w:ind w:left="99"/>
              <w:rPr>
                <w:noProof/>
              </w:rPr>
            </w:pPr>
          </w:p>
        </w:tc>
      </w:tr>
      <w:tr w:rsidR="00F507FA" w:rsidTr="00E73387">
        <w:tc>
          <w:tcPr>
            <w:tcW w:w="2694" w:type="dxa"/>
            <w:gridSpan w:val="2"/>
            <w:tcBorders>
              <w:left w:val="single" w:sz="4" w:space="0" w:color="auto"/>
            </w:tcBorders>
          </w:tcPr>
          <w:p w:rsidR="00F507FA" w:rsidRDefault="00F507FA" w:rsidP="00E733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507FA" w:rsidRDefault="00F507FA" w:rsidP="00E733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07FA" w:rsidRDefault="00F507FA" w:rsidP="00E73387">
            <w:pPr>
              <w:pStyle w:val="CRCoverPage"/>
              <w:spacing w:after="0"/>
              <w:jc w:val="center"/>
              <w:rPr>
                <w:b/>
                <w:caps/>
                <w:noProof/>
              </w:rPr>
            </w:pPr>
            <w:r>
              <w:rPr>
                <w:b/>
                <w:caps/>
                <w:noProof/>
              </w:rPr>
              <w:t>X</w:t>
            </w:r>
          </w:p>
        </w:tc>
        <w:tc>
          <w:tcPr>
            <w:tcW w:w="2977" w:type="dxa"/>
            <w:gridSpan w:val="4"/>
          </w:tcPr>
          <w:p w:rsidR="00F507FA" w:rsidRDefault="00F507FA" w:rsidP="00E733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507FA" w:rsidRDefault="00F507FA" w:rsidP="00E73387"/>
        </w:tc>
      </w:tr>
      <w:tr w:rsidR="00F507FA" w:rsidTr="00E73387">
        <w:tc>
          <w:tcPr>
            <w:tcW w:w="2694" w:type="dxa"/>
            <w:gridSpan w:val="2"/>
            <w:tcBorders>
              <w:left w:val="single" w:sz="4" w:space="0" w:color="auto"/>
            </w:tcBorders>
          </w:tcPr>
          <w:p w:rsidR="00F507FA" w:rsidRDefault="00F507FA" w:rsidP="00E733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507FA" w:rsidRDefault="00F507FA" w:rsidP="00E733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07FA" w:rsidRDefault="00F507FA" w:rsidP="00E73387">
            <w:pPr>
              <w:pStyle w:val="CRCoverPage"/>
              <w:spacing w:after="0"/>
              <w:jc w:val="center"/>
              <w:rPr>
                <w:b/>
                <w:caps/>
                <w:noProof/>
              </w:rPr>
            </w:pPr>
          </w:p>
        </w:tc>
        <w:tc>
          <w:tcPr>
            <w:tcW w:w="2977" w:type="dxa"/>
            <w:gridSpan w:val="4"/>
          </w:tcPr>
          <w:p w:rsidR="00F507FA" w:rsidRDefault="00F507FA" w:rsidP="00E733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507FA" w:rsidRPr="007233F1" w:rsidRDefault="00F507FA" w:rsidP="00E73387">
            <w:pPr>
              <w:rPr>
                <w:rFonts w:ascii="Arial" w:hAnsi="Arial" w:cs="Arial"/>
              </w:rPr>
            </w:pPr>
            <w:r w:rsidRPr="007233F1">
              <w:rPr>
                <w:rFonts w:ascii="Arial" w:hAnsi="Arial" w:cs="Arial"/>
                <w:noProof/>
                <w:sz w:val="21"/>
              </w:rPr>
              <w:t>TS 38.521-4</w:t>
            </w:r>
          </w:p>
        </w:tc>
      </w:tr>
      <w:tr w:rsidR="00F507FA" w:rsidTr="00E73387">
        <w:tc>
          <w:tcPr>
            <w:tcW w:w="2694" w:type="dxa"/>
            <w:gridSpan w:val="2"/>
            <w:tcBorders>
              <w:left w:val="single" w:sz="4" w:space="0" w:color="auto"/>
            </w:tcBorders>
          </w:tcPr>
          <w:p w:rsidR="00F507FA" w:rsidRDefault="00F507FA" w:rsidP="00E733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507FA" w:rsidRDefault="00F507FA" w:rsidP="00E733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07FA" w:rsidRPr="007233F1" w:rsidRDefault="00F507FA" w:rsidP="00E73387">
            <w:pPr>
              <w:pStyle w:val="CRCoverPage"/>
              <w:spacing w:after="0"/>
              <w:jc w:val="center"/>
              <w:rPr>
                <w:caps/>
                <w:noProof/>
              </w:rPr>
            </w:pPr>
            <w:r>
              <w:rPr>
                <w:b/>
                <w:caps/>
                <w:noProof/>
              </w:rPr>
              <w:t>X</w:t>
            </w:r>
          </w:p>
        </w:tc>
        <w:tc>
          <w:tcPr>
            <w:tcW w:w="2977" w:type="dxa"/>
            <w:gridSpan w:val="4"/>
          </w:tcPr>
          <w:p w:rsidR="00F507FA" w:rsidRDefault="00F507FA" w:rsidP="00E733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507FA" w:rsidRDefault="00F507FA" w:rsidP="00E73387"/>
        </w:tc>
      </w:tr>
      <w:tr w:rsidR="00F507FA" w:rsidTr="00E73387">
        <w:tc>
          <w:tcPr>
            <w:tcW w:w="2694" w:type="dxa"/>
            <w:gridSpan w:val="2"/>
            <w:tcBorders>
              <w:left w:val="single" w:sz="4" w:space="0" w:color="auto"/>
            </w:tcBorders>
          </w:tcPr>
          <w:p w:rsidR="00F507FA" w:rsidRDefault="00F507FA" w:rsidP="00E73387">
            <w:pPr>
              <w:pStyle w:val="CRCoverPage"/>
              <w:spacing w:after="0"/>
              <w:rPr>
                <w:b/>
                <w:i/>
                <w:noProof/>
              </w:rPr>
            </w:pPr>
          </w:p>
        </w:tc>
        <w:tc>
          <w:tcPr>
            <w:tcW w:w="6946" w:type="dxa"/>
            <w:gridSpan w:val="9"/>
            <w:tcBorders>
              <w:right w:val="single" w:sz="4" w:space="0" w:color="auto"/>
            </w:tcBorders>
          </w:tcPr>
          <w:p w:rsidR="00F507FA" w:rsidRDefault="00F507FA" w:rsidP="00E73387">
            <w:pPr>
              <w:pStyle w:val="CRCoverPage"/>
              <w:spacing w:after="0"/>
              <w:rPr>
                <w:noProof/>
              </w:rPr>
            </w:pPr>
          </w:p>
        </w:tc>
      </w:tr>
      <w:tr w:rsidR="00F507FA" w:rsidTr="00E73387">
        <w:tc>
          <w:tcPr>
            <w:tcW w:w="2694" w:type="dxa"/>
            <w:gridSpan w:val="2"/>
            <w:tcBorders>
              <w:left w:val="single" w:sz="4" w:space="0" w:color="auto"/>
              <w:bottom w:val="single" w:sz="4" w:space="0" w:color="auto"/>
            </w:tcBorders>
          </w:tcPr>
          <w:p w:rsidR="00F507FA" w:rsidRDefault="00F507FA" w:rsidP="00E733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507FA" w:rsidRDefault="00F507FA" w:rsidP="00E73387">
            <w:pPr>
              <w:pStyle w:val="CRCoverPage"/>
              <w:spacing w:after="0"/>
              <w:ind w:left="100"/>
              <w:rPr>
                <w:noProof/>
              </w:rPr>
            </w:pPr>
          </w:p>
        </w:tc>
      </w:tr>
      <w:tr w:rsidR="00F507FA" w:rsidRPr="008863B9" w:rsidTr="00E73387">
        <w:tc>
          <w:tcPr>
            <w:tcW w:w="2694" w:type="dxa"/>
            <w:gridSpan w:val="2"/>
            <w:tcBorders>
              <w:top w:val="single" w:sz="4" w:space="0" w:color="auto"/>
              <w:bottom w:val="single" w:sz="4" w:space="0" w:color="auto"/>
            </w:tcBorders>
          </w:tcPr>
          <w:p w:rsidR="00F507FA" w:rsidRPr="008863B9" w:rsidRDefault="00F507FA" w:rsidP="00E733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507FA" w:rsidRPr="008863B9" w:rsidRDefault="00F507FA" w:rsidP="00E73387">
            <w:pPr>
              <w:pStyle w:val="CRCoverPage"/>
              <w:spacing w:after="0"/>
              <w:ind w:left="100"/>
              <w:rPr>
                <w:noProof/>
                <w:sz w:val="8"/>
                <w:szCs w:val="8"/>
              </w:rPr>
            </w:pPr>
          </w:p>
        </w:tc>
      </w:tr>
      <w:tr w:rsidR="00F507FA" w:rsidTr="00E73387">
        <w:tc>
          <w:tcPr>
            <w:tcW w:w="2694" w:type="dxa"/>
            <w:gridSpan w:val="2"/>
            <w:tcBorders>
              <w:top w:val="single" w:sz="4" w:space="0" w:color="auto"/>
              <w:left w:val="single" w:sz="4" w:space="0" w:color="auto"/>
              <w:bottom w:val="single" w:sz="4" w:space="0" w:color="auto"/>
            </w:tcBorders>
          </w:tcPr>
          <w:p w:rsidR="00F507FA" w:rsidRDefault="00F507FA" w:rsidP="00E733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507FA" w:rsidRDefault="00F507FA" w:rsidP="00E73387">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96A78" w:rsidRPr="00AC3283" w:rsidRDefault="00E96A78" w:rsidP="00E96A78">
      <w:pPr>
        <w:pStyle w:val="1"/>
        <w:rPr>
          <w:lang w:eastAsia="zh-CN"/>
        </w:rPr>
      </w:pPr>
      <w:bookmarkStart w:id="3" w:name="_Toc13090722"/>
      <w:bookmarkStart w:id="4" w:name="_Toc5272089"/>
      <w:r w:rsidRPr="00AC3283">
        <w:lastRenderedPageBreak/>
        <w:t>6</w:t>
      </w:r>
      <w:r w:rsidRPr="00AC3283">
        <w:rPr>
          <w:rFonts w:hint="eastAsia"/>
          <w:lang w:eastAsia="zh-CN"/>
        </w:rPr>
        <w:tab/>
      </w:r>
      <w:r w:rsidRPr="00AC3283">
        <w:t>CSI reporting requirements</w:t>
      </w:r>
      <w:r w:rsidRPr="00AC3283">
        <w:rPr>
          <w:rFonts w:hint="eastAsia"/>
          <w:lang w:eastAsia="zh-CN"/>
        </w:rPr>
        <w:t xml:space="preserve"> (Conducted requirements)</w:t>
      </w:r>
      <w:bookmarkEnd w:id="3"/>
    </w:p>
    <w:p w:rsidR="00E96A78" w:rsidRPr="00AC3283" w:rsidRDefault="00E96A78" w:rsidP="00E96A78">
      <w:pPr>
        <w:pStyle w:val="2"/>
        <w:rPr>
          <w:lang w:eastAsia="zh-CN"/>
        </w:rPr>
      </w:pPr>
      <w:bookmarkStart w:id="5" w:name="_Toc13090723"/>
      <w:r w:rsidRPr="00AC3283">
        <w:t>6.1</w:t>
      </w:r>
      <w:r w:rsidRPr="00AC3283">
        <w:rPr>
          <w:rFonts w:hint="eastAsia"/>
          <w:lang w:eastAsia="zh-CN"/>
        </w:rPr>
        <w:tab/>
        <w:t>General</w:t>
      </w:r>
      <w:bookmarkEnd w:id="5"/>
    </w:p>
    <w:p w:rsidR="00E96A78" w:rsidRPr="00AC3283" w:rsidRDefault="00E96A78" w:rsidP="00E96A78">
      <w:pPr>
        <w:rPr>
          <w:rFonts w:eastAsia="宋体"/>
          <w:lang w:eastAsia="zh-CN"/>
        </w:rPr>
      </w:pPr>
      <w:r w:rsidRPr="00AC3283">
        <w:rPr>
          <w:rFonts w:eastAsia="宋体"/>
        </w:rPr>
        <w:t xml:space="preserve">This section includes </w:t>
      </w:r>
      <w:r w:rsidRPr="00AC3283">
        <w:rPr>
          <w:rFonts w:eastAsia="宋体"/>
          <w:lang w:eastAsia="zh-CN"/>
        </w:rPr>
        <w:t>conducted</w:t>
      </w:r>
      <w:r w:rsidRPr="00AC3283">
        <w:rPr>
          <w:rFonts w:eastAsia="宋体" w:hint="eastAsia"/>
          <w:lang w:eastAsia="zh-CN"/>
        </w:rPr>
        <w:t xml:space="preserve"> </w:t>
      </w:r>
      <w:r w:rsidRPr="00AC3283">
        <w:rPr>
          <w:rFonts w:eastAsia="宋体"/>
        </w:rPr>
        <w:t>requirements for the reporting of channel state information (CSI).</w:t>
      </w:r>
    </w:p>
    <w:p w:rsidR="00E96A78" w:rsidRPr="00AC3283" w:rsidRDefault="00E96A78" w:rsidP="00E96A78">
      <w:pPr>
        <w:pStyle w:val="3"/>
        <w:rPr>
          <w:lang w:eastAsia="zh-CN"/>
        </w:rPr>
      </w:pPr>
      <w:bookmarkStart w:id="6" w:name="_Toc13090724"/>
      <w:r w:rsidRPr="00AC3283">
        <w:t>6.1.1</w:t>
      </w:r>
      <w:r w:rsidRPr="00AC3283">
        <w:rPr>
          <w:rFonts w:hint="eastAsia"/>
          <w:lang w:eastAsia="zh-CN"/>
        </w:rPr>
        <w:tab/>
      </w:r>
      <w:r w:rsidRPr="00AC3283">
        <w:rPr>
          <w:lang w:eastAsia="zh-CN"/>
        </w:rPr>
        <w:t>Applicability of requirements</w:t>
      </w:r>
      <w:bookmarkEnd w:id="6"/>
    </w:p>
    <w:p w:rsidR="00E96A78" w:rsidRPr="00AC3283" w:rsidRDefault="00E96A78" w:rsidP="00E96A78">
      <w:pPr>
        <w:pStyle w:val="4"/>
      </w:pPr>
      <w:bookmarkStart w:id="7" w:name="_Toc13090725"/>
      <w:r w:rsidRPr="00AC3283">
        <w:rPr>
          <w:rFonts w:hint="eastAsia"/>
          <w:lang w:eastAsia="zh-CN"/>
        </w:rPr>
        <w:t>6</w:t>
      </w:r>
      <w:r w:rsidRPr="00AC3283">
        <w:t>.1.1.1</w:t>
      </w:r>
      <w:r w:rsidRPr="00AC3283">
        <w:rPr>
          <w:rFonts w:hint="eastAsia"/>
          <w:lang w:eastAsia="zh-CN"/>
        </w:rPr>
        <w:tab/>
      </w:r>
      <w:r w:rsidRPr="00AC3283">
        <w:t>General</w:t>
      </w:r>
      <w:bookmarkEnd w:id="7"/>
    </w:p>
    <w:p w:rsidR="00E96A78" w:rsidRPr="00AC3283" w:rsidRDefault="00E96A78" w:rsidP="00E96A78">
      <w:pPr>
        <w:overflowPunct w:val="0"/>
        <w:autoSpaceDE w:val="0"/>
        <w:autoSpaceDN w:val="0"/>
        <w:adjustRightInd w:val="0"/>
        <w:textAlignment w:val="baseline"/>
      </w:pPr>
      <w:r w:rsidRPr="00AC3283">
        <w:t>The minimum performance requirements are applicable to all FR1 operating bands defined in TS 38.101-1</w:t>
      </w:r>
      <w:r w:rsidRPr="00AC3283">
        <w:rPr>
          <w:rFonts w:hint="eastAsia"/>
          <w:lang w:eastAsia="zh-CN"/>
        </w:rPr>
        <w:t xml:space="preserve"> [6]</w:t>
      </w:r>
      <w:r w:rsidRPr="00AC3283">
        <w:t>.</w:t>
      </w:r>
    </w:p>
    <w:p w:rsidR="00E96A78" w:rsidRPr="00AC3283" w:rsidRDefault="00E96A78" w:rsidP="00E96A78">
      <w:r w:rsidRPr="00AC3283">
        <w:t xml:space="preserve">The minimum performance requirements in Clause </w:t>
      </w:r>
      <w:r w:rsidRPr="00AC3283">
        <w:rPr>
          <w:rFonts w:hint="eastAsia"/>
          <w:lang w:eastAsia="zh-CN"/>
        </w:rPr>
        <w:t>6</w:t>
      </w:r>
      <w:r w:rsidRPr="00AC3283">
        <w:t xml:space="preserve"> </w:t>
      </w:r>
      <w:r w:rsidRPr="00AC3283">
        <w:rPr>
          <w:rFonts w:hint="eastAsia"/>
          <w:lang w:eastAsia="zh-CN"/>
        </w:rPr>
        <w:t>are</w:t>
      </w:r>
      <w:r w:rsidRPr="00AC3283">
        <w:rPr>
          <w:lang w:eastAsia="zh-CN"/>
        </w:rPr>
        <w:t xml:space="preserve"> </w:t>
      </w:r>
      <w:proofErr w:type="spellStart"/>
      <w:r w:rsidRPr="00AC3283">
        <w:t>mandatary</w:t>
      </w:r>
      <w:proofErr w:type="spellEnd"/>
      <w:r w:rsidRPr="00AC3283">
        <w:t xml:space="preserve"> for UE supporting NR operation, except test cases listed in Clause </w:t>
      </w:r>
      <w:r w:rsidRPr="00AC3283">
        <w:rPr>
          <w:rFonts w:hint="eastAsia"/>
          <w:lang w:eastAsia="zh-CN"/>
        </w:rPr>
        <w:t>6</w:t>
      </w:r>
      <w:r w:rsidRPr="00AC3283">
        <w:t>.1.1.3.</w:t>
      </w:r>
    </w:p>
    <w:p w:rsidR="00E96A78" w:rsidRPr="00AC3283" w:rsidRDefault="00E96A78" w:rsidP="00E96A78">
      <w:pPr>
        <w:pStyle w:val="4"/>
      </w:pPr>
      <w:bookmarkStart w:id="8" w:name="_Toc13090726"/>
      <w:r w:rsidRPr="00AC3283">
        <w:rPr>
          <w:rFonts w:hint="eastAsia"/>
          <w:lang w:eastAsia="zh-CN"/>
        </w:rPr>
        <w:t>6</w:t>
      </w:r>
      <w:r w:rsidRPr="00AC3283">
        <w:t>.1.1.2</w:t>
      </w:r>
      <w:r w:rsidRPr="00AC3283">
        <w:rPr>
          <w:rFonts w:hint="eastAsia"/>
        </w:rPr>
        <w:tab/>
      </w:r>
      <w:r w:rsidRPr="00AC3283">
        <w:t>Applicability of requirements for different number of RX antenna ports</w:t>
      </w:r>
      <w:bookmarkEnd w:id="8"/>
    </w:p>
    <w:p w:rsidR="00E96A78" w:rsidRPr="00AC3283" w:rsidRDefault="00E96A78" w:rsidP="00E96A78">
      <w:pPr>
        <w:overflowPunct w:val="0"/>
        <w:autoSpaceDE w:val="0"/>
        <w:autoSpaceDN w:val="0"/>
        <w:adjustRightInd w:val="0"/>
        <w:textAlignment w:val="baseline"/>
      </w:pPr>
      <w:r w:rsidRPr="00AC3283">
        <w:t>The number of RX antenna ports for different RF operating bands is up to UE declaration.</w:t>
      </w:r>
    </w:p>
    <w:p w:rsidR="00E96A78" w:rsidRPr="00AC3283" w:rsidRDefault="00E96A78" w:rsidP="00E96A78">
      <w:pPr>
        <w:overflowPunct w:val="0"/>
        <w:autoSpaceDE w:val="0"/>
        <w:autoSpaceDN w:val="0"/>
        <w:adjustRightInd w:val="0"/>
        <w:textAlignment w:val="baseline"/>
      </w:pPr>
      <w:r w:rsidRPr="00AC3283">
        <w:t>The UE shall support 2 or 4 RX antenna ports for different RF operating bands. The operating bands, where 4 RX antenna ports shall be the baseline, are defined in clause 7.</w:t>
      </w:r>
      <w:r w:rsidRPr="00AC3283">
        <w:rPr>
          <w:rFonts w:hint="eastAsia"/>
          <w:lang w:eastAsia="zh-CN"/>
        </w:rPr>
        <w:t>2</w:t>
      </w:r>
      <w:r w:rsidRPr="00AC3283">
        <w:rPr>
          <w:lang w:eastAsia="zh-CN"/>
        </w:rPr>
        <w:t xml:space="preserve"> of </w:t>
      </w:r>
      <w:r w:rsidRPr="00AC3283">
        <w:t xml:space="preserve">TS 38.101-1 </w:t>
      </w:r>
      <w:r w:rsidRPr="00AC3283">
        <w:rPr>
          <w:rFonts w:hint="eastAsia"/>
          <w:lang w:eastAsia="zh-CN"/>
        </w:rPr>
        <w:t>[6</w:t>
      </w:r>
      <w:r w:rsidRPr="00AC3283">
        <w:t xml:space="preserve">]. The UE requirements applicability for UEs with different number of RX antenna ports is defined in Table </w:t>
      </w:r>
      <w:r w:rsidRPr="00AC3283">
        <w:rPr>
          <w:rFonts w:hint="eastAsia"/>
          <w:lang w:eastAsia="zh-CN"/>
        </w:rPr>
        <w:t>6</w:t>
      </w:r>
      <w:r w:rsidRPr="00AC3283">
        <w:t>.1.1.2-1.</w:t>
      </w:r>
    </w:p>
    <w:p w:rsidR="00E96A78" w:rsidRPr="00AC3283" w:rsidRDefault="00E96A78" w:rsidP="00E96A78">
      <w:pPr>
        <w:pStyle w:val="TH"/>
      </w:pPr>
      <w:r w:rsidRPr="00AC3283">
        <w:t xml:space="preserve">Table </w:t>
      </w:r>
      <w:r w:rsidRPr="00AC3283">
        <w:rPr>
          <w:rFonts w:hint="eastAsia"/>
          <w:lang w:eastAsia="zh-CN"/>
        </w:rPr>
        <w:t>6</w:t>
      </w:r>
      <w:r w:rsidRPr="00AC3283">
        <w:t>.1.1.2-1</w:t>
      </w:r>
      <w:r w:rsidRPr="00AC3283">
        <w:rPr>
          <w:rFonts w:hint="eastAsia"/>
          <w:lang w:eastAsia="zh-CN"/>
        </w:rPr>
        <w:t>:</w:t>
      </w:r>
      <w:r w:rsidRPr="00AC3283">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E96A78" w:rsidRPr="00AC3283" w:rsidTr="00E96A78">
        <w:trPr>
          <w:trHeight w:val="58"/>
          <w:jc w:val="center"/>
        </w:trPr>
        <w:tc>
          <w:tcPr>
            <w:tcW w:w="1170" w:type="pct"/>
          </w:tcPr>
          <w:p w:rsidR="00E96A78" w:rsidRPr="00AC3283" w:rsidRDefault="00E96A78" w:rsidP="00E96A78">
            <w:pPr>
              <w:pStyle w:val="TAH"/>
              <w:rPr>
                <w:lang w:eastAsia="ko-KR"/>
              </w:rPr>
            </w:pPr>
            <w:r w:rsidRPr="00AC3283">
              <w:rPr>
                <w:lang w:eastAsia="ko-KR"/>
              </w:rPr>
              <w:t>Supported RX antenna ports</w:t>
            </w:r>
          </w:p>
        </w:tc>
        <w:tc>
          <w:tcPr>
            <w:tcW w:w="1153" w:type="pct"/>
          </w:tcPr>
          <w:p w:rsidR="00E96A78" w:rsidRPr="00AC3283" w:rsidRDefault="00E96A78" w:rsidP="00E96A78">
            <w:pPr>
              <w:pStyle w:val="TAH"/>
              <w:rPr>
                <w:lang w:eastAsia="ko-KR"/>
              </w:rPr>
            </w:pPr>
            <w:r w:rsidRPr="00AC3283">
              <w:rPr>
                <w:lang w:eastAsia="ko-KR"/>
              </w:rPr>
              <w:t>Test type</w:t>
            </w:r>
          </w:p>
        </w:tc>
        <w:tc>
          <w:tcPr>
            <w:tcW w:w="2677" w:type="pct"/>
            <w:shd w:val="clear" w:color="auto" w:fill="auto"/>
          </w:tcPr>
          <w:p w:rsidR="00E96A78" w:rsidRPr="00AC3283" w:rsidRDefault="00E96A78" w:rsidP="00E96A78">
            <w:pPr>
              <w:pStyle w:val="TAH"/>
              <w:rPr>
                <w:lang w:eastAsia="ko-KR"/>
              </w:rPr>
            </w:pPr>
            <w:r w:rsidRPr="00AC3283">
              <w:rPr>
                <w:lang w:eastAsia="ko-KR"/>
              </w:rPr>
              <w:t>Test list</w:t>
            </w:r>
          </w:p>
        </w:tc>
      </w:tr>
      <w:tr w:rsidR="00E96A78" w:rsidRPr="00AC3283" w:rsidTr="00E96A78">
        <w:trPr>
          <w:trHeight w:val="153"/>
          <w:jc w:val="center"/>
        </w:trPr>
        <w:tc>
          <w:tcPr>
            <w:tcW w:w="1170" w:type="pct"/>
            <w:vMerge w:val="restart"/>
          </w:tcPr>
          <w:p w:rsidR="00E96A78" w:rsidRPr="00AC3283" w:rsidRDefault="00E96A78" w:rsidP="00E96A78">
            <w:pPr>
              <w:pStyle w:val="TAL"/>
              <w:rPr>
                <w:lang w:val="en-US" w:eastAsia="zh-CN"/>
              </w:rPr>
            </w:pPr>
            <w:r w:rsidRPr="00AC3283">
              <w:rPr>
                <w:lang w:val="en-US" w:eastAsia="zh-CN"/>
              </w:rPr>
              <w:t xml:space="preserve">UE supports only 2RX </w:t>
            </w:r>
          </w:p>
        </w:tc>
        <w:tc>
          <w:tcPr>
            <w:tcW w:w="1153" w:type="pct"/>
          </w:tcPr>
          <w:p w:rsidR="00E96A78" w:rsidRPr="00AC3283" w:rsidRDefault="00E96A78" w:rsidP="00E96A78">
            <w:pPr>
              <w:pStyle w:val="TAL"/>
              <w:rPr>
                <w:lang w:val="en-US" w:eastAsia="zh-CN"/>
              </w:rPr>
            </w:pPr>
            <w:r w:rsidRPr="00AC3283">
              <w:rPr>
                <w:rFonts w:hint="eastAsia"/>
                <w:lang w:val="en-US" w:eastAsia="zh-CN"/>
              </w:rPr>
              <w:t>CQI</w:t>
            </w:r>
          </w:p>
        </w:tc>
        <w:tc>
          <w:tcPr>
            <w:tcW w:w="2677" w:type="pct"/>
            <w:shd w:val="clear" w:color="auto" w:fill="auto"/>
          </w:tcPr>
          <w:p w:rsidR="00E96A78" w:rsidRPr="00AC3283" w:rsidRDefault="00E96A78" w:rsidP="00E96A78">
            <w:pPr>
              <w:pStyle w:val="TAL"/>
              <w:rPr>
                <w:lang w:val="en-US" w:eastAsia="zh-CN"/>
              </w:rPr>
            </w:pPr>
            <w:r w:rsidRPr="00AC3283">
              <w:rPr>
                <w:lang w:val="en-US" w:eastAsia="zh-CN"/>
              </w:rPr>
              <w:t xml:space="preserve">All tests in Clause </w:t>
            </w:r>
            <w:r w:rsidRPr="00AC3283">
              <w:rPr>
                <w:rFonts w:hint="eastAsia"/>
                <w:lang w:val="en-US" w:eastAsia="zh-CN"/>
              </w:rPr>
              <w:t>6</w:t>
            </w:r>
            <w:r w:rsidRPr="00AC3283">
              <w:rPr>
                <w:lang w:val="en-US" w:eastAsia="zh-CN"/>
              </w:rPr>
              <w:t>.2.2</w:t>
            </w:r>
          </w:p>
        </w:tc>
      </w:tr>
      <w:tr w:rsidR="00E96A78" w:rsidRPr="00AC3283" w:rsidTr="00E96A78">
        <w:trPr>
          <w:trHeight w:val="153"/>
          <w:jc w:val="center"/>
        </w:trPr>
        <w:tc>
          <w:tcPr>
            <w:tcW w:w="1170" w:type="pct"/>
            <w:vMerge/>
          </w:tcPr>
          <w:p w:rsidR="00E96A78" w:rsidRPr="00AC3283" w:rsidRDefault="00E96A78" w:rsidP="00E96A78">
            <w:pPr>
              <w:pStyle w:val="TAL"/>
              <w:rPr>
                <w:lang w:val="en-US" w:eastAsia="zh-CN"/>
              </w:rPr>
            </w:pPr>
          </w:p>
        </w:tc>
        <w:tc>
          <w:tcPr>
            <w:tcW w:w="1153" w:type="pct"/>
          </w:tcPr>
          <w:p w:rsidR="00E96A78" w:rsidRPr="00AC3283" w:rsidRDefault="00E96A78" w:rsidP="00E96A78">
            <w:pPr>
              <w:pStyle w:val="TAL"/>
              <w:rPr>
                <w:lang w:val="en-US" w:eastAsia="zh-CN"/>
              </w:rPr>
            </w:pPr>
            <w:r w:rsidRPr="00AC3283">
              <w:rPr>
                <w:rFonts w:hint="eastAsia"/>
                <w:lang w:val="en-US" w:eastAsia="zh-CN"/>
              </w:rPr>
              <w:t>PMI</w:t>
            </w:r>
          </w:p>
        </w:tc>
        <w:tc>
          <w:tcPr>
            <w:tcW w:w="2677" w:type="pct"/>
            <w:shd w:val="clear" w:color="auto" w:fill="auto"/>
          </w:tcPr>
          <w:p w:rsidR="00E96A78" w:rsidRPr="00AC3283" w:rsidRDefault="00E96A78" w:rsidP="00E96A78">
            <w:pPr>
              <w:pStyle w:val="TAL"/>
              <w:rPr>
                <w:lang w:val="en-US" w:eastAsia="zh-CN"/>
              </w:rPr>
            </w:pPr>
            <w:r w:rsidRPr="00AC3283">
              <w:rPr>
                <w:lang w:val="en-US" w:eastAsia="zh-CN"/>
              </w:rPr>
              <w:t xml:space="preserve">All tests in Clause </w:t>
            </w:r>
            <w:r w:rsidRPr="00AC3283">
              <w:rPr>
                <w:rFonts w:hint="eastAsia"/>
                <w:lang w:val="en-US" w:eastAsia="zh-CN"/>
              </w:rPr>
              <w:t>6</w:t>
            </w:r>
            <w:r w:rsidRPr="00AC3283">
              <w:rPr>
                <w:lang w:val="en-US" w:eastAsia="zh-CN"/>
              </w:rPr>
              <w:t>.3.2</w:t>
            </w:r>
          </w:p>
        </w:tc>
      </w:tr>
      <w:tr w:rsidR="00E96A78" w:rsidRPr="00AC3283" w:rsidTr="00E96A78">
        <w:trPr>
          <w:trHeight w:val="153"/>
          <w:jc w:val="center"/>
        </w:trPr>
        <w:tc>
          <w:tcPr>
            <w:tcW w:w="1170" w:type="pct"/>
            <w:vMerge/>
          </w:tcPr>
          <w:p w:rsidR="00E96A78" w:rsidRPr="00AC3283" w:rsidRDefault="00E96A78" w:rsidP="00E96A78">
            <w:pPr>
              <w:pStyle w:val="TAL"/>
              <w:rPr>
                <w:lang w:val="en-US" w:eastAsia="zh-CN"/>
              </w:rPr>
            </w:pPr>
          </w:p>
        </w:tc>
        <w:tc>
          <w:tcPr>
            <w:tcW w:w="1153" w:type="pct"/>
          </w:tcPr>
          <w:p w:rsidR="00E96A78" w:rsidRPr="00AC3283" w:rsidRDefault="00E96A78" w:rsidP="00E96A78">
            <w:pPr>
              <w:pStyle w:val="TAL"/>
              <w:rPr>
                <w:lang w:val="en-US" w:eastAsia="zh-CN"/>
              </w:rPr>
            </w:pPr>
            <w:r w:rsidRPr="00AC3283">
              <w:rPr>
                <w:rFonts w:hint="eastAsia"/>
                <w:lang w:val="en-US" w:eastAsia="zh-CN"/>
              </w:rPr>
              <w:t>RI</w:t>
            </w:r>
          </w:p>
        </w:tc>
        <w:tc>
          <w:tcPr>
            <w:tcW w:w="2677" w:type="pct"/>
            <w:shd w:val="clear" w:color="auto" w:fill="auto"/>
          </w:tcPr>
          <w:p w:rsidR="00E96A78" w:rsidRPr="00AC3283" w:rsidRDefault="00E96A78" w:rsidP="00E96A78">
            <w:pPr>
              <w:pStyle w:val="TAL"/>
              <w:rPr>
                <w:lang w:val="en-US" w:eastAsia="zh-CN"/>
              </w:rPr>
            </w:pPr>
            <w:r w:rsidRPr="00AC3283">
              <w:rPr>
                <w:lang w:val="en-US" w:eastAsia="zh-CN"/>
              </w:rPr>
              <w:t xml:space="preserve">All tests in Clause </w:t>
            </w:r>
            <w:r w:rsidRPr="00AC3283">
              <w:rPr>
                <w:rFonts w:hint="eastAsia"/>
                <w:lang w:val="en-US" w:eastAsia="zh-CN"/>
              </w:rPr>
              <w:t>6</w:t>
            </w:r>
            <w:r w:rsidRPr="00AC3283">
              <w:rPr>
                <w:lang w:val="en-US" w:eastAsia="zh-CN"/>
              </w:rPr>
              <w:t>.4.2</w:t>
            </w:r>
          </w:p>
        </w:tc>
      </w:tr>
      <w:tr w:rsidR="00E96A78" w:rsidRPr="00AC3283" w:rsidTr="00E96A78">
        <w:trPr>
          <w:trHeight w:val="153"/>
          <w:jc w:val="center"/>
        </w:trPr>
        <w:tc>
          <w:tcPr>
            <w:tcW w:w="1170" w:type="pct"/>
            <w:vMerge w:val="restart"/>
          </w:tcPr>
          <w:p w:rsidR="00E96A78" w:rsidRPr="00AC3283" w:rsidRDefault="00E96A78" w:rsidP="00E96A78">
            <w:pPr>
              <w:pStyle w:val="TAL"/>
              <w:rPr>
                <w:lang w:val="en-US" w:eastAsia="zh-CN"/>
              </w:rPr>
            </w:pPr>
            <w:r w:rsidRPr="00AC3283">
              <w:rPr>
                <w:lang w:val="en-US" w:eastAsia="zh-CN"/>
              </w:rPr>
              <w:t>UE supports only 4RX or both 2RX and 4RX</w:t>
            </w:r>
          </w:p>
        </w:tc>
        <w:tc>
          <w:tcPr>
            <w:tcW w:w="1153" w:type="pct"/>
          </w:tcPr>
          <w:p w:rsidR="00E96A78" w:rsidRPr="00AC3283" w:rsidRDefault="00E96A78" w:rsidP="00E96A78">
            <w:pPr>
              <w:pStyle w:val="TAL"/>
              <w:rPr>
                <w:lang w:val="en-US" w:eastAsia="zh-CN"/>
              </w:rPr>
            </w:pPr>
            <w:r w:rsidRPr="00AC3283">
              <w:rPr>
                <w:rFonts w:hint="eastAsia"/>
                <w:lang w:val="en-US" w:eastAsia="zh-CN"/>
              </w:rPr>
              <w:t>CQI</w:t>
            </w:r>
          </w:p>
        </w:tc>
        <w:tc>
          <w:tcPr>
            <w:tcW w:w="2677" w:type="pct"/>
            <w:shd w:val="clear" w:color="auto" w:fill="auto"/>
          </w:tcPr>
          <w:p w:rsidR="00E96A78" w:rsidRPr="00AC3283" w:rsidRDefault="00E96A78" w:rsidP="00E96A78">
            <w:pPr>
              <w:pStyle w:val="TAL"/>
              <w:rPr>
                <w:lang w:val="en-US" w:eastAsia="zh-CN"/>
              </w:rPr>
            </w:pPr>
            <w:r w:rsidRPr="00AC3283">
              <w:rPr>
                <w:lang w:val="en-US" w:eastAsia="zh-CN"/>
              </w:rPr>
              <w:t xml:space="preserve">All tests in Clause </w:t>
            </w:r>
            <w:r w:rsidRPr="00AC3283">
              <w:rPr>
                <w:rFonts w:hint="eastAsia"/>
                <w:lang w:val="en-US" w:eastAsia="zh-CN"/>
              </w:rPr>
              <w:t>6</w:t>
            </w:r>
            <w:r w:rsidRPr="00AC3283">
              <w:rPr>
                <w:lang w:val="en-US" w:eastAsia="zh-CN"/>
              </w:rPr>
              <w:t>.2.3</w:t>
            </w:r>
          </w:p>
        </w:tc>
      </w:tr>
      <w:tr w:rsidR="00E96A78" w:rsidRPr="00AC3283" w:rsidTr="00E96A78">
        <w:trPr>
          <w:trHeight w:val="153"/>
          <w:jc w:val="center"/>
        </w:trPr>
        <w:tc>
          <w:tcPr>
            <w:tcW w:w="1170" w:type="pct"/>
            <w:vMerge/>
          </w:tcPr>
          <w:p w:rsidR="00E96A78" w:rsidRPr="00AC3283" w:rsidRDefault="00E96A78" w:rsidP="00E96A78">
            <w:pPr>
              <w:pStyle w:val="TAL"/>
              <w:rPr>
                <w:lang w:val="en-US" w:eastAsia="zh-CN"/>
              </w:rPr>
            </w:pPr>
          </w:p>
        </w:tc>
        <w:tc>
          <w:tcPr>
            <w:tcW w:w="1153" w:type="pct"/>
          </w:tcPr>
          <w:p w:rsidR="00E96A78" w:rsidRPr="00AC3283" w:rsidRDefault="00E96A78" w:rsidP="00E96A78">
            <w:pPr>
              <w:pStyle w:val="TAL"/>
              <w:rPr>
                <w:lang w:val="en-US" w:eastAsia="zh-CN"/>
              </w:rPr>
            </w:pPr>
            <w:r w:rsidRPr="00AC3283">
              <w:rPr>
                <w:rFonts w:hint="eastAsia"/>
                <w:lang w:val="en-US" w:eastAsia="zh-CN"/>
              </w:rPr>
              <w:t>PMI</w:t>
            </w:r>
          </w:p>
        </w:tc>
        <w:tc>
          <w:tcPr>
            <w:tcW w:w="2677" w:type="pct"/>
            <w:shd w:val="clear" w:color="auto" w:fill="auto"/>
          </w:tcPr>
          <w:p w:rsidR="00E96A78" w:rsidRPr="00AC3283" w:rsidRDefault="00E96A78" w:rsidP="00E96A78">
            <w:pPr>
              <w:pStyle w:val="TAL"/>
              <w:rPr>
                <w:lang w:val="en-US" w:eastAsia="zh-CN"/>
              </w:rPr>
            </w:pPr>
            <w:r w:rsidRPr="00AC3283">
              <w:rPr>
                <w:lang w:val="en-US" w:eastAsia="zh-CN"/>
              </w:rPr>
              <w:t xml:space="preserve">All tests in Clause </w:t>
            </w:r>
            <w:r w:rsidRPr="00AC3283">
              <w:rPr>
                <w:rFonts w:hint="eastAsia"/>
                <w:lang w:val="en-US" w:eastAsia="zh-CN"/>
              </w:rPr>
              <w:t>6</w:t>
            </w:r>
            <w:r w:rsidRPr="00AC3283">
              <w:rPr>
                <w:lang w:val="en-US" w:eastAsia="zh-CN"/>
              </w:rPr>
              <w:t>.3.3</w:t>
            </w:r>
          </w:p>
        </w:tc>
      </w:tr>
      <w:tr w:rsidR="00E96A78" w:rsidRPr="00AC3283" w:rsidTr="00E96A78">
        <w:trPr>
          <w:trHeight w:val="153"/>
          <w:jc w:val="center"/>
        </w:trPr>
        <w:tc>
          <w:tcPr>
            <w:tcW w:w="1170" w:type="pct"/>
            <w:vMerge/>
          </w:tcPr>
          <w:p w:rsidR="00E96A78" w:rsidRPr="00AC3283" w:rsidRDefault="00E96A78" w:rsidP="00E96A78">
            <w:pPr>
              <w:pStyle w:val="TAL"/>
              <w:rPr>
                <w:lang w:val="en-US" w:eastAsia="zh-CN"/>
              </w:rPr>
            </w:pPr>
          </w:p>
        </w:tc>
        <w:tc>
          <w:tcPr>
            <w:tcW w:w="1153" w:type="pct"/>
          </w:tcPr>
          <w:p w:rsidR="00E96A78" w:rsidRPr="00AC3283" w:rsidRDefault="00E96A78" w:rsidP="00E96A78">
            <w:pPr>
              <w:pStyle w:val="TAL"/>
              <w:rPr>
                <w:lang w:val="en-US" w:eastAsia="zh-CN"/>
              </w:rPr>
            </w:pPr>
            <w:r w:rsidRPr="00AC3283">
              <w:rPr>
                <w:rFonts w:hint="eastAsia"/>
                <w:lang w:val="en-US" w:eastAsia="zh-CN"/>
              </w:rPr>
              <w:t>RI</w:t>
            </w:r>
          </w:p>
        </w:tc>
        <w:tc>
          <w:tcPr>
            <w:tcW w:w="2677" w:type="pct"/>
            <w:shd w:val="clear" w:color="auto" w:fill="auto"/>
          </w:tcPr>
          <w:p w:rsidR="00E96A78" w:rsidRPr="00AC3283" w:rsidRDefault="00E96A78" w:rsidP="00E96A78">
            <w:pPr>
              <w:pStyle w:val="TAL"/>
              <w:rPr>
                <w:lang w:val="en-US" w:eastAsia="zh-CN"/>
              </w:rPr>
            </w:pPr>
            <w:r w:rsidRPr="00AC3283">
              <w:rPr>
                <w:lang w:val="en-US" w:eastAsia="zh-CN"/>
              </w:rPr>
              <w:t xml:space="preserve">All tests in Clause </w:t>
            </w:r>
            <w:r w:rsidRPr="00AC3283">
              <w:rPr>
                <w:rFonts w:hint="eastAsia"/>
                <w:lang w:val="en-US" w:eastAsia="zh-CN"/>
              </w:rPr>
              <w:t>6</w:t>
            </w:r>
            <w:r w:rsidRPr="00AC3283">
              <w:rPr>
                <w:lang w:val="en-US" w:eastAsia="zh-CN"/>
              </w:rPr>
              <w:t>.4.3</w:t>
            </w:r>
          </w:p>
        </w:tc>
      </w:tr>
    </w:tbl>
    <w:p w:rsidR="00E96A78" w:rsidRPr="00AC3283" w:rsidRDefault="00E96A78" w:rsidP="00E96A78"/>
    <w:p w:rsidR="00E96A78" w:rsidRPr="00AC3283" w:rsidRDefault="00E96A78" w:rsidP="00E96A78">
      <w:pPr>
        <w:pStyle w:val="4"/>
        <w:rPr>
          <w:lang w:eastAsia="zh-CN"/>
        </w:rPr>
      </w:pPr>
      <w:bookmarkStart w:id="9" w:name="_Toc13090727"/>
      <w:r w:rsidRPr="00AC3283">
        <w:rPr>
          <w:rFonts w:hint="eastAsia"/>
          <w:lang w:eastAsia="zh-CN"/>
        </w:rPr>
        <w:t>6</w:t>
      </w:r>
      <w:r w:rsidRPr="00AC3283">
        <w:t>.1.1.3</w:t>
      </w:r>
      <w:r w:rsidRPr="00AC3283">
        <w:rPr>
          <w:rFonts w:hint="eastAsia"/>
          <w:lang w:eastAsia="zh-CN"/>
        </w:rPr>
        <w:tab/>
      </w:r>
      <w:r w:rsidRPr="00AC3283">
        <w:t xml:space="preserve">Applicability of requirements for optional UE </w:t>
      </w:r>
      <w:r w:rsidRPr="00AC3283">
        <w:rPr>
          <w:rFonts w:hint="eastAsia"/>
          <w:lang w:eastAsia="zh-CN"/>
        </w:rPr>
        <w:t>features</w:t>
      </w:r>
      <w:bookmarkEnd w:id="9"/>
    </w:p>
    <w:p w:rsidR="00E96A78" w:rsidRPr="00AC3283" w:rsidRDefault="00E96A78" w:rsidP="00E96A78">
      <w:pPr>
        <w:pStyle w:val="4"/>
        <w:rPr>
          <w:lang w:eastAsia="zh-CN"/>
        </w:rPr>
      </w:pPr>
      <w:bookmarkStart w:id="10" w:name="_Toc13090728"/>
      <w:r w:rsidRPr="00AC3283">
        <w:rPr>
          <w:lang w:eastAsia="zh-CN"/>
        </w:rPr>
        <w:t>6.1.1.4</w:t>
      </w:r>
      <w:r w:rsidRPr="00AC3283">
        <w:rPr>
          <w:lang w:eastAsia="zh-CN"/>
        </w:rPr>
        <w:tab/>
        <w:t>Applicability of requirements for mandatory UE features with capability signalling</w:t>
      </w:r>
      <w:bookmarkEnd w:id="10"/>
    </w:p>
    <w:p w:rsidR="00E96A78" w:rsidRPr="00AC3283" w:rsidRDefault="00E96A78" w:rsidP="00E96A78">
      <w:r w:rsidRPr="00AC3283">
        <w:t>For UE which supports mandatory UE features with capability signalling the additional performance requirements from Table 6.1.1.4-1 should be applied.</w:t>
      </w:r>
    </w:p>
    <w:p w:rsidR="00E96A78" w:rsidRPr="00AC3283" w:rsidRDefault="00E96A78" w:rsidP="00E96A78">
      <w:pPr>
        <w:pStyle w:val="TH"/>
      </w:pPr>
      <w:r w:rsidRPr="00AC3283">
        <w:lastRenderedPageBreak/>
        <w:t>Table 6.1.1.4-1</w:t>
      </w:r>
      <w:r w:rsidRPr="00AC3283">
        <w:rPr>
          <w:rFonts w:hint="eastAsia"/>
          <w:lang w:eastAsia="zh-CN"/>
        </w:rPr>
        <w:t>:</w:t>
      </w:r>
      <w:r w:rsidRPr="00AC3283">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0"/>
        <w:gridCol w:w="1149"/>
        <w:gridCol w:w="928"/>
        <w:gridCol w:w="2595"/>
        <w:gridCol w:w="1944"/>
      </w:tblGrid>
      <w:tr w:rsidR="00E96A78" w:rsidRPr="00AC3283" w:rsidTr="00E96A78">
        <w:trPr>
          <w:trHeight w:val="58"/>
        </w:trPr>
        <w:tc>
          <w:tcPr>
            <w:tcW w:w="1464" w:type="pct"/>
          </w:tcPr>
          <w:p w:rsidR="00E96A78" w:rsidRPr="00AC3283" w:rsidRDefault="00E96A78" w:rsidP="00E96A78">
            <w:pPr>
              <w:pStyle w:val="TAH"/>
              <w:rPr>
                <w:lang w:eastAsia="ko-KR"/>
              </w:rPr>
            </w:pPr>
            <w:r w:rsidRPr="00AC3283">
              <w:rPr>
                <w:lang w:eastAsia="ko-KR"/>
              </w:rPr>
              <w:t>UE feature/capability [14]</w:t>
            </w:r>
          </w:p>
        </w:tc>
        <w:tc>
          <w:tcPr>
            <w:tcW w:w="1110" w:type="pct"/>
            <w:gridSpan w:val="2"/>
          </w:tcPr>
          <w:p w:rsidR="00E96A78" w:rsidRPr="00AC3283" w:rsidRDefault="00E96A78" w:rsidP="00E96A78">
            <w:pPr>
              <w:pStyle w:val="TAH"/>
              <w:rPr>
                <w:lang w:eastAsia="ko-KR"/>
              </w:rPr>
            </w:pPr>
            <w:r w:rsidRPr="00AC3283">
              <w:rPr>
                <w:lang w:eastAsia="ko-KR"/>
              </w:rPr>
              <w:t>Test type</w:t>
            </w:r>
          </w:p>
        </w:tc>
        <w:tc>
          <w:tcPr>
            <w:tcW w:w="1387" w:type="pct"/>
            <w:shd w:val="clear" w:color="auto" w:fill="auto"/>
          </w:tcPr>
          <w:p w:rsidR="00E96A78" w:rsidRPr="00AC3283" w:rsidRDefault="00E96A78" w:rsidP="00E96A78">
            <w:pPr>
              <w:pStyle w:val="TAH"/>
              <w:rPr>
                <w:lang w:eastAsia="ko-KR"/>
              </w:rPr>
            </w:pPr>
            <w:r w:rsidRPr="00AC3283">
              <w:rPr>
                <w:lang w:eastAsia="ko-KR"/>
              </w:rPr>
              <w:t>Test list</w:t>
            </w:r>
          </w:p>
        </w:tc>
        <w:tc>
          <w:tcPr>
            <w:tcW w:w="1039" w:type="pct"/>
          </w:tcPr>
          <w:p w:rsidR="00E96A78" w:rsidRPr="00AC3283" w:rsidRDefault="00E96A78" w:rsidP="00E96A78">
            <w:pPr>
              <w:pStyle w:val="TAH"/>
              <w:rPr>
                <w:lang w:eastAsia="ko-KR"/>
              </w:rPr>
            </w:pPr>
            <w:r w:rsidRPr="00AC3283">
              <w:rPr>
                <w:lang w:eastAsia="ko-KR"/>
              </w:rPr>
              <w:t>Applicability notes</w:t>
            </w:r>
          </w:p>
        </w:tc>
      </w:tr>
      <w:tr w:rsidR="00E96A78" w:rsidRPr="00AC3283" w:rsidTr="00E96A78">
        <w:trPr>
          <w:trHeight w:val="58"/>
        </w:trPr>
        <w:tc>
          <w:tcPr>
            <w:tcW w:w="1464" w:type="pct"/>
            <w:vMerge w:val="restart"/>
            <w:vAlign w:val="center"/>
          </w:tcPr>
          <w:p w:rsidR="00E96A78" w:rsidRPr="00AC3283" w:rsidRDefault="00E96A78" w:rsidP="00E96A78">
            <w:pPr>
              <w:pStyle w:val="TAL"/>
              <w:rPr>
                <w:lang w:val="en-US" w:eastAsia="zh-CN"/>
              </w:rPr>
            </w:pPr>
            <w:r w:rsidRPr="00AC3283">
              <w:rPr>
                <w:lang w:val="en-US" w:eastAsia="zh-CN"/>
              </w:rPr>
              <w:t xml:space="preserve">PDSCH MIMO layers </w:t>
            </w:r>
            <w:r w:rsidRPr="00AC3283">
              <w:rPr>
                <w:lang w:eastAsia="zh-CN"/>
              </w:rPr>
              <w:t>(</w:t>
            </w:r>
            <w:proofErr w:type="spellStart"/>
            <w:r w:rsidRPr="00AC3283">
              <w:rPr>
                <w:i/>
                <w:iCs/>
                <w:lang w:eastAsia="zh-CN"/>
              </w:rPr>
              <w:t>maxNumberMIMO-LayersPDSCH</w:t>
            </w:r>
            <w:proofErr w:type="spellEnd"/>
            <w:r w:rsidRPr="00AC3283">
              <w:rPr>
                <w:lang w:eastAsia="zh-CN"/>
              </w:rPr>
              <w:t>)</w:t>
            </w:r>
          </w:p>
        </w:tc>
        <w:tc>
          <w:tcPr>
            <w:tcW w:w="614" w:type="pct"/>
          </w:tcPr>
          <w:p w:rsidR="00E96A78" w:rsidRPr="00AC3283" w:rsidRDefault="00E96A78" w:rsidP="00E96A78">
            <w:pPr>
              <w:pStyle w:val="TAL"/>
              <w:rPr>
                <w:lang w:val="en-US" w:eastAsia="zh-CN"/>
              </w:rPr>
            </w:pPr>
            <w:r w:rsidRPr="00AC3283">
              <w:rPr>
                <w:lang w:val="en-US" w:eastAsia="zh-CN"/>
              </w:rPr>
              <w:t>FR1 FDD</w:t>
            </w:r>
          </w:p>
        </w:tc>
        <w:tc>
          <w:tcPr>
            <w:tcW w:w="496" w:type="pct"/>
            <w:shd w:val="clear" w:color="auto" w:fill="auto"/>
          </w:tcPr>
          <w:p w:rsidR="00E96A78" w:rsidRPr="00AC3283" w:rsidRDefault="00E96A78" w:rsidP="00E96A78">
            <w:pPr>
              <w:pStyle w:val="TAL"/>
              <w:rPr>
                <w:lang w:val="en-US" w:eastAsia="zh-CN"/>
              </w:rPr>
            </w:pPr>
            <w:r w:rsidRPr="00AC3283">
              <w:rPr>
                <w:lang w:val="en-US" w:eastAsia="zh-CN"/>
              </w:rPr>
              <w:t>PDSCH</w:t>
            </w:r>
          </w:p>
        </w:tc>
        <w:tc>
          <w:tcPr>
            <w:tcW w:w="1387" w:type="pct"/>
            <w:shd w:val="clear" w:color="auto" w:fill="auto"/>
          </w:tcPr>
          <w:p w:rsidR="00E96A78" w:rsidRPr="00AC3283" w:rsidRDefault="00E96A78" w:rsidP="00E96A78">
            <w:pPr>
              <w:pStyle w:val="TAL"/>
              <w:rPr>
                <w:lang w:eastAsia="zh-CN"/>
              </w:rPr>
            </w:pPr>
            <w:r w:rsidRPr="00AC3283">
              <w:rPr>
                <w:rFonts w:hint="eastAsia"/>
                <w:lang w:eastAsia="zh-CN"/>
              </w:rPr>
              <w:t>6.2.3.1.1</w:t>
            </w:r>
            <w:r w:rsidRPr="00AC3283">
              <w:rPr>
                <w:rFonts w:hint="eastAsia"/>
                <w:lang w:eastAsia="zh-CN"/>
              </w:rPr>
              <w:tab/>
            </w:r>
            <w:r w:rsidRPr="00AC3283">
              <w:rPr>
                <w:lang w:eastAsia="zh-CN"/>
              </w:rPr>
              <w:t xml:space="preserve">.1  Minimum requirement for </w:t>
            </w:r>
            <w:r w:rsidRPr="00AC3283">
              <w:rPr>
                <w:rFonts w:hint="eastAsia"/>
                <w:lang w:eastAsia="zh-CN"/>
              </w:rPr>
              <w:t xml:space="preserve">CQI </w:t>
            </w:r>
            <w:r w:rsidRPr="00AC3283">
              <w:rPr>
                <w:lang w:eastAsia="zh-CN"/>
              </w:rPr>
              <w:t xml:space="preserve">periodic </w:t>
            </w:r>
            <w:r w:rsidRPr="00AC3283">
              <w:rPr>
                <w:rFonts w:hint="eastAsia"/>
                <w:lang w:eastAsia="zh-CN"/>
              </w:rPr>
              <w:t>reportin</w:t>
            </w:r>
            <w:r w:rsidRPr="00AC3283">
              <w:rPr>
                <w:lang w:eastAsia="zh-CN"/>
              </w:rPr>
              <w:t>g</w:t>
            </w:r>
          </w:p>
          <w:p w:rsidR="00E96A78" w:rsidRPr="00AC3283" w:rsidRDefault="00E96A78" w:rsidP="00E96A78">
            <w:pPr>
              <w:pStyle w:val="TAL"/>
              <w:rPr>
                <w:lang w:eastAsia="zh-CN"/>
              </w:rPr>
            </w:pPr>
          </w:p>
          <w:p w:rsidR="00E96A78" w:rsidRPr="00AC3283" w:rsidRDefault="00E96A78" w:rsidP="00E96A78">
            <w:pPr>
              <w:pStyle w:val="TAL"/>
              <w:rPr>
                <w:lang w:eastAsia="zh-CN"/>
              </w:rPr>
            </w:pPr>
            <w:r w:rsidRPr="00AC3283">
              <w:rPr>
                <w:lang w:eastAsia="zh-CN"/>
              </w:rPr>
              <w:t>6.3.</w:t>
            </w:r>
            <w:r w:rsidRPr="00AC3283">
              <w:rPr>
                <w:rFonts w:hint="eastAsia"/>
                <w:lang w:eastAsia="zh-CN"/>
              </w:rPr>
              <w:t>3</w:t>
            </w:r>
            <w:r w:rsidRPr="00AC3283">
              <w:rPr>
                <w:lang w:eastAsia="zh-CN"/>
              </w:rPr>
              <w:t>.1.</w:t>
            </w:r>
            <w:r w:rsidRPr="00AC3283">
              <w:rPr>
                <w:rFonts w:hint="eastAsia"/>
                <w:lang w:eastAsia="zh-CN"/>
              </w:rPr>
              <w:t>2</w:t>
            </w:r>
            <w:r w:rsidRPr="00AC3283">
              <w:rPr>
                <w:lang w:eastAsia="zh-CN"/>
              </w:rPr>
              <w:t xml:space="preserve">  Single</w:t>
            </w:r>
            <w:r w:rsidRPr="00AC3283">
              <w:rPr>
                <w:rFonts w:hint="eastAsia"/>
                <w:lang w:eastAsia="zh-CN"/>
              </w:rPr>
              <w:t xml:space="preserve"> PMI with 8TX </w:t>
            </w:r>
            <w:proofErr w:type="spellStart"/>
            <w:r w:rsidRPr="00AC3283">
              <w:rPr>
                <w:lang w:val="en-US" w:eastAsia="zh-CN"/>
              </w:rPr>
              <w:t>TypeI-SinglePanel</w:t>
            </w:r>
            <w:proofErr w:type="spellEnd"/>
            <w:r w:rsidRPr="00AC3283">
              <w:rPr>
                <w:rFonts w:hint="eastAsia"/>
                <w:lang w:val="en-US" w:eastAsia="zh-CN"/>
              </w:rPr>
              <w:t xml:space="preserve"> Codebook</w:t>
            </w:r>
          </w:p>
          <w:p w:rsidR="00E96A78" w:rsidRPr="00AC3283" w:rsidRDefault="00E96A78" w:rsidP="00E96A78">
            <w:pPr>
              <w:pStyle w:val="TAL"/>
              <w:rPr>
                <w:lang w:eastAsia="zh-CN"/>
              </w:rPr>
            </w:pPr>
          </w:p>
          <w:p w:rsidR="00E96A78" w:rsidRPr="00AC3283" w:rsidRDefault="00E96A78" w:rsidP="00E96A78">
            <w:pPr>
              <w:pStyle w:val="TAL"/>
              <w:rPr>
                <w:lang w:eastAsia="zh-CN"/>
              </w:rPr>
            </w:pPr>
            <w:r w:rsidRPr="00AC3283">
              <w:rPr>
                <w:lang w:eastAsia="zh-CN"/>
              </w:rPr>
              <w:t>6.</w:t>
            </w:r>
            <w:r w:rsidRPr="00AC3283">
              <w:rPr>
                <w:rFonts w:hint="eastAsia"/>
                <w:lang w:eastAsia="zh-CN"/>
              </w:rPr>
              <w:t>4</w:t>
            </w:r>
            <w:r w:rsidRPr="00AC3283">
              <w:rPr>
                <w:lang w:eastAsia="zh-CN"/>
              </w:rPr>
              <w:t>.3.1 (Test 1 - 4)</w:t>
            </w:r>
          </w:p>
          <w:p w:rsidR="00E96A78" w:rsidRPr="00AC3283" w:rsidRDefault="00E96A78" w:rsidP="00E96A78">
            <w:pPr>
              <w:pStyle w:val="TAL"/>
              <w:rPr>
                <w:lang w:val="en-US" w:eastAsia="zh-CN"/>
              </w:rPr>
            </w:pPr>
          </w:p>
        </w:tc>
        <w:tc>
          <w:tcPr>
            <w:tcW w:w="1039" w:type="pct"/>
          </w:tcPr>
          <w:p w:rsidR="00E96A78" w:rsidRPr="00AC3283" w:rsidRDefault="00E96A78" w:rsidP="00E96A78">
            <w:pPr>
              <w:pStyle w:val="TAL"/>
              <w:rPr>
                <w:lang w:val="en-US" w:eastAsia="zh-CN"/>
              </w:rPr>
            </w:pPr>
          </w:p>
        </w:tc>
      </w:tr>
      <w:tr w:rsidR="00E96A78" w:rsidRPr="00AC3283" w:rsidTr="00E96A78">
        <w:trPr>
          <w:trHeight w:val="694"/>
        </w:trPr>
        <w:tc>
          <w:tcPr>
            <w:tcW w:w="1464" w:type="pct"/>
            <w:vMerge/>
          </w:tcPr>
          <w:p w:rsidR="00E96A78" w:rsidRPr="00AC3283" w:rsidRDefault="00E96A78" w:rsidP="00E96A78">
            <w:pPr>
              <w:pStyle w:val="TAL"/>
              <w:rPr>
                <w:lang w:val="en-US" w:eastAsia="zh-CN"/>
              </w:rPr>
            </w:pPr>
          </w:p>
        </w:tc>
        <w:tc>
          <w:tcPr>
            <w:tcW w:w="614" w:type="pct"/>
          </w:tcPr>
          <w:p w:rsidR="00E96A78" w:rsidRPr="00AC3283" w:rsidRDefault="00E96A78" w:rsidP="00E96A78">
            <w:pPr>
              <w:pStyle w:val="TAL"/>
              <w:rPr>
                <w:lang w:val="en-US" w:eastAsia="zh-CN"/>
              </w:rPr>
            </w:pPr>
            <w:r w:rsidRPr="00AC3283">
              <w:rPr>
                <w:lang w:val="en-US" w:eastAsia="zh-CN"/>
              </w:rPr>
              <w:t>FR1 TDD</w:t>
            </w:r>
          </w:p>
        </w:tc>
        <w:tc>
          <w:tcPr>
            <w:tcW w:w="496" w:type="pct"/>
            <w:shd w:val="clear" w:color="auto" w:fill="auto"/>
          </w:tcPr>
          <w:p w:rsidR="00E96A78" w:rsidRPr="00AC3283" w:rsidRDefault="00E96A78" w:rsidP="00E96A78">
            <w:pPr>
              <w:pStyle w:val="TAL"/>
              <w:rPr>
                <w:lang w:val="en-US" w:eastAsia="zh-CN"/>
              </w:rPr>
            </w:pPr>
            <w:r w:rsidRPr="00AC3283">
              <w:rPr>
                <w:lang w:val="en-US" w:eastAsia="zh-CN"/>
              </w:rPr>
              <w:t>PDSCH</w:t>
            </w:r>
          </w:p>
        </w:tc>
        <w:tc>
          <w:tcPr>
            <w:tcW w:w="1387" w:type="pct"/>
            <w:shd w:val="clear" w:color="auto" w:fill="auto"/>
          </w:tcPr>
          <w:p w:rsidR="00E96A78" w:rsidRPr="00AC3283" w:rsidRDefault="00E96A78" w:rsidP="00E96A78">
            <w:pPr>
              <w:pStyle w:val="TAL"/>
              <w:rPr>
                <w:lang w:eastAsia="zh-CN"/>
              </w:rPr>
            </w:pPr>
            <w:r w:rsidRPr="00AC3283">
              <w:rPr>
                <w:lang w:eastAsia="zh-CN"/>
              </w:rPr>
              <w:t>6.2.3.2.1.1 Minimum requirement for CQI periodic reporting</w:t>
            </w:r>
          </w:p>
          <w:p w:rsidR="00E96A78" w:rsidRPr="00AC3283" w:rsidRDefault="00E96A78" w:rsidP="00E96A78">
            <w:pPr>
              <w:pStyle w:val="TAL"/>
              <w:rPr>
                <w:lang w:eastAsia="zh-CN"/>
              </w:rPr>
            </w:pPr>
          </w:p>
          <w:p w:rsidR="00E96A78" w:rsidRPr="00AC3283" w:rsidRDefault="00E96A78" w:rsidP="00E96A78">
            <w:pPr>
              <w:pStyle w:val="TAL"/>
              <w:rPr>
                <w:lang w:eastAsia="zh-CN"/>
              </w:rPr>
            </w:pPr>
            <w:r w:rsidRPr="00AC3283">
              <w:rPr>
                <w:lang w:eastAsia="zh-CN"/>
              </w:rPr>
              <w:t>6.3.3.2.2</w:t>
            </w:r>
            <w:r w:rsidRPr="00AC3283">
              <w:rPr>
                <w:lang w:eastAsia="zh-CN"/>
              </w:rPr>
              <w:tab/>
              <w:t xml:space="preserve"> Single PMI with 8TX </w:t>
            </w:r>
            <w:proofErr w:type="spellStart"/>
            <w:r w:rsidRPr="00AC3283">
              <w:rPr>
                <w:lang w:val="en-US" w:eastAsia="zh-CN"/>
              </w:rPr>
              <w:t>TypeI-SinglePanel</w:t>
            </w:r>
            <w:proofErr w:type="spellEnd"/>
            <w:r w:rsidRPr="00AC3283">
              <w:rPr>
                <w:lang w:val="en-US" w:eastAsia="zh-CN"/>
              </w:rPr>
              <w:t xml:space="preserve"> Codebook</w:t>
            </w:r>
          </w:p>
          <w:p w:rsidR="00E96A78" w:rsidRPr="00AC3283" w:rsidRDefault="00E96A78" w:rsidP="00E96A78">
            <w:pPr>
              <w:pStyle w:val="TAL"/>
              <w:rPr>
                <w:lang w:eastAsia="zh-CN"/>
              </w:rPr>
            </w:pPr>
          </w:p>
          <w:p w:rsidR="00E96A78" w:rsidRPr="00AC3283" w:rsidRDefault="00E96A78" w:rsidP="00E96A78">
            <w:pPr>
              <w:pStyle w:val="TAL"/>
              <w:rPr>
                <w:lang w:eastAsia="zh-CN"/>
              </w:rPr>
            </w:pPr>
            <w:r w:rsidRPr="00AC3283">
              <w:rPr>
                <w:lang w:eastAsia="zh-CN"/>
              </w:rPr>
              <w:t>6.4.3.2 (Test 1 - 4)</w:t>
            </w:r>
          </w:p>
          <w:p w:rsidR="00E96A78" w:rsidRPr="00AC3283" w:rsidRDefault="00E96A78" w:rsidP="00E96A78">
            <w:pPr>
              <w:pStyle w:val="TAL"/>
              <w:rPr>
                <w:lang w:eastAsia="zh-CN"/>
              </w:rPr>
            </w:pPr>
          </w:p>
        </w:tc>
        <w:tc>
          <w:tcPr>
            <w:tcW w:w="1039" w:type="pct"/>
          </w:tcPr>
          <w:p w:rsidR="00E96A78" w:rsidRPr="00AC3283" w:rsidRDefault="00E96A78" w:rsidP="00E96A78">
            <w:pPr>
              <w:pStyle w:val="TAL"/>
              <w:rPr>
                <w:lang w:val="en-US" w:eastAsia="zh-CN"/>
              </w:rPr>
            </w:pPr>
          </w:p>
        </w:tc>
      </w:tr>
    </w:tbl>
    <w:p w:rsidR="00E96A78" w:rsidRPr="00AC3283" w:rsidRDefault="00E96A78" w:rsidP="00E96A78">
      <w:pPr>
        <w:rPr>
          <w:lang w:eastAsia="zh-CN"/>
        </w:rPr>
      </w:pPr>
    </w:p>
    <w:p w:rsidR="00E96A78" w:rsidRPr="00AC3283" w:rsidRDefault="00E96A78" w:rsidP="00E96A78">
      <w:pPr>
        <w:pStyle w:val="3"/>
        <w:rPr>
          <w:lang w:eastAsia="zh-CN"/>
        </w:rPr>
      </w:pPr>
      <w:bookmarkStart w:id="11" w:name="_Toc13090729"/>
      <w:r w:rsidRPr="00AC3283">
        <w:t>6.1.2</w:t>
      </w:r>
      <w:r w:rsidRPr="00AC3283">
        <w:rPr>
          <w:rFonts w:hint="eastAsia"/>
          <w:lang w:eastAsia="zh-CN"/>
        </w:rPr>
        <w:tab/>
      </w:r>
      <w:r w:rsidRPr="00AC3283">
        <w:rPr>
          <w:lang w:eastAsia="zh-CN"/>
        </w:rPr>
        <w:t>Common test parameters</w:t>
      </w:r>
      <w:bookmarkEnd w:id="11"/>
    </w:p>
    <w:p w:rsidR="00E96A78" w:rsidRPr="00AC3283" w:rsidRDefault="00E96A78" w:rsidP="00E96A78">
      <w:pPr>
        <w:rPr>
          <w:rFonts w:eastAsia="宋体"/>
          <w:lang w:eastAsia="zh-CN"/>
        </w:rPr>
      </w:pPr>
      <w:r w:rsidRPr="00AC3283">
        <w:rPr>
          <w:rFonts w:eastAsia="宋体" w:hint="eastAsia"/>
          <w:lang w:eastAsia="zh-CN"/>
        </w:rPr>
        <w:t>Parameters specified in Table 6.1.2-1 are applied f</w:t>
      </w:r>
      <w:r w:rsidRPr="00AC3283">
        <w:rPr>
          <w:rFonts w:eastAsia="宋体"/>
        </w:rPr>
        <w:t>or all test cases in this section</w:t>
      </w:r>
      <w:r w:rsidRPr="00AC3283">
        <w:rPr>
          <w:rFonts w:eastAsia="宋体" w:hint="eastAsia"/>
          <w:lang w:eastAsia="zh-CN"/>
        </w:rPr>
        <w:t xml:space="preserve"> unless otherwise stated.</w:t>
      </w:r>
    </w:p>
    <w:p w:rsidR="00E96A78" w:rsidRPr="00AC3283" w:rsidRDefault="00E96A78" w:rsidP="00E96A78">
      <w:pPr>
        <w:pStyle w:val="TH"/>
        <w:rPr>
          <w:lang w:eastAsia="zh-CN"/>
        </w:rPr>
      </w:pPr>
      <w:r w:rsidRPr="00AC3283">
        <w:rPr>
          <w:rFonts w:hint="eastAsia"/>
          <w:lang w:eastAsia="zh-CN"/>
        </w:rPr>
        <w:lastRenderedPageBreak/>
        <w:t>Table 6.1.2-1: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2"/>
        <w:gridCol w:w="27"/>
        <w:gridCol w:w="6"/>
        <w:gridCol w:w="1222"/>
        <w:gridCol w:w="1720"/>
        <w:gridCol w:w="981"/>
        <w:gridCol w:w="1959"/>
      </w:tblGrid>
      <w:tr w:rsidR="00E96A78" w:rsidRPr="00AC3283" w:rsidTr="00E96A78">
        <w:trPr>
          <w:trHeight w:val="197"/>
          <w:jc w:val="center"/>
        </w:trPr>
        <w:tc>
          <w:tcPr>
            <w:tcW w:w="3010" w:type="pct"/>
            <w:gridSpan w:val="5"/>
            <w:shd w:val="clear" w:color="auto" w:fill="auto"/>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lastRenderedPageBreak/>
              <w:t>Parameter</w:t>
            </w:r>
          </w:p>
        </w:tc>
        <w:tc>
          <w:tcPr>
            <w:tcW w:w="664" w:type="pct"/>
            <w:shd w:val="clear" w:color="auto" w:fill="auto"/>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Unit</w:t>
            </w:r>
          </w:p>
        </w:tc>
        <w:tc>
          <w:tcPr>
            <w:tcW w:w="1326" w:type="pct"/>
            <w:shd w:val="clear" w:color="auto" w:fill="auto"/>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Value</w:t>
            </w:r>
          </w:p>
        </w:tc>
      </w:tr>
      <w:tr w:rsidR="00E96A78" w:rsidRPr="00AC3283" w:rsidTr="00E96A78">
        <w:trPr>
          <w:trHeight w:val="417"/>
          <w:jc w:val="center"/>
        </w:trPr>
        <w:tc>
          <w:tcPr>
            <w:tcW w:w="3010" w:type="pct"/>
            <w:gridSpan w:val="5"/>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PDSCH transmission scheme</w:t>
            </w:r>
          </w:p>
        </w:tc>
        <w:tc>
          <w:tcPr>
            <w:tcW w:w="664" w:type="pct"/>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Transmission scheme 1</w:t>
            </w:r>
          </w:p>
        </w:tc>
      </w:tr>
      <w:tr w:rsidR="00E96A78" w:rsidRPr="00AC3283" w:rsidTr="00E96A78">
        <w:trPr>
          <w:trHeight w:val="208"/>
          <w:jc w:val="center"/>
        </w:trPr>
        <w:tc>
          <w:tcPr>
            <w:tcW w:w="997" w:type="pct"/>
            <w:vMerge w:val="restart"/>
            <w:shd w:val="clear" w:color="auto" w:fill="auto"/>
            <w:vAlign w:val="center"/>
          </w:tcPr>
          <w:p w:rsidR="00E96A78" w:rsidRPr="00AC3283" w:rsidRDefault="00E96A78" w:rsidP="00E96A78">
            <w:pPr>
              <w:keepNext/>
              <w:keepLines/>
              <w:spacing w:after="0"/>
              <w:rPr>
                <w:rFonts w:ascii="Arial" w:eastAsia="宋体" w:hAnsi="Arial"/>
                <w:sz w:val="18"/>
                <w:lang w:eastAsia="ja-JP"/>
              </w:rPr>
            </w:pPr>
            <w:r w:rsidRPr="00AC3283">
              <w:rPr>
                <w:rFonts w:ascii="Arial" w:eastAsia="宋体" w:hAnsi="Arial"/>
                <w:sz w:val="18"/>
              </w:rPr>
              <w:t>Actual carrier configuration</w:t>
            </w:r>
          </w:p>
        </w:tc>
        <w:tc>
          <w:tcPr>
            <w:tcW w:w="2013" w:type="pct"/>
            <w:gridSpan w:val="4"/>
            <w:shd w:val="clear" w:color="auto" w:fill="auto"/>
            <w:vAlign w:val="center"/>
          </w:tcPr>
          <w:p w:rsidR="00E96A78" w:rsidRPr="00AC3283" w:rsidRDefault="00E96A78" w:rsidP="00E96A78">
            <w:pPr>
              <w:keepNext/>
              <w:keepLines/>
              <w:spacing w:after="0"/>
              <w:rPr>
                <w:rFonts w:ascii="Arial" w:eastAsia="宋体" w:hAnsi="Arial"/>
                <w:sz w:val="18"/>
                <w:lang w:eastAsia="ja-JP"/>
              </w:rPr>
            </w:pPr>
            <w:r w:rsidRPr="00AC3283">
              <w:rPr>
                <w:rFonts w:ascii="Arial" w:eastAsia="宋体" w:hAnsi="Arial"/>
                <w:sz w:val="18"/>
              </w:rPr>
              <w:t>Offset between Point A and the lowest usable subcarrier on this carrier (Note 3)</w:t>
            </w:r>
          </w:p>
        </w:tc>
        <w:tc>
          <w:tcPr>
            <w:tcW w:w="664" w:type="pct"/>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RBs</w:t>
            </w:r>
          </w:p>
        </w:tc>
        <w:tc>
          <w:tcPr>
            <w:tcW w:w="1326" w:type="pct"/>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0</w:t>
            </w:r>
          </w:p>
        </w:tc>
      </w:tr>
      <w:tr w:rsidR="00E96A78" w:rsidRPr="00AC3283" w:rsidTr="00E96A78">
        <w:trPr>
          <w:trHeight w:val="208"/>
          <w:jc w:val="center"/>
        </w:trPr>
        <w:tc>
          <w:tcPr>
            <w:tcW w:w="997" w:type="pct"/>
            <w:vMerge/>
            <w:shd w:val="clear" w:color="auto" w:fill="auto"/>
            <w:vAlign w:val="center"/>
          </w:tcPr>
          <w:p w:rsidR="00E96A78" w:rsidRPr="00AC3283" w:rsidRDefault="00E96A78" w:rsidP="00E96A78">
            <w:pPr>
              <w:keepNext/>
              <w:keepLines/>
              <w:spacing w:after="0"/>
              <w:rPr>
                <w:rFonts w:ascii="Arial" w:eastAsia="宋体" w:hAnsi="Arial"/>
                <w:sz w:val="18"/>
                <w:lang w:eastAsia="ja-JP"/>
              </w:rPr>
            </w:pPr>
          </w:p>
        </w:tc>
        <w:tc>
          <w:tcPr>
            <w:tcW w:w="2013" w:type="pct"/>
            <w:gridSpan w:val="4"/>
            <w:shd w:val="clear" w:color="auto" w:fill="auto"/>
            <w:vAlign w:val="center"/>
          </w:tcPr>
          <w:p w:rsidR="00E96A78" w:rsidRPr="00AC3283" w:rsidRDefault="00E96A78" w:rsidP="00E96A78">
            <w:pPr>
              <w:keepNext/>
              <w:keepLines/>
              <w:spacing w:after="0"/>
              <w:rPr>
                <w:rFonts w:ascii="Arial" w:eastAsia="宋体" w:hAnsi="Arial"/>
                <w:sz w:val="18"/>
                <w:lang w:eastAsia="ja-JP"/>
              </w:rPr>
            </w:pPr>
            <w:r w:rsidRPr="00AC3283">
              <w:rPr>
                <w:rFonts w:ascii="Arial" w:eastAsia="宋体" w:hAnsi="Arial"/>
                <w:sz w:val="18"/>
              </w:rPr>
              <w:t>Subcarrier spacing</w:t>
            </w:r>
          </w:p>
        </w:tc>
        <w:tc>
          <w:tcPr>
            <w:tcW w:w="664" w:type="pct"/>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kHz</w:t>
            </w:r>
          </w:p>
        </w:tc>
        <w:tc>
          <w:tcPr>
            <w:tcW w:w="1326" w:type="pct"/>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15 or 30</w:t>
            </w:r>
          </w:p>
        </w:tc>
      </w:tr>
      <w:tr w:rsidR="00E96A78" w:rsidRPr="00AC3283" w:rsidTr="00E96A78">
        <w:trPr>
          <w:trHeight w:val="208"/>
          <w:jc w:val="center"/>
        </w:trPr>
        <w:tc>
          <w:tcPr>
            <w:tcW w:w="997" w:type="pct"/>
            <w:vMerge w:val="restart"/>
            <w:shd w:val="clear" w:color="auto" w:fill="auto"/>
            <w:vAlign w:val="center"/>
          </w:tcPr>
          <w:p w:rsidR="00E96A78" w:rsidRPr="00AC3283" w:rsidRDefault="00E96A78" w:rsidP="00E96A78">
            <w:pPr>
              <w:keepNext/>
              <w:keepLines/>
              <w:spacing w:after="0"/>
              <w:rPr>
                <w:rFonts w:ascii="Arial" w:eastAsia="宋体" w:hAnsi="Arial"/>
                <w:sz w:val="18"/>
                <w:lang w:eastAsia="zh-CN"/>
              </w:rPr>
            </w:pPr>
            <w:r w:rsidRPr="00AC3283">
              <w:rPr>
                <w:rFonts w:ascii="Arial" w:eastAsia="宋体" w:hAnsi="Arial"/>
                <w:sz w:val="18"/>
              </w:rPr>
              <w:t>DL BWP configuration #1</w:t>
            </w:r>
          </w:p>
        </w:tc>
        <w:tc>
          <w:tcPr>
            <w:tcW w:w="2013" w:type="pct"/>
            <w:gridSpan w:val="4"/>
            <w:shd w:val="clear" w:color="auto" w:fill="auto"/>
            <w:vAlign w:val="center"/>
          </w:tcPr>
          <w:p w:rsidR="00E96A78" w:rsidRPr="00AC3283" w:rsidRDefault="00E96A78" w:rsidP="00E96A78">
            <w:pPr>
              <w:keepNext/>
              <w:keepLines/>
              <w:spacing w:after="0"/>
              <w:rPr>
                <w:rFonts w:ascii="Arial" w:eastAsia="宋体" w:hAnsi="Arial"/>
                <w:sz w:val="18"/>
                <w:lang w:eastAsia="zh-CN"/>
              </w:rPr>
            </w:pPr>
            <w:r w:rsidRPr="00AC3283">
              <w:rPr>
                <w:rFonts w:ascii="Arial" w:eastAsia="宋体" w:hAnsi="Arial"/>
                <w:sz w:val="18"/>
              </w:rPr>
              <w:t>Cyclic prefix</w:t>
            </w:r>
          </w:p>
        </w:tc>
        <w:tc>
          <w:tcPr>
            <w:tcW w:w="664" w:type="pct"/>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Normal</w:t>
            </w:r>
          </w:p>
        </w:tc>
      </w:tr>
      <w:tr w:rsidR="00E96A78" w:rsidRPr="00AC3283" w:rsidTr="00E96A78">
        <w:trPr>
          <w:trHeight w:val="208"/>
          <w:jc w:val="center"/>
        </w:trPr>
        <w:tc>
          <w:tcPr>
            <w:tcW w:w="997" w:type="pct"/>
            <w:vMerge/>
            <w:shd w:val="clear" w:color="auto" w:fill="auto"/>
            <w:vAlign w:val="center"/>
          </w:tcPr>
          <w:p w:rsidR="00E96A78" w:rsidRPr="00AC3283" w:rsidRDefault="00E96A78" w:rsidP="00E96A78">
            <w:pPr>
              <w:keepNext/>
              <w:keepLines/>
              <w:spacing w:after="0"/>
              <w:rPr>
                <w:rFonts w:ascii="Arial" w:eastAsia="宋体" w:hAnsi="Arial"/>
                <w:sz w:val="18"/>
                <w:lang w:eastAsia="zh-CN"/>
              </w:rPr>
            </w:pPr>
          </w:p>
        </w:tc>
        <w:tc>
          <w:tcPr>
            <w:tcW w:w="2013" w:type="pct"/>
            <w:gridSpan w:val="4"/>
            <w:shd w:val="clear" w:color="auto" w:fill="auto"/>
            <w:vAlign w:val="center"/>
          </w:tcPr>
          <w:p w:rsidR="00E96A78" w:rsidRPr="00AC3283" w:rsidRDefault="00E96A78" w:rsidP="00E96A78">
            <w:pPr>
              <w:keepNext/>
              <w:keepLines/>
              <w:spacing w:after="0"/>
              <w:rPr>
                <w:rFonts w:ascii="Arial" w:eastAsia="宋体" w:hAnsi="Arial"/>
                <w:sz w:val="18"/>
                <w:lang w:eastAsia="zh-CN"/>
              </w:rPr>
            </w:pPr>
            <w:r w:rsidRPr="00AC3283">
              <w:rPr>
                <w:rFonts w:ascii="Arial" w:eastAsia="宋体" w:hAnsi="Arial"/>
                <w:sz w:val="18"/>
              </w:rPr>
              <w:t>RB offset</w:t>
            </w:r>
          </w:p>
        </w:tc>
        <w:tc>
          <w:tcPr>
            <w:tcW w:w="664" w:type="pct"/>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RBs</w:t>
            </w:r>
          </w:p>
        </w:tc>
        <w:tc>
          <w:tcPr>
            <w:tcW w:w="1326" w:type="pct"/>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0</w:t>
            </w:r>
          </w:p>
        </w:tc>
      </w:tr>
      <w:tr w:rsidR="00E96A78" w:rsidRPr="00AC3283" w:rsidTr="00E96A78">
        <w:trPr>
          <w:trHeight w:val="208"/>
          <w:jc w:val="center"/>
        </w:trPr>
        <w:tc>
          <w:tcPr>
            <w:tcW w:w="997" w:type="pct"/>
            <w:vMerge/>
            <w:shd w:val="clear" w:color="auto" w:fill="auto"/>
            <w:vAlign w:val="center"/>
          </w:tcPr>
          <w:p w:rsidR="00E96A78" w:rsidRPr="00AC3283" w:rsidRDefault="00E96A78" w:rsidP="00E96A78">
            <w:pPr>
              <w:keepNext/>
              <w:keepLines/>
              <w:spacing w:after="0"/>
              <w:rPr>
                <w:rFonts w:ascii="Arial" w:eastAsia="宋体" w:hAnsi="Arial"/>
                <w:sz w:val="18"/>
                <w:lang w:eastAsia="zh-CN"/>
              </w:rPr>
            </w:pPr>
          </w:p>
        </w:tc>
        <w:tc>
          <w:tcPr>
            <w:tcW w:w="2013" w:type="pct"/>
            <w:gridSpan w:val="4"/>
            <w:shd w:val="clear" w:color="auto" w:fill="auto"/>
            <w:vAlign w:val="center"/>
          </w:tcPr>
          <w:p w:rsidR="00E96A78" w:rsidRPr="00AC3283" w:rsidRDefault="00E96A78" w:rsidP="00E96A78">
            <w:pPr>
              <w:keepNext/>
              <w:keepLines/>
              <w:spacing w:after="0"/>
              <w:rPr>
                <w:rFonts w:ascii="Arial" w:eastAsia="宋体" w:hAnsi="Arial"/>
                <w:sz w:val="18"/>
                <w:lang w:eastAsia="zh-CN"/>
              </w:rPr>
            </w:pPr>
            <w:r w:rsidRPr="00AC3283">
              <w:rPr>
                <w:rFonts w:ascii="Arial" w:eastAsia="宋体" w:hAnsi="Arial"/>
                <w:sz w:val="18"/>
              </w:rPr>
              <w:t>Number of contiguous PRB</w:t>
            </w:r>
          </w:p>
        </w:tc>
        <w:tc>
          <w:tcPr>
            <w:tcW w:w="664" w:type="pct"/>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PRBs</w:t>
            </w:r>
          </w:p>
        </w:tc>
        <w:tc>
          <w:tcPr>
            <w:tcW w:w="1326" w:type="pct"/>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Maximum transmission bandwidth configuration</w:t>
            </w:r>
            <w:r w:rsidRPr="00AC3283">
              <w:rPr>
                <w:rFonts w:ascii="Arial" w:eastAsia="宋体" w:hAnsi="Arial" w:hint="eastAsia"/>
                <w:sz w:val="18"/>
              </w:rPr>
              <w:t xml:space="preserve"> as specified in </w:t>
            </w:r>
            <w:r w:rsidRPr="00AC3283">
              <w:rPr>
                <w:rFonts w:ascii="Arial" w:eastAsia="宋体" w:hAnsi="Arial"/>
                <w:sz w:val="18"/>
              </w:rPr>
              <w:t xml:space="preserve">clause 5.3.2 of </w:t>
            </w:r>
            <w:r w:rsidRPr="00AC3283">
              <w:rPr>
                <w:rFonts w:ascii="Arial" w:eastAsia="宋体" w:hAnsi="Arial" w:hint="eastAsia"/>
                <w:sz w:val="18"/>
              </w:rPr>
              <w:t>TS</w:t>
            </w:r>
            <w:r w:rsidRPr="00AC3283">
              <w:rPr>
                <w:rFonts w:ascii="Arial" w:eastAsia="宋体" w:hAnsi="Arial"/>
                <w:sz w:val="18"/>
              </w:rPr>
              <w:t> </w:t>
            </w:r>
            <w:r w:rsidRPr="00AC3283">
              <w:rPr>
                <w:rFonts w:ascii="Arial" w:eastAsia="宋体" w:hAnsi="Arial" w:hint="eastAsia"/>
                <w:sz w:val="18"/>
              </w:rPr>
              <w:t>38.101-1</w:t>
            </w:r>
            <w:r w:rsidRPr="00AC3283">
              <w:rPr>
                <w:rFonts w:ascii="Arial" w:eastAsia="宋体" w:hAnsi="Arial"/>
                <w:sz w:val="18"/>
              </w:rPr>
              <w:t> [</w:t>
            </w:r>
            <w:r w:rsidRPr="00AC3283">
              <w:rPr>
                <w:rFonts w:ascii="Arial" w:eastAsia="宋体" w:hAnsi="Arial" w:hint="eastAsia"/>
                <w:sz w:val="18"/>
              </w:rPr>
              <w:t>6</w:t>
            </w:r>
            <w:r w:rsidRPr="00AC3283">
              <w:rPr>
                <w:rFonts w:ascii="Arial" w:eastAsia="宋体" w:hAnsi="Arial"/>
                <w:sz w:val="18"/>
              </w:rPr>
              <w:t>] for tested channel bandwidth and subcarrier spacing</w:t>
            </w:r>
          </w:p>
        </w:tc>
      </w:tr>
      <w:tr w:rsidR="00E96A78" w:rsidRPr="00AC3283" w:rsidTr="00E96A78">
        <w:trPr>
          <w:trHeight w:val="208"/>
          <w:jc w:val="center"/>
        </w:trPr>
        <w:tc>
          <w:tcPr>
            <w:tcW w:w="3010" w:type="pct"/>
            <w:gridSpan w:val="5"/>
            <w:shd w:val="clear" w:color="auto" w:fill="auto"/>
            <w:vAlign w:val="center"/>
          </w:tcPr>
          <w:p w:rsidR="00E96A78" w:rsidRPr="00AC3283" w:rsidRDefault="00E96A78" w:rsidP="00E96A78">
            <w:pPr>
              <w:keepNext/>
              <w:keepLines/>
              <w:spacing w:after="0"/>
              <w:rPr>
                <w:rFonts w:ascii="Arial" w:eastAsia="宋体" w:hAnsi="Arial"/>
                <w:sz w:val="18"/>
                <w:lang w:eastAsia="ja-JP"/>
              </w:rPr>
            </w:pPr>
            <w:r w:rsidRPr="00AC3283">
              <w:rPr>
                <w:rFonts w:ascii="Arial" w:eastAsia="宋体" w:hAnsi="Arial"/>
                <w:sz w:val="18"/>
              </w:rPr>
              <w:t>Active DL BWP index</w:t>
            </w:r>
          </w:p>
        </w:tc>
        <w:tc>
          <w:tcPr>
            <w:tcW w:w="664" w:type="pct"/>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r>
      <w:tr w:rsidR="00E96A78" w:rsidRPr="00AC3283" w:rsidTr="00E96A78">
        <w:trPr>
          <w:trHeight w:val="197"/>
          <w:jc w:val="center"/>
        </w:trPr>
        <w:tc>
          <w:tcPr>
            <w:tcW w:w="1015" w:type="pct"/>
            <w:gridSpan w:val="2"/>
            <w:vMerge w:val="restart"/>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Common serving cell parameters</w:t>
            </w:r>
          </w:p>
        </w:tc>
        <w:tc>
          <w:tcPr>
            <w:tcW w:w="1995" w:type="pct"/>
            <w:gridSpan w:val="3"/>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Physical Cell ID</w:t>
            </w:r>
          </w:p>
        </w:tc>
        <w:tc>
          <w:tcPr>
            <w:tcW w:w="664" w:type="pct"/>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0</w:t>
            </w:r>
          </w:p>
        </w:tc>
      </w:tr>
      <w:tr w:rsidR="00E96A78" w:rsidRPr="00AC3283" w:rsidTr="00E96A78">
        <w:trPr>
          <w:trHeight w:val="145"/>
          <w:jc w:val="center"/>
        </w:trPr>
        <w:tc>
          <w:tcPr>
            <w:tcW w:w="1015" w:type="pct"/>
            <w:gridSpan w:val="2"/>
            <w:vMerge/>
            <w:shd w:val="clear" w:color="auto" w:fill="auto"/>
            <w:vAlign w:val="center"/>
          </w:tcPr>
          <w:p w:rsidR="00E96A78" w:rsidRPr="00AC3283" w:rsidRDefault="00E96A78" w:rsidP="00E96A78">
            <w:pPr>
              <w:keepNext/>
              <w:keepLines/>
              <w:spacing w:after="0"/>
              <w:rPr>
                <w:rFonts w:ascii="Arial" w:eastAsia="宋体" w:hAnsi="Arial"/>
                <w:sz w:val="18"/>
              </w:rPr>
            </w:pPr>
          </w:p>
        </w:tc>
        <w:tc>
          <w:tcPr>
            <w:tcW w:w="1995" w:type="pct"/>
            <w:gridSpan w:val="3"/>
            <w:shd w:val="clear" w:color="auto" w:fill="auto"/>
            <w:vAlign w:val="center"/>
          </w:tcPr>
          <w:p w:rsidR="00E96A78" w:rsidRPr="00AC3283" w:rsidRDefault="00E96A78" w:rsidP="00E96A78">
            <w:pPr>
              <w:keepNext/>
              <w:keepLines/>
              <w:spacing w:after="0"/>
              <w:rPr>
                <w:rFonts w:ascii="Arial" w:eastAsia="宋体" w:hAnsi="Arial"/>
                <w:sz w:val="18"/>
                <w:lang w:val="en-US"/>
              </w:rPr>
            </w:pPr>
            <w:r w:rsidRPr="00AC3283">
              <w:rPr>
                <w:rFonts w:ascii="Arial" w:eastAsia="宋体" w:hAnsi="Arial"/>
                <w:sz w:val="18"/>
              </w:rPr>
              <w:t xml:space="preserve">SSB position in </w:t>
            </w:r>
            <w:r w:rsidRPr="00AC3283">
              <w:rPr>
                <w:rFonts w:ascii="Arial" w:eastAsia="宋体" w:hAnsi="Arial"/>
                <w:sz w:val="18"/>
                <w:lang w:eastAsia="ja-JP"/>
              </w:rPr>
              <w:t>burst</w:t>
            </w:r>
          </w:p>
        </w:tc>
        <w:tc>
          <w:tcPr>
            <w:tcW w:w="664" w:type="pct"/>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First SSB in Slot #0</w:t>
            </w:r>
          </w:p>
        </w:tc>
      </w:tr>
      <w:tr w:rsidR="00E96A78" w:rsidRPr="00AC3283" w:rsidTr="00E96A78">
        <w:trPr>
          <w:trHeight w:val="145"/>
          <w:jc w:val="center"/>
        </w:trPr>
        <w:tc>
          <w:tcPr>
            <w:tcW w:w="1015" w:type="pct"/>
            <w:gridSpan w:val="2"/>
            <w:vMerge/>
            <w:shd w:val="clear" w:color="auto" w:fill="auto"/>
            <w:vAlign w:val="center"/>
          </w:tcPr>
          <w:p w:rsidR="00E96A78" w:rsidRPr="00AC3283" w:rsidRDefault="00E96A78" w:rsidP="00E96A78">
            <w:pPr>
              <w:keepNext/>
              <w:keepLines/>
              <w:spacing w:after="0"/>
              <w:rPr>
                <w:rFonts w:ascii="Arial" w:eastAsia="宋体" w:hAnsi="Arial"/>
                <w:sz w:val="18"/>
              </w:rPr>
            </w:pPr>
          </w:p>
        </w:tc>
        <w:tc>
          <w:tcPr>
            <w:tcW w:w="1995" w:type="pct"/>
            <w:gridSpan w:val="3"/>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SSB periodicity</w:t>
            </w:r>
          </w:p>
        </w:tc>
        <w:tc>
          <w:tcPr>
            <w:tcW w:w="664" w:type="pct"/>
            <w:shd w:val="clear" w:color="auto" w:fill="auto"/>
            <w:vAlign w:val="center"/>
          </w:tcPr>
          <w:p w:rsidR="00E96A78" w:rsidRPr="00AC3283" w:rsidRDefault="00E96A78" w:rsidP="00E96A78">
            <w:pPr>
              <w:keepNext/>
              <w:keepLines/>
              <w:spacing w:after="0"/>
              <w:jc w:val="center"/>
              <w:rPr>
                <w:rFonts w:ascii="Arial" w:eastAsia="宋体" w:hAnsi="Arial"/>
                <w:sz w:val="18"/>
              </w:rPr>
            </w:pPr>
            <w:proofErr w:type="spellStart"/>
            <w:r w:rsidRPr="00AC3283">
              <w:rPr>
                <w:rFonts w:ascii="Arial" w:eastAsia="宋体" w:hAnsi="Arial"/>
                <w:sz w:val="18"/>
              </w:rPr>
              <w:t>ms</w:t>
            </w:r>
            <w:proofErr w:type="spellEnd"/>
          </w:p>
        </w:tc>
        <w:tc>
          <w:tcPr>
            <w:tcW w:w="1326" w:type="pct"/>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20</w:t>
            </w:r>
          </w:p>
        </w:tc>
      </w:tr>
      <w:tr w:rsidR="00E96A78" w:rsidRPr="00AC3283" w:rsidTr="00E96A78">
        <w:trPr>
          <w:trHeight w:val="208"/>
          <w:jc w:val="center"/>
        </w:trPr>
        <w:tc>
          <w:tcPr>
            <w:tcW w:w="1015" w:type="pct"/>
            <w:gridSpan w:val="2"/>
            <w:vMerge w:val="restart"/>
            <w:shd w:val="clear" w:color="auto" w:fill="auto"/>
            <w:vAlign w:val="center"/>
          </w:tcPr>
          <w:p w:rsidR="00E96A78" w:rsidRPr="00AC3283" w:rsidRDefault="00E96A78" w:rsidP="00E96A78">
            <w:pPr>
              <w:keepNext/>
              <w:keepLines/>
              <w:spacing w:after="0"/>
              <w:rPr>
                <w:rFonts w:ascii="Arial" w:eastAsia="宋体" w:hAnsi="Arial"/>
                <w:i/>
                <w:sz w:val="18"/>
              </w:rPr>
            </w:pPr>
            <w:r w:rsidRPr="00AC3283">
              <w:rPr>
                <w:rFonts w:ascii="Arial" w:eastAsia="宋体" w:hAnsi="Arial"/>
                <w:sz w:val="18"/>
              </w:rPr>
              <w:t>PDCCH configuration</w:t>
            </w: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lang w:eastAsia="zh-CN"/>
              </w:rPr>
            </w:pPr>
            <w:r w:rsidRPr="00AC3283">
              <w:rPr>
                <w:rFonts w:ascii="Arial" w:eastAsia="宋体" w:hAnsi="Arial"/>
                <w:sz w:val="18"/>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Each slot</w:t>
            </w:r>
          </w:p>
        </w:tc>
      </w:tr>
      <w:tr w:rsidR="00E96A78" w:rsidRPr="00AC3283" w:rsidTr="00E96A78">
        <w:trPr>
          <w:trHeight w:val="145"/>
          <w:jc w:val="center"/>
        </w:trPr>
        <w:tc>
          <w:tcPr>
            <w:tcW w:w="1015" w:type="pct"/>
            <w:gridSpan w:val="2"/>
            <w:vMerge/>
            <w:shd w:val="clear" w:color="auto" w:fill="auto"/>
            <w:vAlign w:val="center"/>
          </w:tcPr>
          <w:p w:rsidR="00E96A78" w:rsidRPr="00AC3283" w:rsidRDefault="00E96A78" w:rsidP="00E96A78">
            <w:pPr>
              <w:keepNext/>
              <w:keepLines/>
              <w:spacing w:after="0"/>
              <w:rPr>
                <w:rFonts w:ascii="Arial" w:eastAsia="宋体"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lang w:eastAsia="zh-CN"/>
              </w:rPr>
            </w:pPr>
            <w:r w:rsidRPr="00AC3283">
              <w:rPr>
                <w:rFonts w:ascii="Arial" w:eastAsia="宋体" w:hAnsi="Arial"/>
                <w:sz w:val="18"/>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lang w:eastAsia="zh-CN"/>
              </w:rPr>
              <w:t>0,1</w:t>
            </w:r>
          </w:p>
        </w:tc>
      </w:tr>
      <w:tr w:rsidR="00E96A78" w:rsidRPr="00AC3283" w:rsidTr="00E96A78">
        <w:trPr>
          <w:trHeight w:val="145"/>
          <w:jc w:val="center"/>
        </w:trPr>
        <w:tc>
          <w:tcPr>
            <w:tcW w:w="1015" w:type="pct"/>
            <w:gridSpan w:val="2"/>
            <w:vMerge/>
            <w:shd w:val="clear" w:color="auto" w:fill="auto"/>
            <w:vAlign w:val="center"/>
          </w:tcPr>
          <w:p w:rsidR="00E96A78" w:rsidRPr="00AC3283" w:rsidRDefault="00E96A78" w:rsidP="00E96A78">
            <w:pPr>
              <w:keepNext/>
              <w:keepLines/>
              <w:spacing w:after="0"/>
              <w:rPr>
                <w:rFonts w:ascii="Arial" w:eastAsia="宋体"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lang w:eastAsia="zh-CN"/>
              </w:rPr>
            </w:pPr>
            <w:r w:rsidRPr="00AC3283">
              <w:rPr>
                <w:rFonts w:ascii="Arial" w:eastAsia="宋体" w:hAnsi="Arial"/>
                <w:sz w:val="18"/>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lang w:eastAsia="zh-CN"/>
              </w:rPr>
              <w:t>1/</w:t>
            </w:r>
            <w:r w:rsidRPr="00AC3283">
              <w:rPr>
                <w:rFonts w:ascii="Arial" w:eastAsia="宋体" w:hAnsi="Arial" w:hint="eastAsia"/>
                <w:sz w:val="18"/>
                <w:lang w:eastAsia="zh-CN"/>
              </w:rPr>
              <w:t>AL</w:t>
            </w:r>
            <w:r w:rsidRPr="00AC3283">
              <w:rPr>
                <w:rFonts w:ascii="Arial" w:eastAsia="宋体" w:hAnsi="Arial"/>
                <w:sz w:val="18"/>
                <w:lang w:eastAsia="zh-CN"/>
              </w:rPr>
              <w:t>8</w:t>
            </w:r>
          </w:p>
        </w:tc>
      </w:tr>
      <w:tr w:rsidR="00E96A78" w:rsidRPr="00AC3283" w:rsidTr="00E96A78">
        <w:trPr>
          <w:trHeight w:val="145"/>
          <w:jc w:val="center"/>
        </w:trPr>
        <w:tc>
          <w:tcPr>
            <w:tcW w:w="1015" w:type="pct"/>
            <w:gridSpan w:val="2"/>
            <w:vMerge/>
            <w:shd w:val="clear" w:color="auto" w:fill="auto"/>
            <w:vAlign w:val="center"/>
          </w:tcPr>
          <w:p w:rsidR="00E96A78" w:rsidRPr="00AC3283" w:rsidRDefault="00E96A78" w:rsidP="00E96A78">
            <w:pPr>
              <w:keepNext/>
              <w:keepLines/>
              <w:spacing w:after="0"/>
              <w:rPr>
                <w:rFonts w:ascii="Arial" w:eastAsia="宋体"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lang w:eastAsia="zh-CN"/>
              </w:rPr>
            </w:pPr>
            <w:r w:rsidRPr="00AC3283">
              <w:rPr>
                <w:rFonts w:ascii="Arial" w:eastAsia="宋体" w:hAnsi="Arial"/>
                <w:sz w:val="18"/>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lang w:eastAsia="zh-CN"/>
              </w:rPr>
              <w:t>1_1</w:t>
            </w:r>
          </w:p>
        </w:tc>
      </w:tr>
      <w:tr w:rsidR="00E96A78" w:rsidRPr="00AC3283" w:rsidTr="00E96A78">
        <w:trPr>
          <w:trHeight w:val="145"/>
          <w:jc w:val="center"/>
        </w:trPr>
        <w:tc>
          <w:tcPr>
            <w:tcW w:w="1015" w:type="pct"/>
            <w:gridSpan w:val="2"/>
            <w:vMerge/>
            <w:shd w:val="clear" w:color="auto" w:fill="auto"/>
            <w:vAlign w:val="center"/>
          </w:tcPr>
          <w:p w:rsidR="00E96A78" w:rsidRPr="00AC3283" w:rsidRDefault="00E96A78" w:rsidP="00E96A78">
            <w:pPr>
              <w:keepNext/>
              <w:keepLines/>
              <w:spacing w:after="0"/>
              <w:rPr>
                <w:rFonts w:ascii="Arial" w:eastAsia="宋体"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lang w:eastAsia="zh-CN"/>
              </w:rPr>
            </w:pPr>
            <w:r w:rsidRPr="00AC3283">
              <w:rPr>
                <w:rFonts w:ascii="Arial" w:eastAsia="宋体" w:hAnsi="Arial" w:hint="eastAsia"/>
                <w:sz w:val="18"/>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TCI state #1</w:t>
            </w:r>
          </w:p>
        </w:tc>
      </w:tr>
      <w:tr w:rsidR="00E96A78" w:rsidRPr="00AC3283" w:rsidTr="00E96A78">
        <w:trPr>
          <w:trHeight w:val="208"/>
          <w:jc w:val="center"/>
        </w:trPr>
        <w:tc>
          <w:tcPr>
            <w:tcW w:w="3010" w:type="pct"/>
            <w:gridSpan w:val="5"/>
            <w:tcBorders>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lang w:eastAsia="zh-CN"/>
              </w:rPr>
            </w:pPr>
            <w:r w:rsidRPr="00AC3283">
              <w:rPr>
                <w:rFonts w:ascii="Arial" w:eastAsia="宋体" w:hAnsi="Arial" w:hint="eastAsia"/>
                <w:sz w:val="18"/>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Not configured</w:t>
            </w:r>
          </w:p>
        </w:tc>
      </w:tr>
      <w:tr w:rsidR="00E96A78" w:rsidRPr="00AC3283" w:rsidTr="00E96A78">
        <w:trPr>
          <w:trHeight w:val="208"/>
          <w:jc w:val="center"/>
        </w:trPr>
        <w:tc>
          <w:tcPr>
            <w:tcW w:w="1015" w:type="pct"/>
            <w:gridSpan w:val="2"/>
            <w:vMerge w:val="restart"/>
            <w:shd w:val="clear" w:color="auto" w:fill="auto"/>
            <w:vAlign w:val="center"/>
          </w:tcPr>
          <w:p w:rsidR="00E96A78" w:rsidRPr="00AC3283" w:rsidRDefault="00E96A78" w:rsidP="00E96A78">
            <w:pPr>
              <w:keepNext/>
              <w:keepLines/>
              <w:spacing w:after="0"/>
              <w:rPr>
                <w:rFonts w:ascii="Arial" w:eastAsia="宋体" w:hAnsi="Arial"/>
                <w:i/>
                <w:sz w:val="18"/>
              </w:rPr>
            </w:pPr>
            <w:r w:rsidRPr="00AC3283">
              <w:rPr>
                <w:rFonts w:ascii="Arial" w:eastAsia="宋体" w:hAnsi="Arial"/>
                <w:sz w:val="18"/>
              </w:rPr>
              <w:t>PDSCH configuration</w:t>
            </w:r>
          </w:p>
        </w:tc>
        <w:tc>
          <w:tcPr>
            <w:tcW w:w="1995" w:type="pct"/>
            <w:gridSpan w:val="3"/>
            <w:shd w:val="clear" w:color="auto" w:fill="auto"/>
            <w:vAlign w:val="center"/>
          </w:tcPr>
          <w:p w:rsidR="00E96A78" w:rsidRPr="00AC3283" w:rsidRDefault="00E96A78" w:rsidP="00E96A78">
            <w:pPr>
              <w:keepNext/>
              <w:keepLines/>
              <w:spacing w:after="0"/>
              <w:rPr>
                <w:rFonts w:ascii="Arial" w:eastAsia="宋体" w:hAnsi="Arial"/>
                <w:i/>
                <w:sz w:val="18"/>
              </w:rPr>
            </w:pPr>
            <w:r w:rsidRPr="00AC3283">
              <w:rPr>
                <w:rFonts w:ascii="Arial" w:eastAsia="宋体" w:hAnsi="Arial"/>
                <w:sz w:val="18"/>
              </w:rPr>
              <w:t>Mapping type</w:t>
            </w:r>
          </w:p>
        </w:tc>
        <w:tc>
          <w:tcPr>
            <w:tcW w:w="664" w:type="pct"/>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lang w:eastAsia="zh-CN"/>
              </w:rPr>
              <w:t>Type A</w:t>
            </w:r>
          </w:p>
        </w:tc>
      </w:tr>
      <w:tr w:rsidR="00E96A78" w:rsidRPr="00AC3283" w:rsidTr="00E96A78">
        <w:trPr>
          <w:trHeight w:val="145"/>
          <w:jc w:val="center"/>
        </w:trPr>
        <w:tc>
          <w:tcPr>
            <w:tcW w:w="1015" w:type="pct"/>
            <w:gridSpan w:val="2"/>
            <w:vMerge/>
            <w:shd w:val="clear" w:color="auto" w:fill="auto"/>
            <w:vAlign w:val="center"/>
          </w:tcPr>
          <w:p w:rsidR="00E96A78" w:rsidRPr="00AC3283" w:rsidRDefault="00E96A78" w:rsidP="00E96A78">
            <w:pPr>
              <w:keepNext/>
              <w:keepLines/>
              <w:spacing w:after="0"/>
              <w:rPr>
                <w:rFonts w:ascii="Arial" w:eastAsia="宋体" w:hAnsi="Arial"/>
                <w:sz w:val="18"/>
              </w:rPr>
            </w:pPr>
          </w:p>
        </w:tc>
        <w:tc>
          <w:tcPr>
            <w:tcW w:w="1995" w:type="pct"/>
            <w:gridSpan w:val="3"/>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i/>
                <w:sz w:val="18"/>
              </w:rPr>
              <w:t>k0</w:t>
            </w:r>
          </w:p>
        </w:tc>
        <w:tc>
          <w:tcPr>
            <w:tcW w:w="664" w:type="pct"/>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lang w:eastAsia="zh-CN"/>
              </w:rPr>
              <w:t>0</w:t>
            </w:r>
          </w:p>
        </w:tc>
      </w:tr>
      <w:tr w:rsidR="00E96A78" w:rsidRPr="00AC3283" w:rsidTr="00E96A78">
        <w:trPr>
          <w:trHeight w:val="145"/>
          <w:jc w:val="center"/>
        </w:trPr>
        <w:tc>
          <w:tcPr>
            <w:tcW w:w="1015" w:type="pct"/>
            <w:gridSpan w:val="2"/>
            <w:vMerge/>
            <w:shd w:val="clear" w:color="auto" w:fill="auto"/>
            <w:vAlign w:val="center"/>
          </w:tcPr>
          <w:p w:rsidR="00E96A78" w:rsidRPr="00AC3283" w:rsidRDefault="00E96A78" w:rsidP="00E96A78">
            <w:pPr>
              <w:keepNext/>
              <w:keepLines/>
              <w:spacing w:after="0"/>
              <w:rPr>
                <w:rFonts w:ascii="Arial" w:eastAsia="宋体" w:hAnsi="Arial"/>
                <w:sz w:val="18"/>
              </w:rPr>
            </w:pPr>
          </w:p>
        </w:tc>
        <w:tc>
          <w:tcPr>
            <w:tcW w:w="1995" w:type="pct"/>
            <w:gridSpan w:val="3"/>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 xml:space="preserve">Starting symbol (S) </w:t>
            </w:r>
          </w:p>
        </w:tc>
        <w:tc>
          <w:tcPr>
            <w:tcW w:w="664" w:type="pct"/>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lang w:eastAsia="zh-CN"/>
              </w:rPr>
              <w:t>2</w:t>
            </w:r>
          </w:p>
        </w:tc>
      </w:tr>
      <w:tr w:rsidR="00E96A78" w:rsidRPr="00AC3283" w:rsidTr="00E96A78">
        <w:trPr>
          <w:trHeight w:val="145"/>
          <w:jc w:val="center"/>
        </w:trPr>
        <w:tc>
          <w:tcPr>
            <w:tcW w:w="1015" w:type="pct"/>
            <w:gridSpan w:val="2"/>
            <w:vMerge/>
            <w:shd w:val="clear" w:color="auto" w:fill="auto"/>
            <w:vAlign w:val="center"/>
          </w:tcPr>
          <w:p w:rsidR="00E96A78" w:rsidRPr="00AC3283" w:rsidRDefault="00E96A78" w:rsidP="00E96A78">
            <w:pPr>
              <w:keepNext/>
              <w:keepLines/>
              <w:spacing w:after="0"/>
              <w:rPr>
                <w:rFonts w:ascii="Arial" w:eastAsia="宋体" w:hAnsi="Arial"/>
                <w:sz w:val="18"/>
              </w:rPr>
            </w:pPr>
          </w:p>
        </w:tc>
        <w:tc>
          <w:tcPr>
            <w:tcW w:w="1995" w:type="pct"/>
            <w:gridSpan w:val="3"/>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Length (L)</w:t>
            </w:r>
          </w:p>
        </w:tc>
        <w:tc>
          <w:tcPr>
            <w:tcW w:w="664" w:type="pct"/>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lang w:eastAsia="zh-CN"/>
              </w:rPr>
              <w:t>12</w:t>
            </w:r>
          </w:p>
        </w:tc>
      </w:tr>
      <w:tr w:rsidR="00E96A78" w:rsidRPr="00AC3283" w:rsidTr="00E96A78">
        <w:trPr>
          <w:trHeight w:val="145"/>
          <w:jc w:val="center"/>
        </w:trPr>
        <w:tc>
          <w:tcPr>
            <w:tcW w:w="1015" w:type="pct"/>
            <w:gridSpan w:val="2"/>
            <w:vMerge/>
            <w:shd w:val="clear" w:color="auto" w:fill="auto"/>
            <w:vAlign w:val="center"/>
          </w:tcPr>
          <w:p w:rsidR="00E96A78" w:rsidRPr="00AC3283" w:rsidRDefault="00E96A78" w:rsidP="00E96A78">
            <w:pPr>
              <w:keepNext/>
              <w:keepLines/>
              <w:spacing w:after="0"/>
              <w:rPr>
                <w:rFonts w:ascii="Arial" w:eastAsia="宋体" w:hAnsi="Arial"/>
                <w:sz w:val="18"/>
              </w:rPr>
            </w:pPr>
          </w:p>
        </w:tc>
        <w:tc>
          <w:tcPr>
            <w:tcW w:w="1995" w:type="pct"/>
            <w:gridSpan w:val="3"/>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PDSCH aggregation factor</w:t>
            </w:r>
          </w:p>
        </w:tc>
        <w:tc>
          <w:tcPr>
            <w:tcW w:w="664" w:type="pct"/>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lang w:eastAsia="zh-CN"/>
              </w:rPr>
              <w:t>1</w:t>
            </w:r>
          </w:p>
        </w:tc>
      </w:tr>
      <w:tr w:rsidR="00E96A78" w:rsidRPr="00AC3283" w:rsidTr="00E96A78">
        <w:trPr>
          <w:trHeight w:val="145"/>
          <w:jc w:val="center"/>
        </w:trPr>
        <w:tc>
          <w:tcPr>
            <w:tcW w:w="1015" w:type="pct"/>
            <w:gridSpan w:val="2"/>
            <w:vMerge/>
            <w:shd w:val="clear" w:color="auto" w:fill="auto"/>
            <w:vAlign w:val="center"/>
          </w:tcPr>
          <w:p w:rsidR="00E96A78" w:rsidRPr="00AC3283" w:rsidRDefault="00E96A78" w:rsidP="00E96A78">
            <w:pPr>
              <w:keepNext/>
              <w:keepLines/>
              <w:spacing w:after="0"/>
              <w:rPr>
                <w:rFonts w:ascii="Arial" w:eastAsia="宋体" w:hAnsi="Arial"/>
                <w:sz w:val="18"/>
              </w:rPr>
            </w:pPr>
          </w:p>
        </w:tc>
        <w:tc>
          <w:tcPr>
            <w:tcW w:w="1995" w:type="pct"/>
            <w:gridSpan w:val="3"/>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PRB bundling type</w:t>
            </w:r>
          </w:p>
        </w:tc>
        <w:tc>
          <w:tcPr>
            <w:tcW w:w="664" w:type="pct"/>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lang w:eastAsia="zh-CN"/>
              </w:rPr>
              <w:t>Static</w:t>
            </w:r>
          </w:p>
        </w:tc>
      </w:tr>
      <w:tr w:rsidR="00E96A78" w:rsidRPr="00AC3283" w:rsidTr="00E96A78">
        <w:trPr>
          <w:trHeight w:val="145"/>
          <w:jc w:val="center"/>
        </w:trPr>
        <w:tc>
          <w:tcPr>
            <w:tcW w:w="1015" w:type="pct"/>
            <w:gridSpan w:val="2"/>
            <w:vMerge/>
            <w:shd w:val="clear" w:color="auto" w:fill="auto"/>
            <w:vAlign w:val="center"/>
          </w:tcPr>
          <w:p w:rsidR="00E96A78" w:rsidRPr="00AC3283" w:rsidRDefault="00E96A78" w:rsidP="00E96A78">
            <w:pPr>
              <w:keepNext/>
              <w:keepLines/>
              <w:spacing w:after="0"/>
              <w:rPr>
                <w:rFonts w:ascii="Arial" w:eastAsia="宋体" w:hAnsi="Arial"/>
                <w:sz w:val="18"/>
              </w:rPr>
            </w:pPr>
          </w:p>
        </w:tc>
        <w:tc>
          <w:tcPr>
            <w:tcW w:w="1995" w:type="pct"/>
            <w:gridSpan w:val="3"/>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PRB bundling size</w:t>
            </w:r>
          </w:p>
        </w:tc>
        <w:tc>
          <w:tcPr>
            <w:tcW w:w="664" w:type="pct"/>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lang w:eastAsia="zh-CN"/>
              </w:rPr>
              <w:t>2</w:t>
            </w:r>
          </w:p>
        </w:tc>
      </w:tr>
      <w:tr w:rsidR="00E96A78" w:rsidRPr="00AC3283" w:rsidTr="00E96A78">
        <w:trPr>
          <w:trHeight w:val="145"/>
          <w:jc w:val="center"/>
        </w:trPr>
        <w:tc>
          <w:tcPr>
            <w:tcW w:w="1015" w:type="pct"/>
            <w:gridSpan w:val="2"/>
            <w:vMerge/>
            <w:shd w:val="clear" w:color="auto" w:fill="auto"/>
            <w:vAlign w:val="center"/>
          </w:tcPr>
          <w:p w:rsidR="00E96A78" w:rsidRPr="00AC3283" w:rsidRDefault="00E96A78" w:rsidP="00E96A78">
            <w:pPr>
              <w:keepNext/>
              <w:keepLines/>
              <w:spacing w:after="0"/>
              <w:rPr>
                <w:rFonts w:ascii="Arial" w:eastAsia="宋体" w:hAnsi="Arial"/>
                <w:sz w:val="18"/>
              </w:rPr>
            </w:pPr>
          </w:p>
        </w:tc>
        <w:tc>
          <w:tcPr>
            <w:tcW w:w="1995" w:type="pct"/>
            <w:gridSpan w:val="3"/>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Resource allocation type</w:t>
            </w:r>
          </w:p>
        </w:tc>
        <w:tc>
          <w:tcPr>
            <w:tcW w:w="664" w:type="pct"/>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lang w:eastAsia="zh-CN"/>
              </w:rPr>
              <w:t>t</w:t>
            </w:r>
            <w:r w:rsidRPr="00AC3283">
              <w:rPr>
                <w:rFonts w:ascii="Arial" w:eastAsia="宋体" w:hAnsi="Arial" w:hint="eastAsia"/>
                <w:sz w:val="18"/>
                <w:lang w:eastAsia="zh-CN"/>
              </w:rPr>
              <w:t xml:space="preserve">ype </w:t>
            </w:r>
            <w:r w:rsidRPr="00AC3283">
              <w:rPr>
                <w:rFonts w:ascii="Arial" w:eastAsia="宋体" w:hAnsi="Arial"/>
                <w:sz w:val="18"/>
                <w:lang w:eastAsia="zh-CN"/>
              </w:rPr>
              <w:t>0</w:t>
            </w:r>
          </w:p>
        </w:tc>
      </w:tr>
      <w:tr w:rsidR="00E96A78" w:rsidRPr="00AC3283" w:rsidTr="00E96A78">
        <w:trPr>
          <w:trHeight w:val="145"/>
          <w:jc w:val="center"/>
        </w:trPr>
        <w:tc>
          <w:tcPr>
            <w:tcW w:w="1015" w:type="pct"/>
            <w:gridSpan w:val="2"/>
            <w:vMerge/>
            <w:shd w:val="clear" w:color="auto" w:fill="auto"/>
            <w:vAlign w:val="center"/>
          </w:tcPr>
          <w:p w:rsidR="00E96A78" w:rsidRPr="00AC3283" w:rsidRDefault="00E96A78" w:rsidP="00E96A78">
            <w:pPr>
              <w:keepNext/>
              <w:keepLines/>
              <w:spacing w:after="0"/>
              <w:rPr>
                <w:rFonts w:ascii="Arial" w:eastAsia="宋体" w:hAnsi="Arial"/>
                <w:sz w:val="18"/>
              </w:rPr>
            </w:pPr>
          </w:p>
        </w:tc>
        <w:tc>
          <w:tcPr>
            <w:tcW w:w="1995" w:type="pct"/>
            <w:gridSpan w:val="3"/>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lang w:eastAsia="ja-JP"/>
              </w:rPr>
              <w:t>VRB-to-PRB mapping type</w:t>
            </w:r>
          </w:p>
        </w:tc>
        <w:tc>
          <w:tcPr>
            <w:tcW w:w="664" w:type="pct"/>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lang w:eastAsia="zh-CN"/>
              </w:rPr>
              <w:t>Non-interleaved</w:t>
            </w:r>
          </w:p>
        </w:tc>
      </w:tr>
      <w:tr w:rsidR="00E96A78" w:rsidRPr="00AC3283" w:rsidTr="00E96A78">
        <w:trPr>
          <w:trHeight w:val="145"/>
          <w:jc w:val="center"/>
        </w:trPr>
        <w:tc>
          <w:tcPr>
            <w:tcW w:w="1015" w:type="pct"/>
            <w:gridSpan w:val="2"/>
            <w:vMerge/>
            <w:shd w:val="clear" w:color="auto" w:fill="auto"/>
            <w:vAlign w:val="center"/>
          </w:tcPr>
          <w:p w:rsidR="00E96A78" w:rsidRPr="00AC3283" w:rsidRDefault="00E96A78" w:rsidP="00E96A78">
            <w:pPr>
              <w:keepNext/>
              <w:keepLines/>
              <w:spacing w:after="0"/>
              <w:rPr>
                <w:rFonts w:ascii="Arial" w:eastAsia="宋体" w:hAnsi="Arial"/>
                <w:sz w:val="18"/>
              </w:rPr>
            </w:pPr>
          </w:p>
        </w:tc>
        <w:tc>
          <w:tcPr>
            <w:tcW w:w="1995" w:type="pct"/>
            <w:gridSpan w:val="3"/>
            <w:shd w:val="clear" w:color="auto" w:fill="auto"/>
            <w:vAlign w:val="center"/>
          </w:tcPr>
          <w:p w:rsidR="00E96A78" w:rsidRPr="00AC3283" w:rsidRDefault="00E96A78" w:rsidP="00E96A78">
            <w:pPr>
              <w:keepNext/>
              <w:keepLines/>
              <w:spacing w:after="0"/>
              <w:rPr>
                <w:rFonts w:ascii="Arial" w:eastAsia="宋体" w:hAnsi="Arial"/>
                <w:sz w:val="18"/>
                <w:lang w:eastAsia="ja-JP"/>
              </w:rPr>
            </w:pPr>
            <w:r w:rsidRPr="00AC3283">
              <w:rPr>
                <w:rFonts w:ascii="Arial" w:eastAsia="宋体" w:hAnsi="Arial"/>
                <w:sz w:val="18"/>
                <w:lang w:eastAsia="ja-JP"/>
              </w:rPr>
              <w:t xml:space="preserve">VRB-to-PRB mapping </w:t>
            </w:r>
            <w:proofErr w:type="spellStart"/>
            <w:r w:rsidRPr="00AC3283">
              <w:rPr>
                <w:rFonts w:ascii="Arial" w:eastAsia="宋体" w:hAnsi="Arial"/>
                <w:sz w:val="18"/>
                <w:lang w:eastAsia="ja-JP"/>
              </w:rPr>
              <w:t>interleaver</w:t>
            </w:r>
            <w:proofErr w:type="spellEnd"/>
            <w:r w:rsidRPr="00AC3283">
              <w:rPr>
                <w:rFonts w:ascii="Arial" w:eastAsia="宋体" w:hAnsi="Arial"/>
                <w:sz w:val="18"/>
                <w:lang w:eastAsia="ja-JP"/>
              </w:rPr>
              <w:t xml:space="preserve"> bundle size</w:t>
            </w:r>
          </w:p>
        </w:tc>
        <w:tc>
          <w:tcPr>
            <w:tcW w:w="664" w:type="pct"/>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N/A</w:t>
            </w:r>
          </w:p>
        </w:tc>
      </w:tr>
      <w:tr w:rsidR="00E96A78" w:rsidRPr="00AC3283" w:rsidTr="00E96A78">
        <w:trPr>
          <w:trHeight w:val="197"/>
          <w:jc w:val="center"/>
        </w:trPr>
        <w:tc>
          <w:tcPr>
            <w:tcW w:w="1015" w:type="pct"/>
            <w:gridSpan w:val="2"/>
            <w:vMerge w:val="restart"/>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PDSCH DMRS configuration</w:t>
            </w:r>
          </w:p>
        </w:tc>
        <w:tc>
          <w:tcPr>
            <w:tcW w:w="1995" w:type="pct"/>
            <w:gridSpan w:val="3"/>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DMRS Type</w:t>
            </w:r>
          </w:p>
        </w:tc>
        <w:tc>
          <w:tcPr>
            <w:tcW w:w="664" w:type="pct"/>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lang w:eastAsia="zh-CN"/>
              </w:rPr>
              <w:t>Type 1</w:t>
            </w:r>
          </w:p>
        </w:tc>
      </w:tr>
      <w:tr w:rsidR="00E96A78" w:rsidRPr="00AC3283" w:rsidTr="00E96A78">
        <w:trPr>
          <w:trHeight w:val="145"/>
          <w:jc w:val="center"/>
        </w:trPr>
        <w:tc>
          <w:tcPr>
            <w:tcW w:w="1015" w:type="pct"/>
            <w:gridSpan w:val="2"/>
            <w:vMerge/>
            <w:shd w:val="clear" w:color="auto" w:fill="auto"/>
            <w:vAlign w:val="center"/>
          </w:tcPr>
          <w:p w:rsidR="00E96A78" w:rsidRPr="00AC3283" w:rsidRDefault="00E96A78" w:rsidP="00E96A78">
            <w:pPr>
              <w:keepNext/>
              <w:keepLines/>
              <w:spacing w:after="0"/>
              <w:rPr>
                <w:rFonts w:ascii="Arial" w:eastAsia="宋体" w:hAnsi="Arial"/>
                <w:sz w:val="18"/>
              </w:rPr>
            </w:pPr>
          </w:p>
        </w:tc>
        <w:tc>
          <w:tcPr>
            <w:tcW w:w="1995" w:type="pct"/>
            <w:gridSpan w:val="3"/>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Number of additional DMRS</w:t>
            </w:r>
          </w:p>
        </w:tc>
        <w:tc>
          <w:tcPr>
            <w:tcW w:w="664" w:type="pct"/>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lang w:eastAsia="zh-CN"/>
              </w:rPr>
              <w:t>1</w:t>
            </w:r>
          </w:p>
        </w:tc>
      </w:tr>
      <w:tr w:rsidR="00E96A78" w:rsidRPr="00AC3283" w:rsidTr="00E96A78">
        <w:trPr>
          <w:trHeight w:val="145"/>
          <w:jc w:val="center"/>
        </w:trPr>
        <w:tc>
          <w:tcPr>
            <w:tcW w:w="1015" w:type="pct"/>
            <w:gridSpan w:val="2"/>
            <w:vMerge/>
            <w:shd w:val="clear" w:color="auto" w:fill="auto"/>
            <w:vAlign w:val="center"/>
          </w:tcPr>
          <w:p w:rsidR="00E96A78" w:rsidRPr="00AC3283" w:rsidRDefault="00E96A78" w:rsidP="00E96A78">
            <w:pPr>
              <w:keepNext/>
              <w:keepLines/>
              <w:spacing w:after="0"/>
              <w:rPr>
                <w:rFonts w:ascii="Arial" w:eastAsia="宋体" w:hAnsi="Arial"/>
                <w:sz w:val="18"/>
              </w:rPr>
            </w:pPr>
          </w:p>
        </w:tc>
        <w:tc>
          <w:tcPr>
            <w:tcW w:w="1995" w:type="pct"/>
            <w:gridSpan w:val="3"/>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Maximum number of OFDM symbols for DL front loaded DMRS</w:t>
            </w:r>
          </w:p>
        </w:tc>
        <w:tc>
          <w:tcPr>
            <w:tcW w:w="664" w:type="pct"/>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w:t>
            </w:r>
          </w:p>
        </w:tc>
      </w:tr>
      <w:tr w:rsidR="00E96A78" w:rsidRPr="00AC3283" w:rsidTr="00E96A78">
        <w:trPr>
          <w:trHeight w:val="145"/>
          <w:jc w:val="center"/>
        </w:trPr>
        <w:tc>
          <w:tcPr>
            <w:tcW w:w="1015" w:type="pct"/>
            <w:gridSpan w:val="2"/>
            <w:vMerge/>
            <w:shd w:val="clear" w:color="auto" w:fill="auto"/>
            <w:vAlign w:val="center"/>
          </w:tcPr>
          <w:p w:rsidR="00E96A78" w:rsidRPr="00AC3283" w:rsidRDefault="00E96A78" w:rsidP="00E96A78">
            <w:pPr>
              <w:keepNext/>
              <w:keepLines/>
              <w:spacing w:after="0"/>
              <w:rPr>
                <w:rFonts w:ascii="Arial" w:eastAsia="宋体" w:hAnsi="Arial"/>
                <w:sz w:val="18"/>
              </w:rPr>
            </w:pPr>
          </w:p>
        </w:tc>
        <w:tc>
          <w:tcPr>
            <w:tcW w:w="1995" w:type="pct"/>
            <w:gridSpan w:val="3"/>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hint="eastAsia"/>
                <w:sz w:val="18"/>
                <w:lang w:eastAsia="zh-CN"/>
              </w:rPr>
              <w:t>DMRS ports indexes</w:t>
            </w:r>
          </w:p>
        </w:tc>
        <w:tc>
          <w:tcPr>
            <w:tcW w:w="664" w:type="pct"/>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{1000} for Rank1</w:t>
            </w:r>
          </w:p>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{1000,1001} for Rank2</w:t>
            </w:r>
          </w:p>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{1000,1001,1002} for Rank3</w:t>
            </w:r>
          </w:p>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{1000,1001,1002,1003} for Rank4</w:t>
            </w:r>
          </w:p>
        </w:tc>
      </w:tr>
      <w:tr w:rsidR="00E96A78" w:rsidRPr="00AC3283" w:rsidTr="00E96A78">
        <w:trPr>
          <w:trHeight w:val="145"/>
          <w:jc w:val="center"/>
        </w:trPr>
        <w:tc>
          <w:tcPr>
            <w:tcW w:w="1015" w:type="pct"/>
            <w:gridSpan w:val="2"/>
            <w:vMerge/>
            <w:shd w:val="clear" w:color="auto" w:fill="auto"/>
            <w:vAlign w:val="center"/>
          </w:tcPr>
          <w:p w:rsidR="00E96A78" w:rsidRPr="00AC3283" w:rsidRDefault="00E96A78" w:rsidP="00E96A78">
            <w:pPr>
              <w:keepNext/>
              <w:keepLines/>
              <w:spacing w:after="0"/>
              <w:rPr>
                <w:rFonts w:ascii="Arial" w:eastAsia="宋体" w:hAnsi="Arial"/>
                <w:sz w:val="18"/>
              </w:rPr>
            </w:pPr>
          </w:p>
        </w:tc>
        <w:tc>
          <w:tcPr>
            <w:tcW w:w="1995" w:type="pct"/>
            <w:gridSpan w:val="3"/>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Number of PDSCH DMRS CDM group(s) without data</w:t>
            </w:r>
          </w:p>
        </w:tc>
        <w:tc>
          <w:tcPr>
            <w:tcW w:w="664" w:type="pct"/>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shd w:val="clear" w:color="auto" w:fill="auto"/>
            <w:vAlign w:val="center"/>
          </w:tcPr>
          <w:p w:rsidR="00E96A78" w:rsidRPr="00AC3283" w:rsidRDefault="00E96A78" w:rsidP="00E96A78">
            <w:pPr>
              <w:keepNext/>
              <w:keepLines/>
              <w:spacing w:after="0"/>
              <w:jc w:val="center"/>
              <w:rPr>
                <w:rFonts w:ascii="Arial" w:eastAsia="宋体" w:hAnsi="Arial"/>
                <w:strike/>
                <w:sz w:val="18"/>
                <w:lang w:eastAsia="zh-CN"/>
              </w:rPr>
            </w:pPr>
            <w:r w:rsidRPr="00AC3283">
              <w:rPr>
                <w:rFonts w:ascii="Arial" w:eastAsia="宋体" w:hAnsi="Arial" w:hint="eastAsia"/>
                <w:sz w:val="18"/>
                <w:lang w:eastAsia="zh-CN"/>
              </w:rPr>
              <w:t>2</w:t>
            </w:r>
          </w:p>
        </w:tc>
      </w:tr>
      <w:tr w:rsidR="00E96A78" w:rsidRPr="00AC3283" w:rsidTr="00E96A78">
        <w:trPr>
          <w:trHeight w:val="197"/>
          <w:jc w:val="center"/>
        </w:trPr>
        <w:tc>
          <w:tcPr>
            <w:tcW w:w="1015" w:type="pct"/>
            <w:gridSpan w:val="2"/>
            <w:vMerge w:val="restart"/>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lang w:val="en-US"/>
              </w:rPr>
              <w:t>PTRS configuration</w:t>
            </w:r>
          </w:p>
        </w:tc>
        <w:tc>
          <w:tcPr>
            <w:tcW w:w="1995" w:type="pct"/>
            <w:gridSpan w:val="3"/>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Frequency density (</w:t>
            </w:r>
            <w:r w:rsidRPr="00AC3283">
              <w:rPr>
                <w:rFonts w:ascii="Arial" w:eastAsia="宋体" w:hAnsi="Arial"/>
                <w:i/>
                <w:sz w:val="18"/>
              </w:rPr>
              <w:t>K</w:t>
            </w:r>
            <w:r w:rsidRPr="00AC3283">
              <w:rPr>
                <w:rFonts w:ascii="Arial" w:eastAsia="宋体" w:hAnsi="Arial"/>
                <w:i/>
                <w:sz w:val="18"/>
                <w:vertAlign w:val="subscript"/>
              </w:rPr>
              <w:t>PT-RS</w:t>
            </w:r>
            <w:r w:rsidRPr="00AC3283">
              <w:rPr>
                <w:rFonts w:ascii="Arial" w:eastAsia="宋体" w:hAnsi="Arial"/>
                <w:sz w:val="18"/>
              </w:rPr>
              <w:t>)</w:t>
            </w:r>
          </w:p>
        </w:tc>
        <w:tc>
          <w:tcPr>
            <w:tcW w:w="664" w:type="pct"/>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N/A</w:t>
            </w:r>
          </w:p>
        </w:tc>
      </w:tr>
      <w:tr w:rsidR="00E96A78" w:rsidRPr="00AC3283" w:rsidTr="00E96A78">
        <w:trPr>
          <w:trHeight w:val="145"/>
          <w:jc w:val="center"/>
        </w:trPr>
        <w:tc>
          <w:tcPr>
            <w:tcW w:w="1015" w:type="pct"/>
            <w:gridSpan w:val="2"/>
            <w:vMerge/>
            <w:shd w:val="clear" w:color="auto" w:fill="auto"/>
            <w:vAlign w:val="center"/>
          </w:tcPr>
          <w:p w:rsidR="00E96A78" w:rsidRPr="00AC3283" w:rsidRDefault="00E96A78" w:rsidP="00E96A78">
            <w:pPr>
              <w:keepNext/>
              <w:keepLines/>
              <w:spacing w:after="0"/>
              <w:rPr>
                <w:rFonts w:ascii="Arial" w:eastAsia="宋体" w:hAnsi="Arial"/>
                <w:sz w:val="18"/>
                <w:lang w:val="en-US"/>
              </w:rPr>
            </w:pPr>
          </w:p>
        </w:tc>
        <w:tc>
          <w:tcPr>
            <w:tcW w:w="1995" w:type="pct"/>
            <w:gridSpan w:val="3"/>
            <w:shd w:val="clear" w:color="auto" w:fill="auto"/>
            <w:vAlign w:val="center"/>
          </w:tcPr>
          <w:p w:rsidR="00E96A78" w:rsidRPr="00AC3283" w:rsidRDefault="00E96A78" w:rsidP="00E96A78">
            <w:pPr>
              <w:keepNext/>
              <w:keepLines/>
              <w:spacing w:after="0"/>
              <w:rPr>
                <w:rFonts w:ascii="Arial" w:eastAsia="宋体" w:hAnsi="Arial"/>
                <w:sz w:val="18"/>
                <w:lang w:val="en-US"/>
              </w:rPr>
            </w:pPr>
            <w:r w:rsidRPr="00AC3283">
              <w:rPr>
                <w:rFonts w:ascii="Arial" w:eastAsia="宋体" w:hAnsi="Arial"/>
                <w:sz w:val="18"/>
                <w:lang w:val="en-US"/>
              </w:rPr>
              <w:t xml:space="preserve">Time density </w:t>
            </w:r>
            <w:r w:rsidRPr="00AC3283">
              <w:rPr>
                <w:rFonts w:ascii="Arial" w:eastAsia="宋体" w:hAnsi="Arial"/>
                <w:sz w:val="18"/>
              </w:rPr>
              <w:t>(</w:t>
            </w:r>
            <w:r w:rsidRPr="00AC3283">
              <w:rPr>
                <w:rFonts w:ascii="Arial" w:eastAsia="宋体" w:hAnsi="Arial"/>
                <w:i/>
                <w:sz w:val="18"/>
              </w:rPr>
              <w:t>L</w:t>
            </w:r>
            <w:r w:rsidRPr="00AC3283">
              <w:rPr>
                <w:rFonts w:ascii="Arial" w:eastAsia="宋体" w:hAnsi="Arial"/>
                <w:i/>
                <w:sz w:val="18"/>
                <w:vertAlign w:val="subscript"/>
              </w:rPr>
              <w:t>PT-RS</w:t>
            </w:r>
            <w:r w:rsidRPr="00AC3283">
              <w:rPr>
                <w:rFonts w:ascii="Arial" w:eastAsia="宋体" w:hAnsi="Arial"/>
                <w:sz w:val="18"/>
              </w:rPr>
              <w:t>)</w:t>
            </w:r>
          </w:p>
        </w:tc>
        <w:tc>
          <w:tcPr>
            <w:tcW w:w="664" w:type="pct"/>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N/A</w:t>
            </w:r>
          </w:p>
        </w:tc>
      </w:tr>
      <w:tr w:rsidR="00E96A78" w:rsidRPr="00AC3283" w:rsidTr="00E96A78">
        <w:trPr>
          <w:trHeight w:val="417"/>
          <w:jc w:val="center"/>
        </w:trPr>
        <w:tc>
          <w:tcPr>
            <w:tcW w:w="1019" w:type="pct"/>
            <w:gridSpan w:val="3"/>
            <w:vMerge w:val="restart"/>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lang w:eastAsia="ja-JP"/>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w:t>
            </w:r>
            <w:r w:rsidRPr="00AC3283">
              <w:rPr>
                <w:rFonts w:ascii="Arial" w:eastAsia="宋体" w:hAnsi="Arial"/>
                <w:i/>
                <w:sz w:val="18"/>
              </w:rPr>
              <w:t>k</w:t>
            </w:r>
            <w:r w:rsidRPr="00AC3283">
              <w:rPr>
                <w:rFonts w:ascii="Arial" w:eastAsia="宋体" w:hAnsi="Arial"/>
                <w:i/>
                <w:sz w:val="18"/>
                <w:vertAlign w:val="subscript"/>
              </w:rPr>
              <w:t>0</w:t>
            </w:r>
            <w:r w:rsidRPr="00AC3283">
              <w:rPr>
                <w:rFonts w:ascii="Arial" w:eastAsia="宋体"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0 for CSI-RS resource 1,2,3,4</w:t>
            </w:r>
          </w:p>
        </w:tc>
      </w:tr>
      <w:tr w:rsidR="00E96A78" w:rsidRPr="00AC3283" w:rsidTr="00E96A78">
        <w:trPr>
          <w:trHeight w:val="145"/>
          <w:jc w:val="center"/>
        </w:trPr>
        <w:tc>
          <w:tcPr>
            <w:tcW w:w="1019" w:type="pct"/>
            <w:gridSpan w:val="3"/>
            <w:vMerge/>
            <w:shd w:val="clear" w:color="auto" w:fill="auto"/>
            <w:vAlign w:val="center"/>
          </w:tcPr>
          <w:p w:rsidR="00E96A78" w:rsidRPr="00AC3283" w:rsidRDefault="00E96A78" w:rsidP="00E96A78">
            <w:pPr>
              <w:keepNext/>
              <w:keepLines/>
              <w:spacing w:after="0"/>
              <w:rPr>
                <w:rFonts w:ascii="Arial" w:eastAsia="宋体"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lang w:eastAsia="ja-JP"/>
              </w:rPr>
              <w:t>First OFDM symbol in the PRB used for CSI-RS (</w:t>
            </w:r>
            <w:r w:rsidRPr="00AC3283">
              <w:rPr>
                <w:rFonts w:ascii="Arial" w:eastAsia="宋体" w:hAnsi="Arial"/>
                <w:i/>
                <w:sz w:val="18"/>
                <w:lang w:eastAsia="ja-JP"/>
              </w:rPr>
              <w:t>l</w:t>
            </w:r>
            <w:r w:rsidRPr="00AC3283">
              <w:rPr>
                <w:rFonts w:ascii="Arial" w:eastAsia="宋体" w:hAnsi="Arial"/>
                <w:i/>
                <w:sz w:val="18"/>
                <w:vertAlign w:val="subscript"/>
                <w:lang w:eastAsia="ja-JP"/>
              </w:rPr>
              <w:t>0</w:t>
            </w:r>
            <w:r w:rsidRPr="00AC3283">
              <w:rPr>
                <w:rFonts w:ascii="Arial" w:eastAsia="宋体" w:hAnsi="Arial"/>
                <w:sz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4 for CSI-RS resource 1 and 3</w:t>
            </w:r>
          </w:p>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8 for CSI-RS resource 2 and 4</w:t>
            </w:r>
          </w:p>
        </w:tc>
      </w:tr>
      <w:tr w:rsidR="00E96A78" w:rsidRPr="00AC3283" w:rsidTr="00E96A78">
        <w:trPr>
          <w:trHeight w:val="145"/>
          <w:jc w:val="center"/>
        </w:trPr>
        <w:tc>
          <w:tcPr>
            <w:tcW w:w="1019" w:type="pct"/>
            <w:gridSpan w:val="3"/>
            <w:vMerge/>
            <w:shd w:val="clear" w:color="auto" w:fill="auto"/>
            <w:vAlign w:val="center"/>
          </w:tcPr>
          <w:p w:rsidR="00E96A78" w:rsidRPr="00AC3283" w:rsidRDefault="00E96A78" w:rsidP="00E96A78">
            <w:pPr>
              <w:keepNext/>
              <w:keepLines/>
              <w:spacing w:after="0"/>
              <w:rPr>
                <w:rFonts w:ascii="Arial" w:eastAsia="宋体"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 for CSI-RS resource 1,2,3,4</w:t>
            </w:r>
          </w:p>
        </w:tc>
      </w:tr>
      <w:tr w:rsidR="00E96A78" w:rsidRPr="00AC3283" w:rsidTr="00E96A78">
        <w:trPr>
          <w:trHeight w:val="145"/>
          <w:jc w:val="center"/>
        </w:trPr>
        <w:tc>
          <w:tcPr>
            <w:tcW w:w="1019" w:type="pct"/>
            <w:gridSpan w:val="3"/>
            <w:vMerge/>
            <w:shd w:val="clear" w:color="auto" w:fill="auto"/>
            <w:vAlign w:val="center"/>
          </w:tcPr>
          <w:p w:rsidR="00E96A78" w:rsidRPr="00AC3283" w:rsidRDefault="00E96A78" w:rsidP="00E96A78">
            <w:pPr>
              <w:keepNext/>
              <w:keepLines/>
              <w:spacing w:after="0"/>
              <w:rPr>
                <w:rFonts w:ascii="Arial" w:eastAsia="宋体"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‘No CDM’ for CSI-RS resource 1,2,3,4</w:t>
            </w:r>
          </w:p>
        </w:tc>
      </w:tr>
      <w:tr w:rsidR="00E96A78" w:rsidRPr="00AC3283" w:rsidTr="00E96A78">
        <w:trPr>
          <w:trHeight w:val="145"/>
          <w:jc w:val="center"/>
        </w:trPr>
        <w:tc>
          <w:tcPr>
            <w:tcW w:w="1019" w:type="pct"/>
            <w:gridSpan w:val="3"/>
            <w:vMerge/>
            <w:shd w:val="clear" w:color="auto" w:fill="auto"/>
            <w:vAlign w:val="center"/>
          </w:tcPr>
          <w:p w:rsidR="00E96A78" w:rsidRPr="00AC3283" w:rsidRDefault="00E96A78" w:rsidP="00E96A78">
            <w:pPr>
              <w:keepNext/>
              <w:keepLines/>
              <w:spacing w:after="0"/>
              <w:rPr>
                <w:rFonts w:ascii="Arial" w:eastAsia="宋体"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Density (</w:t>
            </w:r>
            <w:r w:rsidRPr="00AC3283">
              <w:rPr>
                <w:rFonts w:ascii="Arial" w:eastAsia="宋体" w:hAnsi="Arial" w:cs="Arial"/>
                <w:i/>
                <w:sz w:val="18"/>
              </w:rPr>
              <w:t>ρ</w:t>
            </w:r>
            <w:r w:rsidRPr="00AC3283">
              <w:rPr>
                <w:rFonts w:ascii="Arial" w:eastAsia="宋体"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3 for CSI-RS resource 1,2,3,4</w:t>
            </w:r>
          </w:p>
        </w:tc>
      </w:tr>
      <w:tr w:rsidR="00E96A78" w:rsidRPr="00AC3283" w:rsidTr="00E96A78">
        <w:trPr>
          <w:trHeight w:val="145"/>
          <w:jc w:val="center"/>
        </w:trPr>
        <w:tc>
          <w:tcPr>
            <w:tcW w:w="1019" w:type="pct"/>
            <w:gridSpan w:val="3"/>
            <w:vMerge/>
            <w:shd w:val="clear" w:color="auto" w:fill="auto"/>
            <w:vAlign w:val="center"/>
          </w:tcPr>
          <w:p w:rsidR="00E96A78" w:rsidRPr="00AC3283" w:rsidRDefault="00E96A78" w:rsidP="00E96A78">
            <w:pPr>
              <w:keepNext/>
              <w:keepLines/>
              <w:spacing w:after="0"/>
              <w:rPr>
                <w:rFonts w:ascii="Arial" w:eastAsia="宋体"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15 kHz SCS: 20 for CSI-RS resource 1,2,3,4</w:t>
            </w:r>
          </w:p>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30 kHz SCS: 40 for CSI-RS resource</w:t>
            </w:r>
          </w:p>
        </w:tc>
      </w:tr>
      <w:tr w:rsidR="00E96A78" w:rsidRPr="00AC3283" w:rsidTr="00E96A78">
        <w:trPr>
          <w:trHeight w:val="145"/>
          <w:jc w:val="center"/>
        </w:trPr>
        <w:tc>
          <w:tcPr>
            <w:tcW w:w="1019" w:type="pct"/>
            <w:gridSpan w:val="3"/>
            <w:vMerge/>
            <w:shd w:val="clear" w:color="auto" w:fill="auto"/>
            <w:vAlign w:val="center"/>
          </w:tcPr>
          <w:p w:rsidR="00E96A78" w:rsidRPr="00AC3283" w:rsidRDefault="00E96A78" w:rsidP="00E96A78">
            <w:pPr>
              <w:keepNext/>
              <w:keepLines/>
              <w:spacing w:after="0"/>
              <w:rPr>
                <w:rFonts w:ascii="Arial" w:eastAsia="宋体"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15 kHz SCS:</w:t>
            </w:r>
          </w:p>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 for CSI-RS resource 1 and 2</w:t>
            </w:r>
          </w:p>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11 for CSI-RS resource 3 and 4</w:t>
            </w:r>
          </w:p>
          <w:p w:rsidR="00E96A78" w:rsidRPr="00AC3283" w:rsidRDefault="00E96A78" w:rsidP="00E96A78">
            <w:pPr>
              <w:keepNext/>
              <w:keepLines/>
              <w:spacing w:after="0"/>
              <w:jc w:val="center"/>
              <w:rPr>
                <w:rFonts w:ascii="Arial" w:eastAsia="宋体" w:hAnsi="Arial"/>
                <w:sz w:val="18"/>
              </w:rPr>
            </w:pPr>
          </w:p>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30 kHz SCS:</w:t>
            </w:r>
          </w:p>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20 for CSI-RS resource 1 and 2</w:t>
            </w:r>
          </w:p>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21 for CSI-RS resource 3 and 4</w:t>
            </w:r>
          </w:p>
        </w:tc>
      </w:tr>
      <w:tr w:rsidR="00E96A78" w:rsidRPr="00AC3283" w:rsidTr="00E96A78">
        <w:trPr>
          <w:trHeight w:val="145"/>
          <w:jc w:val="center"/>
        </w:trPr>
        <w:tc>
          <w:tcPr>
            <w:tcW w:w="1019" w:type="pct"/>
            <w:gridSpan w:val="3"/>
            <w:vMerge/>
            <w:shd w:val="clear" w:color="auto" w:fill="auto"/>
            <w:vAlign w:val="center"/>
          </w:tcPr>
          <w:p w:rsidR="00E96A78" w:rsidRPr="00AC3283" w:rsidRDefault="00E96A78" w:rsidP="00E96A78">
            <w:pPr>
              <w:keepNext/>
              <w:keepLines/>
              <w:spacing w:after="0"/>
              <w:rPr>
                <w:rFonts w:ascii="Arial" w:eastAsia="宋体"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Start PRB 0</w:t>
            </w:r>
          </w:p>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Number of PRB = BWP size</w:t>
            </w:r>
          </w:p>
        </w:tc>
      </w:tr>
      <w:tr w:rsidR="00E96A78" w:rsidRPr="00AC3283" w:rsidTr="00E96A78">
        <w:trPr>
          <w:trHeight w:val="145"/>
          <w:jc w:val="center"/>
        </w:trPr>
        <w:tc>
          <w:tcPr>
            <w:tcW w:w="1019" w:type="pct"/>
            <w:gridSpan w:val="3"/>
            <w:vMerge/>
            <w:shd w:val="clear" w:color="auto" w:fill="auto"/>
            <w:vAlign w:val="center"/>
          </w:tcPr>
          <w:p w:rsidR="00E96A78" w:rsidRPr="00AC3283" w:rsidRDefault="00E96A78" w:rsidP="00E96A78">
            <w:pPr>
              <w:keepNext/>
              <w:keepLines/>
              <w:spacing w:after="0"/>
              <w:rPr>
                <w:rFonts w:ascii="Arial" w:eastAsia="宋体"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TCI state #0</w:t>
            </w:r>
          </w:p>
        </w:tc>
      </w:tr>
      <w:tr w:rsidR="00E96A78" w:rsidRPr="00AC3283" w:rsidTr="00E96A78">
        <w:trPr>
          <w:trHeight w:val="145"/>
          <w:jc w:val="center"/>
        </w:trPr>
        <w:tc>
          <w:tcPr>
            <w:tcW w:w="1019" w:type="pct"/>
            <w:gridSpan w:val="3"/>
            <w:vMerge w:val="restart"/>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Start PRB 0</w:t>
            </w:r>
          </w:p>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Number of PRB = BWP size</w:t>
            </w:r>
          </w:p>
        </w:tc>
      </w:tr>
      <w:tr w:rsidR="00E96A78" w:rsidRPr="00AC3283" w:rsidTr="00E96A78">
        <w:trPr>
          <w:trHeight w:val="145"/>
          <w:jc w:val="center"/>
        </w:trPr>
        <w:tc>
          <w:tcPr>
            <w:tcW w:w="1019" w:type="pct"/>
            <w:gridSpan w:val="3"/>
            <w:vMerge/>
            <w:shd w:val="clear" w:color="auto" w:fill="auto"/>
            <w:vAlign w:val="center"/>
          </w:tcPr>
          <w:p w:rsidR="00E96A78" w:rsidRPr="00AC3283" w:rsidRDefault="00E96A78" w:rsidP="00E96A78">
            <w:pPr>
              <w:keepNext/>
              <w:keepLines/>
              <w:spacing w:after="0"/>
              <w:rPr>
                <w:rFonts w:ascii="Arial" w:eastAsia="宋体"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TCI state #1</w:t>
            </w:r>
          </w:p>
        </w:tc>
      </w:tr>
      <w:tr w:rsidR="00E96A78" w:rsidRPr="00AC3283" w:rsidTr="00E96A78">
        <w:trPr>
          <w:trHeight w:val="145"/>
          <w:jc w:val="center"/>
        </w:trPr>
        <w:tc>
          <w:tcPr>
            <w:tcW w:w="1019" w:type="pct"/>
            <w:gridSpan w:val="3"/>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Start PRB 0</w:t>
            </w:r>
          </w:p>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Number of PRB = BWP size</w:t>
            </w:r>
          </w:p>
        </w:tc>
      </w:tr>
      <w:tr w:rsidR="00E96A78" w:rsidRPr="00AC3283" w:rsidTr="00E96A78">
        <w:trPr>
          <w:trHeight w:val="145"/>
          <w:jc w:val="center"/>
        </w:trPr>
        <w:tc>
          <w:tcPr>
            <w:tcW w:w="1019" w:type="pct"/>
            <w:gridSpan w:val="3"/>
            <w:vMerge w:val="restart"/>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TCI state #0</w:t>
            </w:r>
          </w:p>
        </w:tc>
        <w:tc>
          <w:tcPr>
            <w:tcW w:w="827" w:type="pct"/>
            <w:vMerge w:val="restart"/>
            <w:tcBorders>
              <w:top w:val="single" w:sz="4" w:space="0" w:color="auto"/>
              <w:left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Type 1 QCL information</w:t>
            </w:r>
          </w:p>
          <w:p w:rsidR="00E96A78" w:rsidRPr="00AC3283" w:rsidRDefault="00E96A78" w:rsidP="00E96A78">
            <w:pPr>
              <w:keepNext/>
              <w:keepLines/>
              <w:spacing w:after="0"/>
              <w:rPr>
                <w:rFonts w:ascii="Arial" w:eastAsia="宋体"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SSB #0</w:t>
            </w:r>
          </w:p>
        </w:tc>
      </w:tr>
      <w:tr w:rsidR="00E96A78" w:rsidRPr="00AC3283" w:rsidTr="00E96A78">
        <w:trPr>
          <w:trHeight w:val="145"/>
          <w:jc w:val="center"/>
        </w:trPr>
        <w:tc>
          <w:tcPr>
            <w:tcW w:w="1019" w:type="pct"/>
            <w:gridSpan w:val="3"/>
            <w:vMerge/>
            <w:shd w:val="clear" w:color="auto" w:fill="auto"/>
            <w:vAlign w:val="center"/>
          </w:tcPr>
          <w:p w:rsidR="00E96A78" w:rsidRPr="00AC3283" w:rsidRDefault="00E96A78" w:rsidP="00E96A78">
            <w:pPr>
              <w:keepNext/>
              <w:keepLines/>
              <w:spacing w:after="0"/>
              <w:rPr>
                <w:rFonts w:ascii="Arial" w:eastAsia="宋体"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Type C</w:t>
            </w:r>
          </w:p>
        </w:tc>
      </w:tr>
      <w:tr w:rsidR="00E96A78" w:rsidRPr="00AC3283" w:rsidTr="00E96A78">
        <w:trPr>
          <w:trHeight w:val="145"/>
          <w:jc w:val="center"/>
        </w:trPr>
        <w:tc>
          <w:tcPr>
            <w:tcW w:w="1019" w:type="pct"/>
            <w:gridSpan w:val="3"/>
            <w:vMerge/>
            <w:shd w:val="clear" w:color="auto" w:fill="auto"/>
            <w:vAlign w:val="center"/>
          </w:tcPr>
          <w:p w:rsidR="00E96A78" w:rsidRPr="00AC3283" w:rsidRDefault="00E96A78" w:rsidP="00E96A78">
            <w:pPr>
              <w:keepNext/>
              <w:keepLines/>
              <w:spacing w:after="0"/>
              <w:rPr>
                <w:rFonts w:ascii="Arial" w:eastAsia="宋体" w:hAnsi="Arial"/>
                <w:sz w:val="18"/>
              </w:rPr>
            </w:pPr>
          </w:p>
        </w:tc>
        <w:tc>
          <w:tcPr>
            <w:tcW w:w="827" w:type="pct"/>
            <w:vMerge w:val="restart"/>
            <w:tcBorders>
              <w:top w:val="single" w:sz="4" w:space="0" w:color="auto"/>
              <w:left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Type 2 QCL information</w:t>
            </w:r>
          </w:p>
          <w:p w:rsidR="00E96A78" w:rsidRPr="00AC3283" w:rsidRDefault="00E96A78" w:rsidP="00E96A78">
            <w:pPr>
              <w:keepNext/>
              <w:keepLines/>
              <w:spacing w:after="0"/>
              <w:rPr>
                <w:rFonts w:ascii="Arial" w:eastAsia="宋体"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N/A</w:t>
            </w:r>
          </w:p>
        </w:tc>
      </w:tr>
      <w:tr w:rsidR="00E96A78" w:rsidRPr="00AC3283" w:rsidTr="00E96A78">
        <w:trPr>
          <w:trHeight w:val="145"/>
          <w:jc w:val="center"/>
        </w:trPr>
        <w:tc>
          <w:tcPr>
            <w:tcW w:w="1019" w:type="pct"/>
            <w:gridSpan w:val="3"/>
            <w:vMerge/>
            <w:shd w:val="clear" w:color="auto" w:fill="auto"/>
            <w:vAlign w:val="center"/>
          </w:tcPr>
          <w:p w:rsidR="00E96A78" w:rsidRPr="00AC3283" w:rsidRDefault="00E96A78" w:rsidP="00E96A78">
            <w:pPr>
              <w:keepNext/>
              <w:keepLines/>
              <w:spacing w:after="0"/>
              <w:rPr>
                <w:rFonts w:ascii="Arial" w:eastAsia="宋体"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N/A</w:t>
            </w:r>
          </w:p>
        </w:tc>
      </w:tr>
      <w:tr w:rsidR="00E96A78" w:rsidRPr="00AC3283" w:rsidTr="00E96A78">
        <w:trPr>
          <w:trHeight w:val="145"/>
          <w:jc w:val="center"/>
        </w:trPr>
        <w:tc>
          <w:tcPr>
            <w:tcW w:w="1019" w:type="pct"/>
            <w:gridSpan w:val="3"/>
            <w:vMerge w:val="restart"/>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TCI state #1</w:t>
            </w:r>
          </w:p>
        </w:tc>
        <w:tc>
          <w:tcPr>
            <w:tcW w:w="827" w:type="pct"/>
            <w:vMerge w:val="restart"/>
            <w:tcBorders>
              <w:top w:val="single" w:sz="4" w:space="0" w:color="auto"/>
              <w:left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Type 1 QCL information</w:t>
            </w:r>
          </w:p>
          <w:p w:rsidR="00E96A78" w:rsidRPr="00AC3283" w:rsidRDefault="00E96A78" w:rsidP="00E96A78">
            <w:pPr>
              <w:keepNext/>
              <w:keepLines/>
              <w:spacing w:after="0"/>
              <w:rPr>
                <w:rFonts w:ascii="Arial" w:eastAsia="宋体"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CSI-RS resource 1 from ‘CSI-RS for tracking’ configuration</w:t>
            </w:r>
          </w:p>
        </w:tc>
      </w:tr>
      <w:tr w:rsidR="00E96A78" w:rsidRPr="00AC3283" w:rsidTr="00E96A78">
        <w:trPr>
          <w:trHeight w:val="145"/>
          <w:jc w:val="center"/>
        </w:trPr>
        <w:tc>
          <w:tcPr>
            <w:tcW w:w="1019" w:type="pct"/>
            <w:gridSpan w:val="3"/>
            <w:vMerge/>
            <w:shd w:val="clear" w:color="auto" w:fill="auto"/>
            <w:vAlign w:val="center"/>
          </w:tcPr>
          <w:p w:rsidR="00E96A78" w:rsidRPr="00AC3283" w:rsidRDefault="00E96A78" w:rsidP="00E96A78">
            <w:pPr>
              <w:keepNext/>
              <w:keepLines/>
              <w:spacing w:after="0"/>
              <w:rPr>
                <w:rFonts w:ascii="Arial" w:eastAsia="宋体"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Type A</w:t>
            </w:r>
          </w:p>
        </w:tc>
      </w:tr>
      <w:tr w:rsidR="00E96A78" w:rsidRPr="00AC3283" w:rsidTr="00E96A78">
        <w:trPr>
          <w:trHeight w:val="145"/>
          <w:jc w:val="center"/>
        </w:trPr>
        <w:tc>
          <w:tcPr>
            <w:tcW w:w="1019" w:type="pct"/>
            <w:gridSpan w:val="3"/>
            <w:vMerge/>
            <w:shd w:val="clear" w:color="auto" w:fill="auto"/>
            <w:vAlign w:val="center"/>
          </w:tcPr>
          <w:p w:rsidR="00E96A78" w:rsidRPr="00AC3283" w:rsidRDefault="00E96A78" w:rsidP="00E96A78">
            <w:pPr>
              <w:keepNext/>
              <w:keepLines/>
              <w:spacing w:after="0"/>
              <w:rPr>
                <w:rFonts w:ascii="Arial" w:eastAsia="宋体" w:hAnsi="Arial"/>
                <w:sz w:val="18"/>
              </w:rPr>
            </w:pPr>
          </w:p>
        </w:tc>
        <w:tc>
          <w:tcPr>
            <w:tcW w:w="827" w:type="pct"/>
            <w:vMerge w:val="restart"/>
            <w:tcBorders>
              <w:top w:val="single" w:sz="4" w:space="0" w:color="auto"/>
              <w:left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Type 2 QCL information</w:t>
            </w:r>
          </w:p>
          <w:p w:rsidR="00E96A78" w:rsidRPr="00AC3283" w:rsidRDefault="00E96A78" w:rsidP="00E96A78">
            <w:pPr>
              <w:keepNext/>
              <w:keepLines/>
              <w:spacing w:after="0"/>
              <w:rPr>
                <w:rFonts w:ascii="Arial" w:eastAsia="宋体"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N/A</w:t>
            </w:r>
          </w:p>
        </w:tc>
      </w:tr>
      <w:tr w:rsidR="00E96A78" w:rsidRPr="00AC3283" w:rsidTr="00E96A78">
        <w:trPr>
          <w:trHeight w:val="145"/>
          <w:jc w:val="center"/>
        </w:trPr>
        <w:tc>
          <w:tcPr>
            <w:tcW w:w="1019" w:type="pct"/>
            <w:gridSpan w:val="3"/>
            <w:vMerge/>
            <w:shd w:val="clear" w:color="auto" w:fill="auto"/>
            <w:vAlign w:val="center"/>
          </w:tcPr>
          <w:p w:rsidR="00E96A78" w:rsidRPr="00AC3283" w:rsidRDefault="00E96A78" w:rsidP="00E96A78">
            <w:pPr>
              <w:keepNext/>
              <w:keepLines/>
              <w:spacing w:after="0"/>
              <w:rPr>
                <w:rFonts w:ascii="Arial" w:eastAsia="宋体"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N/A</w:t>
            </w:r>
          </w:p>
        </w:tc>
      </w:tr>
      <w:tr w:rsidR="00E96A78" w:rsidRPr="00AC3283" w:rsidTr="00E96A78">
        <w:trPr>
          <w:trHeight w:val="405"/>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lang w:val="en-US"/>
              </w:rPr>
            </w:pPr>
            <w:r w:rsidRPr="00AC3283">
              <w:rPr>
                <w:rFonts w:ascii="Arial" w:eastAsia="宋体" w:hAnsi="Arial"/>
                <w:sz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lang w:eastAsia="zh-CN"/>
              </w:rPr>
              <w:t>4 For FDD</w:t>
            </w:r>
          </w:p>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lang w:eastAsia="zh-CN"/>
              </w:rPr>
              <w:t>8 for TDD</w:t>
            </w:r>
          </w:p>
        </w:tc>
      </w:tr>
      <w:tr w:rsidR="00E96A78" w:rsidRPr="00AC3283" w:rsidTr="00E96A78">
        <w:trPr>
          <w:trHeight w:val="208"/>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lang w:val="en-US"/>
              </w:rPr>
            </w:pPr>
            <w:r w:rsidRPr="00AC3283">
              <w:rPr>
                <w:rFonts w:ascii="Arial" w:eastAsia="宋体" w:hAnsi="Arial"/>
                <w:sz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lang w:eastAsia="zh-CN"/>
              </w:rPr>
              <w:t>Multiplexed</w:t>
            </w:r>
          </w:p>
        </w:tc>
      </w:tr>
      <w:tr w:rsidR="00E96A78" w:rsidRPr="00AC3283" w:rsidTr="00E96A78">
        <w:trPr>
          <w:trHeight w:val="220"/>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lang w:eastAsia="zh-CN"/>
              </w:rPr>
              <w:t>{0,2,3,1}</w:t>
            </w:r>
          </w:p>
        </w:tc>
      </w:tr>
      <w:tr w:rsidR="00E96A78" w:rsidRPr="00AC3283" w:rsidTr="00E96A78">
        <w:trPr>
          <w:trHeight w:val="417"/>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lang w:val="en-US"/>
              </w:rPr>
            </w:pPr>
            <w:r w:rsidRPr="00AC3283">
              <w:rPr>
                <w:rFonts w:ascii="Arial" w:eastAsia="宋体" w:hAnsi="Arial"/>
                <w:sz w:val="18"/>
                <w:lang w:val="en-US"/>
              </w:rPr>
              <w:t>K1 value</w:t>
            </w:r>
            <w:r w:rsidRPr="00AC3283">
              <w:rPr>
                <w:rFonts w:ascii="Arial" w:eastAsia="宋体" w:hAnsi="Arial"/>
                <w:sz w:val="18"/>
                <w:lang w:val="en-US"/>
              </w:rPr>
              <w:br/>
              <w:t>(</w:t>
            </w:r>
            <w:r w:rsidRPr="00AC3283">
              <w:rPr>
                <w:rFonts w:ascii="Arial" w:eastAsia="宋体" w:hAnsi="Arial"/>
                <w:sz w:val="18"/>
              </w:rPr>
              <w:t>PDSCH-to-HARQ-timing-indicator</w:t>
            </w:r>
            <w:r w:rsidRPr="00AC3283">
              <w:rPr>
                <w:rFonts w:ascii="Arial" w:eastAsia="宋体" w:hAnsi="Arial"/>
                <w:sz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2 for FDD</w:t>
            </w:r>
          </w:p>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For FR1.30-1:</w:t>
            </w:r>
          </w:p>
          <w:p w:rsidR="00E96A78" w:rsidRPr="00AC3283" w:rsidRDefault="00E96A78" w:rsidP="00E96A78">
            <w:pPr>
              <w:keepNext/>
              <w:keepLines/>
              <w:spacing w:after="0"/>
              <w:jc w:val="center"/>
              <w:rPr>
                <w:rFonts w:ascii="Arial" w:eastAsia="宋体" w:hAnsi="Arial"/>
                <w:sz w:val="18"/>
                <w:lang w:val="en-US" w:eastAsia="zh-CN"/>
              </w:rPr>
            </w:pPr>
            <w:r w:rsidRPr="00AC3283">
              <w:rPr>
                <w:rFonts w:ascii="Arial" w:eastAsia="宋体" w:hAnsi="Arial"/>
                <w:sz w:val="18"/>
                <w:lang w:val="en-US" w:eastAsia="zh-CN"/>
              </w:rPr>
              <w:t>8</w:t>
            </w:r>
            <w:r w:rsidRPr="00AC3283">
              <w:rPr>
                <w:rFonts w:ascii="Arial" w:eastAsia="宋体" w:hAnsi="Arial"/>
                <w:sz w:val="18"/>
                <w:lang w:eastAsia="zh-CN"/>
              </w:rPr>
              <w:t xml:space="preserve"> if mod(i,10) = 0</w:t>
            </w:r>
            <w:r w:rsidRPr="00AC3283">
              <w:rPr>
                <w:rFonts w:ascii="Arial" w:eastAsia="宋体" w:hAnsi="Arial"/>
                <w:sz w:val="18"/>
                <w:lang w:eastAsia="zh-CN"/>
              </w:rPr>
              <w:br/>
            </w:r>
            <w:r w:rsidRPr="00AC3283">
              <w:rPr>
                <w:rFonts w:ascii="Arial" w:eastAsia="宋体" w:hAnsi="Arial"/>
                <w:sz w:val="18"/>
                <w:lang w:val="en-US" w:eastAsia="zh-CN"/>
              </w:rPr>
              <w:t>6</w:t>
            </w:r>
            <w:r w:rsidRPr="00AC3283">
              <w:rPr>
                <w:rFonts w:ascii="Arial" w:eastAsia="宋体" w:hAnsi="Arial"/>
                <w:sz w:val="18"/>
                <w:lang w:eastAsia="zh-CN"/>
              </w:rPr>
              <w:t xml:space="preserve"> if mod(i,10) = </w:t>
            </w:r>
            <w:r w:rsidRPr="00AC3283">
              <w:rPr>
                <w:rFonts w:ascii="Arial" w:eastAsia="宋体" w:hAnsi="Arial"/>
                <w:sz w:val="18"/>
                <w:lang w:val="en-US" w:eastAsia="zh-CN"/>
              </w:rPr>
              <w:t>2</w:t>
            </w:r>
            <w:r w:rsidRPr="00AC3283">
              <w:rPr>
                <w:rFonts w:ascii="Arial" w:eastAsia="宋体" w:hAnsi="Arial"/>
                <w:sz w:val="18"/>
                <w:lang w:eastAsia="zh-CN"/>
              </w:rPr>
              <w:br/>
            </w:r>
            <w:r w:rsidRPr="00AC3283">
              <w:rPr>
                <w:rFonts w:ascii="Arial" w:eastAsia="宋体" w:hAnsi="Arial"/>
                <w:sz w:val="18"/>
                <w:lang w:val="en-US" w:eastAsia="zh-CN"/>
              </w:rPr>
              <w:t>5</w:t>
            </w:r>
            <w:r w:rsidRPr="00AC3283">
              <w:rPr>
                <w:rFonts w:ascii="Arial" w:eastAsia="宋体" w:hAnsi="Arial"/>
                <w:sz w:val="18"/>
                <w:lang w:eastAsia="zh-CN"/>
              </w:rPr>
              <w:t xml:space="preserve"> if mod(i,10) = 3</w:t>
            </w:r>
            <w:r w:rsidRPr="00AC3283">
              <w:rPr>
                <w:rFonts w:ascii="Arial" w:eastAsia="宋体" w:hAnsi="Arial"/>
                <w:sz w:val="18"/>
                <w:lang w:eastAsia="zh-CN"/>
              </w:rPr>
              <w:br/>
            </w:r>
            <w:r w:rsidRPr="00AC3283">
              <w:rPr>
                <w:rFonts w:ascii="Arial" w:eastAsia="宋体" w:hAnsi="Arial"/>
                <w:sz w:val="18"/>
                <w:lang w:val="en-US" w:eastAsia="zh-CN"/>
              </w:rPr>
              <w:t>5</w:t>
            </w:r>
            <w:r w:rsidRPr="00AC3283">
              <w:rPr>
                <w:rFonts w:ascii="Arial" w:eastAsia="宋体" w:hAnsi="Arial"/>
                <w:sz w:val="18"/>
                <w:lang w:eastAsia="zh-CN"/>
              </w:rPr>
              <w:t xml:space="preserve"> if mod(i,10) = </w:t>
            </w:r>
            <w:r w:rsidRPr="00AC3283">
              <w:rPr>
                <w:rFonts w:ascii="Arial" w:eastAsia="宋体" w:hAnsi="Arial"/>
                <w:sz w:val="18"/>
                <w:lang w:val="en-US" w:eastAsia="zh-CN"/>
              </w:rPr>
              <w:t>4</w:t>
            </w:r>
            <w:r w:rsidRPr="00AC3283">
              <w:rPr>
                <w:rFonts w:ascii="Arial" w:eastAsia="宋体" w:hAnsi="Arial"/>
                <w:sz w:val="18"/>
                <w:lang w:val="en-US" w:eastAsia="zh-CN"/>
              </w:rPr>
              <w:br/>
              <w:t>4</w:t>
            </w:r>
            <w:r w:rsidRPr="00AC3283">
              <w:rPr>
                <w:rFonts w:ascii="Arial" w:eastAsia="宋体" w:hAnsi="Arial"/>
                <w:sz w:val="18"/>
                <w:lang w:eastAsia="zh-CN"/>
              </w:rPr>
              <w:t xml:space="preserve"> if mod(i,10) = </w:t>
            </w:r>
            <w:r w:rsidRPr="00AC3283">
              <w:rPr>
                <w:rFonts w:ascii="Arial" w:eastAsia="宋体" w:hAnsi="Arial"/>
                <w:sz w:val="18"/>
                <w:lang w:val="en-US" w:eastAsia="zh-CN"/>
              </w:rPr>
              <w:t>5</w:t>
            </w:r>
            <w:r w:rsidRPr="00AC3283">
              <w:rPr>
                <w:rFonts w:ascii="Arial" w:eastAsia="宋体" w:hAnsi="Arial"/>
                <w:sz w:val="18"/>
                <w:lang w:val="en-US" w:eastAsia="zh-CN"/>
              </w:rPr>
              <w:br/>
              <w:t>3</w:t>
            </w:r>
            <w:r w:rsidRPr="00AC3283">
              <w:rPr>
                <w:rFonts w:ascii="Arial" w:eastAsia="宋体" w:hAnsi="Arial"/>
                <w:sz w:val="18"/>
                <w:lang w:eastAsia="zh-CN"/>
              </w:rPr>
              <w:t xml:space="preserve"> if mod(i,10) = </w:t>
            </w:r>
            <w:r w:rsidRPr="00AC3283">
              <w:rPr>
                <w:rFonts w:ascii="Arial" w:eastAsia="宋体" w:hAnsi="Arial"/>
                <w:sz w:val="18"/>
                <w:lang w:val="en-US" w:eastAsia="zh-CN"/>
              </w:rPr>
              <w:t>6</w:t>
            </w:r>
          </w:p>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lang w:val="en-US" w:eastAsia="zh-CN"/>
              </w:rPr>
              <w:t>W</w:t>
            </w:r>
            <w:r w:rsidRPr="00AC3283">
              <w:rPr>
                <w:rFonts w:ascii="Arial" w:eastAsia="宋体" w:hAnsi="Arial" w:hint="eastAsia"/>
                <w:sz w:val="18"/>
                <w:lang w:val="en-US" w:eastAsia="zh-CN"/>
              </w:rPr>
              <w:t xml:space="preserve">here </w:t>
            </w:r>
            <w:proofErr w:type="spellStart"/>
            <w:r w:rsidRPr="00AC3283">
              <w:rPr>
                <w:rFonts w:ascii="Arial" w:eastAsia="宋体" w:hAnsi="Arial"/>
                <w:sz w:val="18"/>
                <w:lang w:val="en-US" w:eastAsia="zh-CN"/>
              </w:rPr>
              <w:t>i</w:t>
            </w:r>
            <w:proofErr w:type="spellEnd"/>
            <w:r w:rsidRPr="00AC3283">
              <w:rPr>
                <w:rFonts w:ascii="Arial" w:eastAsia="宋体" w:hAnsi="Arial"/>
                <w:sz w:val="18"/>
                <w:lang w:val="en-US" w:eastAsia="zh-CN"/>
              </w:rPr>
              <w:t xml:space="preserve"> is slot index per radio frame with 0~19</w:t>
            </w:r>
          </w:p>
        </w:tc>
      </w:tr>
      <w:tr w:rsidR="00E96A78" w:rsidRPr="00AC3283" w:rsidTr="00E96A78">
        <w:trPr>
          <w:trHeight w:val="417"/>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rPr>
                <w:rFonts w:ascii="Arial" w:eastAsia="宋体" w:hAnsi="Arial"/>
                <w:sz w:val="18"/>
                <w:lang w:val="en-US" w:eastAsia="zh-CN"/>
              </w:rPr>
            </w:pPr>
            <w:r w:rsidRPr="00AC3283">
              <w:rPr>
                <w:rFonts w:ascii="Arial" w:eastAsia="宋体" w:hAnsi="Arial" w:hint="eastAsia"/>
                <w:sz w:val="18"/>
                <w:lang w:val="en-US" w:eastAsia="zh-CN"/>
              </w:rPr>
              <w:t xml:space="preserve">Symbols for </w:t>
            </w:r>
            <w:r w:rsidRPr="00AC3283">
              <w:rPr>
                <w:rFonts w:ascii="Arial" w:eastAsia="宋体" w:hAnsi="Arial"/>
                <w:sz w:val="18"/>
                <w:lang w:val="en-US" w:eastAsia="zh-CN"/>
              </w:rPr>
              <w:t>unused</w:t>
            </w:r>
            <w:r w:rsidRPr="00AC3283">
              <w:rPr>
                <w:rFonts w:ascii="Arial" w:eastAsia="宋体" w:hAnsi="Arial" w:hint="eastAsia"/>
                <w:sz w:val="18"/>
                <w:lang w:val="en-US" w:eastAsia="zh-CN"/>
              </w:rPr>
              <w:t xml:space="preserve"> R</w:t>
            </w:r>
            <w:r w:rsidRPr="00AC3283">
              <w:rPr>
                <w:rFonts w:ascii="Arial" w:eastAsia="宋体" w:hAnsi="Arial"/>
                <w:sz w:val="18"/>
                <w:lang w:val="en-US" w:eastAsia="zh-CN"/>
              </w:rPr>
              <w:t>e</w:t>
            </w:r>
            <w:r w:rsidRPr="00AC3283">
              <w:rPr>
                <w:rFonts w:ascii="Arial" w:eastAsia="宋体" w:hAnsi="Arial" w:hint="eastAsia"/>
                <w:sz w:val="18"/>
                <w:lang w:val="en-US" w:eastAsia="zh-CN"/>
              </w:rPr>
              <w:t>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OCNG as specified in A.5</w:t>
            </w:r>
          </w:p>
        </w:tc>
      </w:tr>
      <w:tr w:rsidR="00E96A78" w:rsidRPr="00AC3283" w:rsidTr="00E96A78">
        <w:trPr>
          <w:trHeight w:val="41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E96A78" w:rsidRPr="00AC3283" w:rsidRDefault="00E96A78" w:rsidP="00E96A78">
            <w:pPr>
              <w:pStyle w:val="TAN"/>
              <w:rPr>
                <w:lang w:val="en-US" w:eastAsia="zh-CN"/>
              </w:rPr>
            </w:pPr>
            <w:r w:rsidRPr="00AC3283">
              <w:rPr>
                <w:lang w:val="en-US" w:eastAsia="zh-CN"/>
              </w:rPr>
              <w:t>Note 1:</w:t>
            </w:r>
            <w:r w:rsidRPr="00AC3283">
              <w:rPr>
                <w:rFonts w:eastAsia="宋体" w:hint="eastAsia"/>
                <w:sz w:val="32"/>
                <w:lang w:eastAsia="zh-CN"/>
              </w:rPr>
              <w:tab/>
            </w:r>
            <w:r w:rsidRPr="00AC3283">
              <w:rPr>
                <w:lang w:val="en-US" w:eastAsia="zh-CN"/>
              </w:rPr>
              <w:t>PDSCH is not scheduled on slots containing CSI-RS or slots which are not full DL.</w:t>
            </w:r>
          </w:p>
          <w:p w:rsidR="00E96A78" w:rsidRPr="00AC3283" w:rsidRDefault="00E96A78" w:rsidP="00E96A78">
            <w:pPr>
              <w:pStyle w:val="TAN"/>
              <w:rPr>
                <w:lang w:val="en-US" w:eastAsia="zh-CN"/>
              </w:rPr>
            </w:pPr>
            <w:r w:rsidRPr="00AC3283">
              <w:rPr>
                <w:lang w:val="en-US" w:eastAsia="zh-CN"/>
              </w:rPr>
              <w:t>Note 2:</w:t>
            </w:r>
            <w:r w:rsidRPr="00AC3283">
              <w:rPr>
                <w:rFonts w:eastAsia="宋体" w:hint="eastAsia"/>
                <w:sz w:val="32"/>
                <w:lang w:eastAsia="zh-CN"/>
              </w:rPr>
              <w:tab/>
            </w:r>
            <w:r w:rsidRPr="00AC3283">
              <w:rPr>
                <w:lang w:val="en-US" w:eastAsia="zh-CN"/>
              </w:rPr>
              <w:t>UE assumes that the TCI state for the PDSCH is identical to the TCI state applied for the PDCCH transmission.</w:t>
            </w:r>
          </w:p>
          <w:p w:rsidR="00E96A78" w:rsidRPr="00AC3283" w:rsidRDefault="00E96A78" w:rsidP="00E96A78">
            <w:pPr>
              <w:pStyle w:val="TAN"/>
              <w:rPr>
                <w:lang w:eastAsia="zh-CN"/>
              </w:rPr>
            </w:pPr>
            <w:r w:rsidRPr="00AC3283">
              <w:t>Note 3:</w:t>
            </w:r>
            <w:r w:rsidRPr="00AC3283">
              <w:tab/>
              <w:t>Point A coincides with minimum guard band as specified in Table 5.3.3-1 from TS 38.101-1 [6] for tested channel bandwidth and subcarrier spacing.</w:t>
            </w:r>
          </w:p>
        </w:tc>
      </w:tr>
    </w:tbl>
    <w:p w:rsidR="00E96A78" w:rsidRPr="00AC3283" w:rsidRDefault="00E96A78" w:rsidP="00E96A78">
      <w:pPr>
        <w:rPr>
          <w:rFonts w:eastAsia="宋体"/>
          <w:lang w:eastAsia="zh-CN"/>
        </w:rPr>
      </w:pPr>
    </w:p>
    <w:p w:rsidR="00E96A78" w:rsidRPr="00AC3283" w:rsidRDefault="00E96A78" w:rsidP="00E96A78">
      <w:pPr>
        <w:pStyle w:val="2"/>
        <w:rPr>
          <w:lang w:eastAsia="zh-CN"/>
        </w:rPr>
      </w:pPr>
      <w:bookmarkStart w:id="12" w:name="_Toc13090730"/>
      <w:r w:rsidRPr="00AC3283">
        <w:lastRenderedPageBreak/>
        <w:t>6.2</w:t>
      </w:r>
      <w:r w:rsidRPr="00AC3283">
        <w:rPr>
          <w:rFonts w:hint="eastAsia"/>
          <w:lang w:eastAsia="zh-CN"/>
        </w:rPr>
        <w:tab/>
      </w:r>
      <w:r w:rsidRPr="00AC3283">
        <w:rPr>
          <w:rFonts w:hint="eastAsia"/>
        </w:rPr>
        <w:t>Reporting of Channel Quality Indicator (CQI)</w:t>
      </w:r>
      <w:bookmarkEnd w:id="12"/>
    </w:p>
    <w:p w:rsidR="00E96A78" w:rsidRPr="00AC3283" w:rsidRDefault="00E96A78" w:rsidP="00E96A78">
      <w:pPr>
        <w:rPr>
          <w:rFonts w:eastAsia="宋体"/>
          <w:lang w:eastAsia="zh-CN"/>
        </w:rPr>
      </w:pPr>
      <w:r w:rsidRPr="00AC3283">
        <w:rPr>
          <w:rFonts w:eastAsia="Times New Roman" w:hint="eastAsia"/>
          <w:lang w:eastAsia="ko-KR"/>
        </w:rPr>
        <w:t xml:space="preserve">This section includes the </w:t>
      </w:r>
      <w:r w:rsidRPr="00AC3283">
        <w:rPr>
          <w:rFonts w:eastAsia="Times New Roman"/>
          <w:lang w:eastAsia="ko-KR"/>
        </w:rPr>
        <w:t>requirements</w:t>
      </w:r>
      <w:r w:rsidRPr="00AC3283">
        <w:rPr>
          <w:rFonts w:eastAsia="Times New Roman" w:hint="eastAsia"/>
          <w:lang w:eastAsia="ko-KR"/>
        </w:rPr>
        <w:t xml:space="preserve"> for the reporting of channel quality indicator (CQI).</w:t>
      </w:r>
    </w:p>
    <w:p w:rsidR="00E96A78" w:rsidRPr="00AC3283" w:rsidRDefault="00E96A78" w:rsidP="00E96A78">
      <w:pPr>
        <w:pStyle w:val="3"/>
        <w:rPr>
          <w:lang w:eastAsia="zh-CN"/>
        </w:rPr>
      </w:pPr>
      <w:bookmarkStart w:id="13" w:name="_Toc13090731"/>
      <w:r w:rsidRPr="00AC3283">
        <w:rPr>
          <w:rFonts w:hint="eastAsia"/>
          <w:lang w:eastAsia="zh-CN"/>
        </w:rPr>
        <w:t>6</w:t>
      </w:r>
      <w:r w:rsidRPr="00AC3283">
        <w:t>.</w:t>
      </w:r>
      <w:r w:rsidRPr="00AC3283">
        <w:rPr>
          <w:rFonts w:hint="eastAsia"/>
          <w:lang w:eastAsia="zh-CN"/>
        </w:rPr>
        <w:t>2</w:t>
      </w:r>
      <w:r w:rsidRPr="00AC3283">
        <w:t>.1</w:t>
      </w:r>
      <w:r w:rsidRPr="00AC3283">
        <w:rPr>
          <w:rFonts w:hint="eastAsia"/>
          <w:lang w:eastAsia="zh-CN"/>
        </w:rPr>
        <w:tab/>
      </w:r>
      <w:r w:rsidRPr="00AC3283">
        <w:rPr>
          <w:rFonts w:hint="eastAsia"/>
        </w:rPr>
        <w:t>1</w:t>
      </w:r>
      <w:r w:rsidRPr="00AC3283">
        <w:t>RX requirements</w:t>
      </w:r>
      <w:bookmarkEnd w:id="13"/>
    </w:p>
    <w:p w:rsidR="00E96A78" w:rsidRPr="00AC3283" w:rsidRDefault="00E96A78" w:rsidP="00E96A78">
      <w:pPr>
        <w:rPr>
          <w:rFonts w:eastAsia="宋体"/>
          <w:lang w:eastAsia="zh-CN"/>
        </w:rPr>
      </w:pPr>
      <w:r w:rsidRPr="00AC3283">
        <w:rPr>
          <w:rFonts w:eastAsia="宋体" w:hint="eastAsia"/>
          <w:lang w:eastAsia="zh-CN"/>
        </w:rPr>
        <w:t>(Void)</w:t>
      </w:r>
    </w:p>
    <w:p w:rsidR="00E96A78" w:rsidRPr="00AC3283" w:rsidRDefault="00E96A78" w:rsidP="00E96A78">
      <w:pPr>
        <w:pStyle w:val="3"/>
        <w:rPr>
          <w:lang w:eastAsia="zh-CN"/>
        </w:rPr>
      </w:pPr>
      <w:bookmarkStart w:id="14" w:name="_Toc13090732"/>
      <w:r w:rsidRPr="00AC3283">
        <w:rPr>
          <w:rFonts w:hint="eastAsia"/>
          <w:lang w:eastAsia="zh-CN"/>
        </w:rPr>
        <w:t>6</w:t>
      </w:r>
      <w:r w:rsidRPr="00AC3283">
        <w:t>.</w:t>
      </w:r>
      <w:r w:rsidRPr="00AC3283">
        <w:rPr>
          <w:rFonts w:hint="eastAsia"/>
        </w:rPr>
        <w:t>2</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14"/>
    </w:p>
    <w:p w:rsidR="00E96A78" w:rsidRPr="00AC3283" w:rsidRDefault="00E96A78" w:rsidP="00E96A78">
      <w:pPr>
        <w:overflowPunct w:val="0"/>
        <w:autoSpaceDE w:val="0"/>
        <w:autoSpaceDN w:val="0"/>
        <w:adjustRightInd w:val="0"/>
        <w:textAlignment w:val="baseline"/>
        <w:rPr>
          <w:rFonts w:eastAsia="宋体"/>
          <w:lang w:eastAsia="zh-CN"/>
        </w:rPr>
      </w:pPr>
      <w:r w:rsidRPr="00AC3283">
        <w:rPr>
          <w:rFonts w:eastAsia="Times New Roman" w:hint="eastAsia"/>
          <w:lang w:eastAsia="ko-KR"/>
        </w:rPr>
        <w:t xml:space="preserve">This </w:t>
      </w:r>
      <w:r w:rsidRPr="00AC3283">
        <w:rPr>
          <w:rFonts w:eastAsia="宋体" w:hint="eastAsia"/>
        </w:rPr>
        <w:t>sub-clause</w:t>
      </w:r>
      <w:r w:rsidRPr="00AC3283">
        <w:rPr>
          <w:rFonts w:eastAsia="Times New Roman" w:hint="eastAsia"/>
          <w:lang w:eastAsia="ko-KR"/>
        </w:rPr>
        <w:t xml:space="preserve"> includes the requirements for reporting of CQI for UE equipped with 2</w:t>
      </w:r>
      <w:r w:rsidRPr="00AC3283">
        <w:rPr>
          <w:rFonts w:eastAsia="宋体" w:hint="eastAsia"/>
        </w:rPr>
        <w:t xml:space="preserve"> receiver antennas</w:t>
      </w:r>
      <w:r w:rsidRPr="00AC3283">
        <w:rPr>
          <w:rFonts w:eastAsia="Times New Roman" w:hint="eastAsia"/>
          <w:lang w:eastAsia="ko-KR"/>
        </w:rPr>
        <w:t>.</w:t>
      </w:r>
    </w:p>
    <w:p w:rsidR="00E96A78" w:rsidRPr="00AC3283" w:rsidRDefault="00E96A78" w:rsidP="00E96A78">
      <w:pPr>
        <w:pStyle w:val="4"/>
        <w:rPr>
          <w:lang w:eastAsia="zh-CN"/>
        </w:rPr>
      </w:pPr>
      <w:bookmarkStart w:id="15" w:name="_Toc13090733"/>
      <w:r w:rsidRPr="00AC3283">
        <w:rPr>
          <w:rFonts w:hint="eastAsia"/>
          <w:lang w:eastAsia="zh-CN"/>
        </w:rPr>
        <w:t>6</w:t>
      </w:r>
      <w:r w:rsidRPr="00AC3283">
        <w:t>.</w:t>
      </w:r>
      <w:r w:rsidRPr="00AC3283">
        <w:rPr>
          <w:rFonts w:hint="eastAsia"/>
        </w:rPr>
        <w:t>2</w:t>
      </w:r>
      <w:r w:rsidRPr="00AC3283">
        <w:t>.</w:t>
      </w:r>
      <w:r w:rsidRPr="00AC3283">
        <w:rPr>
          <w:rFonts w:hint="eastAsia"/>
          <w:lang w:eastAsia="zh-CN"/>
        </w:rPr>
        <w:t>2</w:t>
      </w:r>
      <w:r w:rsidRPr="00AC3283">
        <w:t>.1</w:t>
      </w:r>
      <w:r w:rsidRPr="00AC3283">
        <w:rPr>
          <w:rFonts w:hint="eastAsia"/>
          <w:lang w:eastAsia="zh-CN"/>
        </w:rPr>
        <w:tab/>
        <w:t>FDD</w:t>
      </w:r>
      <w:bookmarkEnd w:id="15"/>
    </w:p>
    <w:p w:rsidR="00E96A78" w:rsidRPr="00AC3283" w:rsidRDefault="00E96A78" w:rsidP="00E96A78">
      <w:pPr>
        <w:pStyle w:val="5"/>
        <w:rPr>
          <w:lang w:eastAsia="zh-CN"/>
        </w:rPr>
      </w:pPr>
      <w:bookmarkStart w:id="16" w:name="_Toc13090734"/>
      <w:r w:rsidRPr="00AC3283">
        <w:rPr>
          <w:rFonts w:hint="eastAsia"/>
        </w:rPr>
        <w:t>6.2.2.1.1</w:t>
      </w:r>
      <w:r w:rsidRPr="00AC3283">
        <w:rPr>
          <w:rFonts w:hint="eastAsia"/>
          <w:lang w:eastAsia="zh-CN"/>
        </w:rPr>
        <w:tab/>
        <w:t>CQI reporting definition under AWGN</w:t>
      </w:r>
      <w:r w:rsidRPr="00AC3283">
        <w:rPr>
          <w:lang w:eastAsia="zh-CN"/>
        </w:rPr>
        <w:t xml:space="preserve"> conditions</w:t>
      </w:r>
      <w:bookmarkEnd w:id="16"/>
    </w:p>
    <w:p w:rsidR="00E96A78" w:rsidRPr="00AC3283" w:rsidRDefault="00E96A78" w:rsidP="00E96A78">
      <w:pPr>
        <w:rPr>
          <w:rFonts w:eastAsia="宋体"/>
        </w:rPr>
      </w:pPr>
      <w:r w:rsidRPr="00AC3283">
        <w:rPr>
          <w:rFonts w:eastAsia="宋体"/>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AC3283">
        <w:rPr>
          <w:rFonts w:eastAsia="宋体" w:hint="eastAsia"/>
        </w:rPr>
        <w:t>38.21</w:t>
      </w:r>
      <w:r w:rsidRPr="00AC3283">
        <w:rPr>
          <w:rFonts w:eastAsia="宋体"/>
        </w:rPr>
        <w:t>4</w:t>
      </w:r>
      <w:r w:rsidRPr="00AC3283">
        <w:rPr>
          <w:rFonts w:eastAsia="宋体" w:hint="eastAsia"/>
        </w:rPr>
        <w:t xml:space="preserve"> [</w:t>
      </w:r>
      <w:r w:rsidRPr="00AC3283">
        <w:rPr>
          <w:rFonts w:eastAsia="宋体"/>
        </w:rPr>
        <w:t>12</w:t>
      </w:r>
      <w:r w:rsidRPr="00AC3283">
        <w:rPr>
          <w:rFonts w:eastAsia="宋体" w:hint="eastAsia"/>
        </w:rPr>
        <w:t>]</w:t>
      </w:r>
      <w:r w:rsidRPr="00AC3283">
        <w:rPr>
          <w:rFonts w:eastAsia="宋体"/>
        </w:rPr>
        <w:t xml:space="preserve">. To account for sensitivity of the input SNR the reporting definition is considered to be verified if the reporting accuracy is met for at least one of two SNR levels separated by an offset of 1 </w:t>
      </w:r>
      <w:proofErr w:type="spellStart"/>
      <w:r w:rsidRPr="00AC3283">
        <w:rPr>
          <w:rFonts w:eastAsia="宋体"/>
        </w:rPr>
        <w:t>dB.</w:t>
      </w:r>
      <w:proofErr w:type="spellEnd"/>
    </w:p>
    <w:p w:rsidR="00E96A78" w:rsidRPr="00AC3283" w:rsidRDefault="00E96A78" w:rsidP="00E96A78">
      <w:pPr>
        <w:pStyle w:val="H6"/>
      </w:pPr>
      <w:r w:rsidRPr="00AC3283">
        <w:rPr>
          <w:rFonts w:hint="eastAsia"/>
        </w:rPr>
        <w:t>6.2.2.1.1</w:t>
      </w:r>
      <w:r w:rsidRPr="00AC3283">
        <w:t>.1</w:t>
      </w:r>
      <w:r w:rsidRPr="00AC3283">
        <w:rPr>
          <w:rFonts w:hint="eastAsia"/>
          <w:lang w:eastAsia="zh-CN"/>
        </w:rPr>
        <w:tab/>
      </w:r>
      <w:r w:rsidRPr="00AC3283">
        <w:t xml:space="preserve">Minimum requirement for periodic </w:t>
      </w:r>
      <w:r w:rsidRPr="00AC3283">
        <w:rPr>
          <w:rFonts w:hint="eastAsia"/>
        </w:rPr>
        <w:t>CQI reporting</w:t>
      </w:r>
    </w:p>
    <w:p w:rsidR="00E96A78" w:rsidRPr="00AC3283" w:rsidRDefault="00E96A78" w:rsidP="00E96A78">
      <w:pPr>
        <w:overflowPunct w:val="0"/>
        <w:autoSpaceDE w:val="0"/>
        <w:autoSpaceDN w:val="0"/>
        <w:adjustRightInd w:val="0"/>
        <w:textAlignment w:val="baseline"/>
        <w:rPr>
          <w:rFonts w:eastAsia="宋体"/>
        </w:rPr>
      </w:pPr>
      <w:r w:rsidRPr="00AC3283">
        <w:rPr>
          <w:rFonts w:eastAsia="宋体" w:hint="eastAsia"/>
        </w:rPr>
        <w:t>For the parameters specified in Table 6.2.2.1.1</w:t>
      </w:r>
      <w:r w:rsidRPr="00AC3283">
        <w:rPr>
          <w:rFonts w:eastAsia="宋体"/>
        </w:rPr>
        <w:t>.1</w:t>
      </w:r>
      <w:r w:rsidRPr="00AC3283">
        <w:rPr>
          <w:rFonts w:eastAsia="宋体" w:hint="eastAsia"/>
        </w:rPr>
        <w:t xml:space="preserve">-1, and using the downlink physical channels specified in </w:t>
      </w:r>
      <w:r w:rsidRPr="00AC3283">
        <w:rPr>
          <w:rFonts w:eastAsia="宋体" w:hint="eastAsia"/>
          <w:lang w:eastAsia="zh-CN"/>
        </w:rPr>
        <w:t>Annex C.3.1</w:t>
      </w:r>
      <w:r w:rsidRPr="00AC3283">
        <w:rPr>
          <w:rFonts w:eastAsia="宋体" w:hint="eastAsia"/>
        </w:rPr>
        <w:t>, the minimum requirements are specified by the following:</w:t>
      </w:r>
    </w:p>
    <w:p w:rsidR="00E96A78" w:rsidRPr="00AC3283" w:rsidRDefault="00E96A78" w:rsidP="00E96A78">
      <w:pPr>
        <w:ind w:left="568" w:hanging="284"/>
        <w:rPr>
          <w:rFonts w:eastAsia="宋体"/>
        </w:rPr>
      </w:pPr>
      <w:r w:rsidRPr="00AC3283">
        <w:rPr>
          <w:rFonts w:eastAsia="宋体"/>
        </w:rPr>
        <w:t>a)</w:t>
      </w:r>
      <w:r w:rsidRPr="00AC3283">
        <w:rPr>
          <w:rFonts w:eastAsia="宋体"/>
        </w:rPr>
        <w:tab/>
      </w:r>
      <w:r w:rsidRPr="00AC3283">
        <w:rPr>
          <w:rFonts w:eastAsia="宋体" w:hint="eastAsia"/>
        </w:rPr>
        <w:t xml:space="preserve">The reported CQI value according to the </w:t>
      </w:r>
      <w:r w:rsidRPr="00AC3283">
        <w:rPr>
          <w:rFonts w:eastAsia="宋体"/>
        </w:rPr>
        <w:t>reference</w:t>
      </w:r>
      <w:r w:rsidRPr="00AC3283">
        <w:rPr>
          <w:rFonts w:eastAsia="宋体" w:hint="eastAsia"/>
        </w:rPr>
        <w:t xml:space="preserve"> channel shall be in the range of </w:t>
      </w:r>
      <w:r w:rsidRPr="00AC3283">
        <w:rPr>
          <w:rFonts w:eastAsia="宋体"/>
        </w:rPr>
        <w:t>±1 of the reported median more than 90% of the time.</w:t>
      </w:r>
    </w:p>
    <w:p w:rsidR="00E96A78" w:rsidRPr="00AC3283" w:rsidRDefault="00E96A78" w:rsidP="00E96A78">
      <w:pPr>
        <w:ind w:left="568" w:hanging="284"/>
        <w:rPr>
          <w:rFonts w:eastAsia="宋体"/>
        </w:rPr>
      </w:pPr>
      <w:r w:rsidRPr="00AC3283">
        <w:rPr>
          <w:rFonts w:eastAsia="宋体"/>
        </w:rPr>
        <w:t>b)</w:t>
      </w:r>
      <w:r w:rsidRPr="00AC3283">
        <w:rPr>
          <w:rFonts w:eastAsia="宋体"/>
        </w:rPr>
        <w:tab/>
      </w:r>
      <w:r w:rsidRPr="00AC3283">
        <w:rPr>
          <w:rFonts w:eastAsia="宋体" w:hint="eastAsia"/>
        </w:rPr>
        <w:t xml:space="preserve">If the PDSCH BLER using the transport format indicated by median CQI is less than or equal to 0.1, </w:t>
      </w:r>
      <w:r w:rsidRPr="00AC3283">
        <w:rPr>
          <w:rFonts w:eastAsia="宋体"/>
        </w:rPr>
        <w:t>then</w:t>
      </w:r>
      <w:r w:rsidRPr="00AC3283">
        <w:rPr>
          <w:rFonts w:eastAsia="宋体"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E96A78" w:rsidRPr="00AC3283" w:rsidRDefault="00E96A78" w:rsidP="00E96A78">
      <w:pPr>
        <w:pStyle w:val="TH"/>
        <w:rPr>
          <w:rFonts w:eastAsia="宋体"/>
          <w:lang w:eastAsia="zh-CN"/>
        </w:rPr>
      </w:pPr>
      <w:r w:rsidRPr="00AC3283">
        <w:rPr>
          <w:rFonts w:hint="eastAsia"/>
        </w:rPr>
        <w:lastRenderedPageBreak/>
        <w:t>Table 6.2.2.1.1</w:t>
      </w:r>
      <w:r w:rsidRPr="00AC3283">
        <w:t>.1</w:t>
      </w:r>
      <w:r w:rsidRPr="00AC3283">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b/>
                <w:sz w:val="18"/>
                <w:lang w:eastAsia="zh-CN"/>
              </w:rPr>
            </w:pPr>
            <w:r w:rsidRPr="00AC3283">
              <w:rPr>
                <w:rFonts w:ascii="Arial" w:eastAsia="宋体" w:hAnsi="Arial" w:hint="eastAsia"/>
                <w:b/>
                <w:sz w:val="18"/>
                <w:lang w:eastAsia="zh-CN"/>
              </w:rPr>
              <w:t>Test 2</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FDD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 ??" w:hAnsi="Arial"/>
                <w:sz w:val="18"/>
              </w:rPr>
            </w:pPr>
            <w:r w:rsidRPr="00AC3283">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hint="eastAsia"/>
                <w:sz w:val="18"/>
              </w:rPr>
              <w:t>15</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15</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AWGN</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lang w:eastAsia="zh-CN"/>
              </w:rPr>
            </w:pPr>
            <w:r w:rsidRPr="00AC3283">
              <w:rPr>
                <w:rFonts w:ascii="Arial" w:eastAsia="宋体" w:hAnsi="Arial"/>
                <w:sz w:val="18"/>
              </w:rPr>
              <w:t xml:space="preserve">2×2 with static channel specified in </w:t>
            </w:r>
            <w:r w:rsidRPr="00AC3283">
              <w:rPr>
                <w:rFonts w:ascii="Arial" w:eastAsia="宋体" w:hAnsi="Arial" w:hint="eastAsia"/>
                <w:sz w:val="18"/>
                <w:lang w:eastAsia="zh-CN"/>
              </w:rPr>
              <w:t>Annex B.1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Beamforming</w:t>
            </w:r>
            <w:proofErr w:type="spellEnd"/>
            <w:r w:rsidRPr="00AC3283">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 xml:space="preserve">As specified in </w:t>
            </w:r>
            <w:r w:rsidRPr="00AC3283">
              <w:rPr>
                <w:rFonts w:ascii="Arial" w:eastAsia="宋体" w:hAnsi="Arial" w:hint="eastAsia"/>
                <w:sz w:val="18"/>
                <w:lang w:eastAsia="zh-CN"/>
              </w:rPr>
              <w:t>Annex B.4.1</w:t>
            </w:r>
          </w:p>
        </w:tc>
      </w:tr>
      <w:tr w:rsidR="00E96A78" w:rsidRPr="00AC3283" w:rsidTr="00E96A78">
        <w:trPr>
          <w:trHeight w:val="70"/>
        </w:trPr>
        <w:tc>
          <w:tcPr>
            <w:tcW w:w="155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ZP CSI-RS configuration</w:t>
            </w:r>
          </w:p>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FD-CDM2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Row 5,4</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w:t>
            </w:r>
          </w:p>
        </w:tc>
      </w:tr>
      <w:tr w:rsidR="00E96A78" w:rsidRPr="00AC3283" w:rsidTr="00E96A78">
        <w:trPr>
          <w:trHeight w:val="70"/>
        </w:trPr>
        <w:tc>
          <w:tcPr>
            <w:tcW w:w="1556" w:type="dxa"/>
            <w:vMerge/>
            <w:tcBorders>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E96A78" w:rsidRPr="00AC3283" w:rsidTr="00E96A78">
        <w:trPr>
          <w:trHeight w:val="70"/>
        </w:trPr>
        <w:tc>
          <w:tcPr>
            <w:tcW w:w="155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NZP CSI-RS for CSI acquisition</w:t>
            </w:r>
          </w:p>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1556" w:type="dxa"/>
            <w:vMerge/>
            <w:tcBorders>
              <w:left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val="en-US"/>
              </w:rPr>
            </w:pPr>
            <w:r w:rsidRPr="00AC3283">
              <w:rPr>
                <w:rFonts w:ascii="Arial" w:eastAsia="宋体" w:hAnsi="Arial" w:hint="eastAsia"/>
                <w:sz w:val="18"/>
                <w:lang w:eastAsia="zh-CN"/>
              </w:rPr>
              <w:t>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FD-CDM2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Row 3,(6,-)</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13</w:t>
            </w:r>
          </w:p>
        </w:tc>
      </w:tr>
      <w:tr w:rsidR="00E96A78" w:rsidRPr="00AC3283" w:rsidTr="00E96A78">
        <w:trPr>
          <w:trHeight w:val="70"/>
        </w:trPr>
        <w:tc>
          <w:tcPr>
            <w:tcW w:w="1556" w:type="dxa"/>
            <w:vMerge/>
            <w:tcBorders>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NZP CSI-RS-</w:t>
            </w:r>
            <w:proofErr w:type="spellStart"/>
            <w:r w:rsidRPr="00AC3283">
              <w:rPr>
                <w:rFonts w:ascii="Arial" w:eastAsia="宋体" w:hAnsi="Arial"/>
                <w:sz w:val="18"/>
              </w:rPr>
              <w:t>timeConfig</w:t>
            </w:r>
            <w:proofErr w:type="spellEnd"/>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5/1</w:t>
            </w:r>
          </w:p>
        </w:tc>
      </w:tr>
      <w:tr w:rsidR="00617E83" w:rsidRPr="00AC3283" w:rsidTr="00E96A78">
        <w:trPr>
          <w:trHeight w:val="70"/>
          <w:ins w:id="17" w:author="Huawei" w:date="2019-08-13T15:45:00Z"/>
        </w:trPr>
        <w:tc>
          <w:tcPr>
            <w:tcW w:w="1556" w:type="dxa"/>
            <w:vMerge w:val="restart"/>
            <w:tcBorders>
              <w:left w:val="single" w:sz="4" w:space="0" w:color="auto"/>
              <w:right w:val="single" w:sz="4" w:space="0" w:color="auto"/>
            </w:tcBorders>
            <w:vAlign w:val="center"/>
          </w:tcPr>
          <w:p w:rsidR="00617E83" w:rsidRPr="00AC3283" w:rsidRDefault="00617E83" w:rsidP="00E96A78">
            <w:pPr>
              <w:keepNext/>
              <w:keepLines/>
              <w:spacing w:after="0"/>
              <w:rPr>
                <w:ins w:id="18" w:author="Huawei" w:date="2019-08-13T15:45:00Z"/>
                <w:rFonts w:ascii="Arial" w:eastAsia="宋体" w:hAnsi="Arial"/>
                <w:sz w:val="18"/>
              </w:rPr>
            </w:pPr>
            <w:r w:rsidRPr="00AC3283">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617E83" w:rsidRPr="00AC3283" w:rsidRDefault="00617E83" w:rsidP="00E96A78">
            <w:pPr>
              <w:keepNext/>
              <w:keepLines/>
              <w:spacing w:after="0"/>
              <w:rPr>
                <w:ins w:id="19" w:author="Huawei" w:date="2019-08-13T15:45:00Z"/>
                <w:rFonts w:ascii="Arial" w:eastAsia="宋体" w:hAnsi="Arial"/>
                <w:sz w:val="18"/>
                <w:lang w:eastAsia="zh-CN"/>
              </w:rPr>
            </w:pPr>
            <w:ins w:id="20" w:author="Huawei" w:date="2019-08-13T15:45:00Z">
              <w:r>
                <w:rPr>
                  <w:rFonts w:ascii="Arial" w:eastAsia="宋体"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rsidR="00617E83" w:rsidRPr="00AC3283" w:rsidRDefault="00617E83" w:rsidP="00E96A78">
            <w:pPr>
              <w:keepNext/>
              <w:keepLines/>
              <w:spacing w:after="0"/>
              <w:jc w:val="center"/>
              <w:rPr>
                <w:ins w:id="21" w:author="Huawei" w:date="2019-08-13T15:45: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17E83" w:rsidRPr="00AC3283" w:rsidRDefault="00617E83" w:rsidP="00E96A78">
            <w:pPr>
              <w:keepNext/>
              <w:keepLines/>
              <w:spacing w:after="0"/>
              <w:jc w:val="center"/>
              <w:rPr>
                <w:ins w:id="22" w:author="Huawei" w:date="2019-08-13T15:45:00Z"/>
                <w:rFonts w:ascii="Arial" w:eastAsia="宋体" w:hAnsi="Arial"/>
                <w:sz w:val="18"/>
                <w:lang w:eastAsia="zh-CN"/>
              </w:rPr>
            </w:pPr>
            <w:ins w:id="23" w:author="Huawei" w:date="2019-08-13T15:45:00Z">
              <w:r>
                <w:rPr>
                  <w:rFonts w:ascii="Arial" w:eastAsia="宋体" w:hAnsi="Arial" w:hint="eastAsia"/>
                  <w:sz w:val="18"/>
                  <w:lang w:eastAsia="zh-CN"/>
                </w:rPr>
                <w:t>Periodic</w:t>
              </w:r>
            </w:ins>
          </w:p>
        </w:tc>
      </w:tr>
      <w:tr w:rsidR="00617E83" w:rsidRPr="00AC3283" w:rsidTr="00E96A78">
        <w:trPr>
          <w:trHeight w:val="70"/>
        </w:trPr>
        <w:tc>
          <w:tcPr>
            <w:tcW w:w="1556" w:type="dxa"/>
            <w:vMerge/>
            <w:tcBorders>
              <w:left w:val="single" w:sz="4" w:space="0" w:color="auto"/>
              <w:right w:val="single" w:sz="4" w:space="0" w:color="auto"/>
            </w:tcBorders>
            <w:vAlign w:val="center"/>
            <w:hideMark/>
          </w:tcPr>
          <w:p w:rsidR="00617E83" w:rsidRPr="00AC3283" w:rsidRDefault="00617E83"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617E83" w:rsidRPr="00AC3283" w:rsidRDefault="00617E83" w:rsidP="00E96A78">
            <w:pPr>
              <w:keepNext/>
              <w:keepLines/>
              <w:spacing w:after="0"/>
              <w:rPr>
                <w:rFonts w:ascii="Arial" w:eastAsia="Times New Roman" w:hAnsi="Arial"/>
                <w:sz w:val="18"/>
              </w:rPr>
            </w:pPr>
            <w:r w:rsidRPr="00AC3283">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617E83" w:rsidRPr="00AC3283" w:rsidRDefault="00617E83"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17E83" w:rsidRPr="00AC3283" w:rsidRDefault="00617E83"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w:t>
            </w:r>
          </w:p>
        </w:tc>
      </w:tr>
      <w:tr w:rsidR="00617E83" w:rsidRPr="00AC3283" w:rsidTr="00E96A78">
        <w:trPr>
          <w:trHeight w:val="70"/>
        </w:trPr>
        <w:tc>
          <w:tcPr>
            <w:tcW w:w="1556" w:type="dxa"/>
            <w:vMerge/>
            <w:tcBorders>
              <w:left w:val="single" w:sz="4" w:space="0" w:color="auto"/>
              <w:right w:val="single" w:sz="4" w:space="0" w:color="auto"/>
            </w:tcBorders>
            <w:hideMark/>
          </w:tcPr>
          <w:p w:rsidR="00617E83" w:rsidRPr="00AC3283" w:rsidRDefault="00617E83"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617E83" w:rsidRPr="00AC3283" w:rsidRDefault="00617E83" w:rsidP="00E96A78">
            <w:pPr>
              <w:keepNext/>
              <w:keepLines/>
              <w:spacing w:after="0"/>
              <w:rPr>
                <w:rFonts w:ascii="Arial" w:eastAsia="宋体" w:hAnsi="Arial"/>
                <w:sz w:val="18"/>
              </w:rPr>
            </w:pPr>
            <w:r w:rsidRPr="00AC3283">
              <w:rPr>
                <w:rFonts w:ascii="Arial" w:eastAsia="宋体" w:hAnsi="Arial"/>
                <w:sz w:val="18"/>
              </w:rPr>
              <w:t>CSI-IM Resource Mapping</w:t>
            </w:r>
          </w:p>
          <w:p w:rsidR="00617E83" w:rsidRPr="00AC3283" w:rsidRDefault="00617E83" w:rsidP="00E96A78">
            <w:pPr>
              <w:keepNext/>
              <w:keepLines/>
              <w:spacing w:after="0"/>
              <w:rPr>
                <w:rFonts w:ascii="Arial" w:eastAsia="Times New Roman" w:hAnsi="Arial"/>
                <w:sz w:val="18"/>
              </w:rPr>
            </w:pPr>
            <w:r w:rsidRPr="00AC3283">
              <w:rPr>
                <w:rFonts w:ascii="Arial" w:eastAsia="宋体" w:hAnsi="Arial"/>
                <w:sz w:val="18"/>
              </w:rPr>
              <w:t>(</w:t>
            </w:r>
            <w:proofErr w:type="spellStart"/>
            <w:r w:rsidRPr="00AC3283">
              <w:rPr>
                <w:rFonts w:ascii="Arial" w:eastAsia="宋体" w:hAnsi="Arial"/>
                <w:sz w:val="18"/>
              </w:rPr>
              <w:t>k</w:t>
            </w:r>
            <w:r w:rsidRPr="00AC3283">
              <w:rPr>
                <w:rFonts w:ascii="Arial" w:eastAsia="宋体" w:hAnsi="Arial"/>
                <w:sz w:val="18"/>
                <w:vertAlign w:val="subscript"/>
              </w:rPr>
              <w:t>CSI</w:t>
            </w:r>
            <w:proofErr w:type="spellEnd"/>
            <w:r w:rsidRPr="00AC3283">
              <w:rPr>
                <w:rFonts w:ascii="Arial" w:eastAsia="宋体" w:hAnsi="Arial"/>
                <w:sz w:val="18"/>
                <w:vertAlign w:val="subscript"/>
              </w:rPr>
              <w:t>-</w:t>
            </w:r>
            <w:proofErr w:type="spellStart"/>
            <w:r w:rsidRPr="00AC3283">
              <w:rPr>
                <w:rFonts w:ascii="Arial" w:eastAsia="宋体" w:hAnsi="Arial"/>
                <w:sz w:val="18"/>
                <w:vertAlign w:val="subscript"/>
              </w:rPr>
              <w:t>IM</w:t>
            </w:r>
            <w:r w:rsidRPr="00AC3283">
              <w:rPr>
                <w:rFonts w:ascii="Arial" w:eastAsia="宋体" w:hAnsi="Arial"/>
                <w:sz w:val="18"/>
              </w:rPr>
              <w:t>,</w:t>
            </w:r>
            <w:r w:rsidRPr="00AC3283">
              <w:rPr>
                <w:rFonts w:ascii="Arial" w:eastAsia="宋体" w:hAnsi="Arial" w:hint="eastAsia"/>
                <w:sz w:val="18"/>
              </w:rPr>
              <w:t>l</w:t>
            </w:r>
            <w:r w:rsidRPr="00AC3283">
              <w:rPr>
                <w:rFonts w:ascii="Arial" w:eastAsia="宋体" w:hAnsi="Arial"/>
                <w:sz w:val="18"/>
                <w:vertAlign w:val="subscript"/>
              </w:rPr>
              <w:t>CSI</w:t>
            </w:r>
            <w:proofErr w:type="spellEnd"/>
            <w:r w:rsidRPr="00AC3283">
              <w:rPr>
                <w:rFonts w:ascii="Arial" w:eastAsia="宋体" w:hAnsi="Arial"/>
                <w:sz w:val="18"/>
                <w:vertAlign w:val="subscript"/>
              </w:rPr>
              <w:t>-IM</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617E83" w:rsidRPr="00AC3283" w:rsidRDefault="00617E83"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17E83" w:rsidRPr="00AC3283" w:rsidRDefault="00617E83" w:rsidP="00E96A78">
            <w:pPr>
              <w:keepNext/>
              <w:keepLines/>
              <w:spacing w:after="0"/>
              <w:jc w:val="center"/>
              <w:rPr>
                <w:rFonts w:ascii="Arial" w:eastAsia="Times New Roman" w:hAnsi="Arial"/>
                <w:sz w:val="18"/>
              </w:rPr>
            </w:pPr>
            <w:r w:rsidRPr="00AC3283">
              <w:rPr>
                <w:rFonts w:ascii="Arial" w:eastAsia="Times New Roman" w:hAnsi="Arial"/>
                <w:sz w:val="18"/>
              </w:rPr>
              <w:t>(</w:t>
            </w:r>
            <w:r w:rsidRPr="00AC3283">
              <w:rPr>
                <w:rFonts w:ascii="Arial" w:eastAsia="宋体" w:hAnsi="Arial" w:hint="eastAsia"/>
                <w:sz w:val="18"/>
                <w:lang w:eastAsia="zh-CN"/>
              </w:rPr>
              <w:t>4</w:t>
            </w:r>
            <w:r w:rsidRPr="00AC3283">
              <w:rPr>
                <w:rFonts w:ascii="Arial" w:eastAsia="Times New Roman" w:hAnsi="Arial"/>
                <w:sz w:val="18"/>
              </w:rPr>
              <w:t xml:space="preserve">, </w:t>
            </w:r>
            <w:r w:rsidRPr="00AC3283">
              <w:rPr>
                <w:rFonts w:ascii="Arial" w:eastAsia="宋体" w:hAnsi="Arial" w:hint="eastAsia"/>
                <w:sz w:val="18"/>
                <w:lang w:eastAsia="zh-CN"/>
              </w:rPr>
              <w:t>9</w:t>
            </w:r>
            <w:r w:rsidRPr="00AC3283">
              <w:rPr>
                <w:rFonts w:ascii="Arial" w:eastAsia="Times New Roman" w:hAnsi="Arial"/>
                <w:sz w:val="18"/>
              </w:rPr>
              <w:t>)</w:t>
            </w:r>
          </w:p>
        </w:tc>
      </w:tr>
      <w:tr w:rsidR="00617E83" w:rsidRPr="00AC3283" w:rsidTr="00E96A78">
        <w:trPr>
          <w:trHeight w:val="70"/>
        </w:trPr>
        <w:tc>
          <w:tcPr>
            <w:tcW w:w="1556" w:type="dxa"/>
            <w:vMerge/>
            <w:tcBorders>
              <w:left w:val="single" w:sz="4" w:space="0" w:color="auto"/>
              <w:bottom w:val="single" w:sz="4" w:space="0" w:color="auto"/>
              <w:right w:val="single" w:sz="4" w:space="0" w:color="auto"/>
            </w:tcBorders>
            <w:hideMark/>
          </w:tcPr>
          <w:p w:rsidR="00617E83" w:rsidRPr="00AC3283" w:rsidRDefault="00617E83"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617E83" w:rsidRPr="00AC3283" w:rsidRDefault="00617E83" w:rsidP="00E96A78">
            <w:pPr>
              <w:keepNext/>
              <w:keepLines/>
              <w:spacing w:after="0"/>
              <w:rPr>
                <w:rFonts w:ascii="Arial" w:eastAsia="Times New Roman" w:hAnsi="Arial"/>
                <w:sz w:val="18"/>
              </w:rPr>
            </w:pPr>
            <w:r w:rsidRPr="00AC3283">
              <w:rPr>
                <w:rFonts w:ascii="Arial" w:eastAsia="宋体" w:hAnsi="Arial"/>
                <w:sz w:val="18"/>
              </w:rPr>
              <w:t xml:space="preserve">CSI-IM </w:t>
            </w:r>
            <w:proofErr w:type="spellStart"/>
            <w:r w:rsidRPr="00AC3283">
              <w:rPr>
                <w:rFonts w:ascii="Arial" w:eastAsia="宋体" w:hAnsi="Arial"/>
                <w:sz w:val="18"/>
              </w:rPr>
              <w:t>timeConfig</w:t>
            </w:r>
            <w:proofErr w:type="spellEnd"/>
          </w:p>
          <w:p w:rsidR="00617E83" w:rsidRPr="00AC3283" w:rsidRDefault="00617E83" w:rsidP="00E96A78">
            <w:pPr>
              <w:keepNext/>
              <w:keepLines/>
              <w:spacing w:after="0"/>
              <w:rPr>
                <w:rFonts w:ascii="Arial" w:eastAsia="Times New Roman"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617E83" w:rsidRPr="00AC3283" w:rsidRDefault="00617E83"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17E83" w:rsidRPr="00AC3283" w:rsidRDefault="00617E83"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Times New Roman" w:hAnsi="Arial"/>
                <w:sz w:val="18"/>
              </w:rPr>
              <w:t xml:space="preserve">Table </w:t>
            </w:r>
            <w:r w:rsidRPr="00AC3283">
              <w:rPr>
                <w:rFonts w:ascii="Arial" w:eastAsia="宋体" w:hAnsi="Arial" w:hint="eastAsia"/>
                <w:sz w:val="18"/>
                <w:lang w:eastAsia="zh-CN"/>
              </w:rPr>
              <w:t>2</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cri-RI-PMI-CQI</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w:t>
            </w:r>
            <w:r w:rsidRPr="00AC3283">
              <w:rPr>
                <w:rFonts w:ascii="Arial" w:eastAsia="宋体" w:hAnsi="Arial" w:hint="eastAsia"/>
                <w:sz w:val="18"/>
              </w:rPr>
              <w:t>Channel</w:t>
            </w:r>
            <w:r w:rsidRPr="00AC3283">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lang w:val="en-US"/>
              </w:rPr>
              <w:t>Wide</w:t>
            </w:r>
            <w:r w:rsidRPr="00AC3283">
              <w:rPr>
                <w:rFonts w:ascii="Arial" w:eastAsia="宋体" w:hAnsi="Arial"/>
                <w:sz w:val="18"/>
              </w:rPr>
              <w:t>band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pmi-FormatIndicator</w:t>
            </w:r>
            <w:proofErr w:type="spellEnd"/>
            <w:r w:rsidRPr="00AC3283">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Wideband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hAnsi="Arial" w:hint="eastAsia"/>
                <w:sz w:val="18"/>
                <w:lang w:eastAsia="zh-CN"/>
              </w:rPr>
              <w:t>8</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Del="00CC5BFA" w:rsidRDefault="00E96A78" w:rsidP="00E96A78">
            <w:pPr>
              <w:keepNext/>
              <w:keepLines/>
              <w:spacing w:after="0"/>
              <w:jc w:val="center"/>
              <w:rPr>
                <w:rFonts w:ascii="Arial" w:eastAsia="Times New Roman" w:hAnsi="Arial"/>
                <w:sz w:val="18"/>
              </w:rPr>
            </w:pPr>
            <w:r w:rsidRPr="00AC3283">
              <w:rPr>
                <w:rFonts w:ascii="Arial" w:hAnsi="Arial"/>
                <w:sz w:val="18"/>
              </w:rPr>
              <w:t>1111111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5</w:t>
            </w:r>
            <w:r w:rsidRPr="00AC3283">
              <w:rPr>
                <w:rFonts w:ascii="Arial" w:eastAsia="Times New Roman" w:hAnsi="Arial"/>
                <w:sz w:val="18"/>
              </w:rPr>
              <w:t>/1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rPr>
              <w:t>typeI-SinglePanel</w:t>
            </w:r>
            <w:proofErr w:type="spellEnd"/>
          </w:p>
        </w:tc>
      </w:tr>
      <w:tr w:rsidR="00E96A78" w:rsidRPr="00AC3283" w:rsidTr="00E96A78">
        <w:trPr>
          <w:trHeight w:val="70"/>
        </w:trPr>
        <w:tc>
          <w:tcPr>
            <w:tcW w:w="1648"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648"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1648"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010000</w:t>
            </w:r>
          </w:p>
        </w:tc>
      </w:tr>
      <w:tr w:rsidR="00E96A78" w:rsidRPr="00AC3283" w:rsidTr="00E96A78">
        <w:trPr>
          <w:trHeight w:val="70"/>
        </w:trPr>
        <w:tc>
          <w:tcPr>
            <w:tcW w:w="1648" w:type="dxa"/>
            <w:gridSpan w:val="2"/>
            <w:vMerge/>
            <w:tcBorders>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N/A</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lang w:eastAsia="zh-CN"/>
              </w:rPr>
              <w:t>PUCCH</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8</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As specified in Table A.4-</w:t>
            </w:r>
            <w:r w:rsidRPr="00AC3283">
              <w:rPr>
                <w:rFonts w:ascii="Arial" w:hAnsi="Arial" w:hint="eastAsia"/>
                <w:sz w:val="18"/>
                <w:lang w:eastAsia="zh-CN"/>
              </w:rPr>
              <w:t>2</w:t>
            </w:r>
            <w:r w:rsidRPr="00AC3283">
              <w:rPr>
                <w:rFonts w:ascii="Arial" w:eastAsia="Times New Roman" w:hAnsi="Arial"/>
                <w:sz w:val="18"/>
              </w:rPr>
              <w:t>, TBS.2-2</w:t>
            </w:r>
          </w:p>
        </w:tc>
      </w:tr>
    </w:tbl>
    <w:p w:rsidR="00E96A78" w:rsidRPr="00AC3283" w:rsidRDefault="00E96A78" w:rsidP="00E96A78">
      <w:pPr>
        <w:overflowPunct w:val="0"/>
        <w:autoSpaceDE w:val="0"/>
        <w:autoSpaceDN w:val="0"/>
        <w:adjustRightInd w:val="0"/>
        <w:textAlignment w:val="baseline"/>
        <w:rPr>
          <w:rFonts w:eastAsia="宋体"/>
        </w:rPr>
      </w:pPr>
    </w:p>
    <w:p w:rsidR="00E96A78" w:rsidRPr="00AC3283" w:rsidRDefault="00E96A78" w:rsidP="00E96A78">
      <w:pPr>
        <w:pStyle w:val="5"/>
        <w:rPr>
          <w:lang w:eastAsia="zh-CN"/>
        </w:rPr>
      </w:pPr>
      <w:bookmarkStart w:id="24" w:name="_Toc13090735"/>
      <w:r w:rsidRPr="00AC3283">
        <w:rPr>
          <w:rFonts w:hint="eastAsia"/>
          <w:lang w:eastAsia="zh-CN"/>
        </w:rPr>
        <w:lastRenderedPageBreak/>
        <w:t>6.2.2.1.2</w:t>
      </w:r>
      <w:r w:rsidRPr="00AC3283">
        <w:rPr>
          <w:rFonts w:hint="eastAsia"/>
          <w:lang w:eastAsia="zh-CN"/>
        </w:rPr>
        <w:tab/>
        <w:t>CQI reporting under fading conditions</w:t>
      </w:r>
      <w:bookmarkEnd w:id="24"/>
    </w:p>
    <w:p w:rsidR="00E96A78" w:rsidRPr="00AC3283" w:rsidRDefault="00E96A78" w:rsidP="00E96A78">
      <w:pPr>
        <w:pStyle w:val="H6"/>
      </w:pPr>
      <w:r w:rsidRPr="00AC3283">
        <w:rPr>
          <w:rFonts w:hint="eastAsia"/>
        </w:rPr>
        <w:t>6.2.2.1.2</w:t>
      </w:r>
      <w:r w:rsidRPr="00AC3283">
        <w:t>.1</w:t>
      </w:r>
      <w:r w:rsidRPr="00AC3283">
        <w:rPr>
          <w:rFonts w:hint="eastAsia"/>
          <w:lang w:eastAsia="zh-CN"/>
        </w:rPr>
        <w:tab/>
      </w:r>
      <w:r w:rsidRPr="00AC3283">
        <w:t>Minimum requirement for w</w:t>
      </w:r>
      <w:r w:rsidRPr="00AC3283">
        <w:rPr>
          <w:rFonts w:hint="eastAsia"/>
        </w:rPr>
        <w:t>ideband CQI reporting</w:t>
      </w:r>
    </w:p>
    <w:p w:rsidR="00E96A78" w:rsidRPr="00AC3283" w:rsidRDefault="00E96A78" w:rsidP="00E96A78">
      <w:pPr>
        <w:tabs>
          <w:tab w:val="left" w:pos="6096"/>
        </w:tabs>
        <w:overflowPunct w:val="0"/>
        <w:autoSpaceDE w:val="0"/>
        <w:autoSpaceDN w:val="0"/>
        <w:adjustRightInd w:val="0"/>
        <w:textAlignment w:val="baseline"/>
        <w:rPr>
          <w:rFonts w:eastAsia="宋体"/>
        </w:rPr>
      </w:pPr>
      <w:r w:rsidRPr="00AC3283">
        <w:rPr>
          <w:rFonts w:eastAsia="宋体" w:hint="eastAsia"/>
        </w:rPr>
        <w:t xml:space="preserve">The purpose of the requirements is to verify that the UE is tracking the channel variations and selecting the largest transport format possible according to the prevailing channel state for the frequency non-selective </w:t>
      </w:r>
      <w:r w:rsidRPr="00AC3283">
        <w:rPr>
          <w:rFonts w:eastAsia="宋体"/>
        </w:rPr>
        <w:t>scheduling</w:t>
      </w:r>
      <w:r w:rsidRPr="00AC3283">
        <w:rPr>
          <w:rFonts w:eastAsia="宋体" w:hint="eastAsia"/>
        </w:rPr>
        <w:t>.</w:t>
      </w:r>
    </w:p>
    <w:p w:rsidR="00E96A78" w:rsidRPr="00AC3283" w:rsidRDefault="00E96A78" w:rsidP="00E96A78">
      <w:pPr>
        <w:tabs>
          <w:tab w:val="left" w:pos="6096"/>
        </w:tabs>
        <w:overflowPunct w:val="0"/>
        <w:autoSpaceDE w:val="0"/>
        <w:autoSpaceDN w:val="0"/>
        <w:adjustRightInd w:val="0"/>
        <w:textAlignment w:val="baseline"/>
        <w:rPr>
          <w:rFonts w:eastAsia="宋体"/>
        </w:rPr>
      </w:pPr>
      <w:r w:rsidRPr="00AC3283">
        <w:rPr>
          <w:rFonts w:eastAsia="宋体" w:hint="eastAsia"/>
        </w:rPr>
        <w:t xml:space="preserve">The reporting accuracy of CQI under frequency non-selective fading conditions is determined by the reporting variance, </w:t>
      </w:r>
      <w:r w:rsidRPr="00AC3283">
        <w:rPr>
          <w:rFonts w:eastAsia="宋体"/>
        </w:rPr>
        <w:t>the</w:t>
      </w:r>
      <w:r w:rsidRPr="00AC3283">
        <w:rPr>
          <w:rFonts w:eastAsia="宋体" w:hint="eastAsia"/>
        </w:rPr>
        <w:t xml:space="preserve"> </w:t>
      </w:r>
      <w:r w:rsidRPr="00AC3283">
        <w:rPr>
          <w:rFonts w:eastAsia="宋体"/>
        </w:rPr>
        <w:t>relative</w:t>
      </w:r>
      <w:r w:rsidRPr="00AC3283">
        <w:rPr>
          <w:rFonts w:eastAsia="宋体" w:hint="eastAsia"/>
        </w:rPr>
        <w:t xml:space="preserve"> increase of the throughput obtained when the transport </w:t>
      </w:r>
      <w:r w:rsidRPr="00AC3283">
        <w:rPr>
          <w:rFonts w:eastAsia="宋体"/>
        </w:rPr>
        <w:t>format</w:t>
      </w:r>
      <w:r w:rsidRPr="00AC3283">
        <w:rPr>
          <w:rFonts w:eastAsia="宋体" w:hint="eastAsia"/>
        </w:rPr>
        <w:t xml:space="preserve"> is indicated by the reported CQI compared to the throughput obtained when a fixed transport format is configured </w:t>
      </w:r>
      <w:r w:rsidRPr="00AC3283">
        <w:rPr>
          <w:rFonts w:eastAsia="宋体"/>
        </w:rPr>
        <w:t>according</w:t>
      </w:r>
      <w:r w:rsidRPr="00AC3283">
        <w:rPr>
          <w:rFonts w:eastAsia="宋体" w:hint="eastAsia"/>
        </w:rPr>
        <w:t xml:space="preserve"> to the reported median CQI, and a minimum BLER using the transport formats indicated by </w:t>
      </w:r>
      <w:r w:rsidRPr="00AC3283">
        <w:rPr>
          <w:rFonts w:eastAsia="宋体"/>
        </w:rPr>
        <w:t>the</w:t>
      </w:r>
      <w:r w:rsidRPr="00AC3283">
        <w:rPr>
          <w:rFonts w:eastAsia="宋体" w:hint="eastAsia"/>
        </w:rPr>
        <w:t xml:space="preserve"> reported CQI. </w:t>
      </w:r>
      <w:r w:rsidRPr="00AC3283">
        <w:rPr>
          <w:rFonts w:eastAsia="宋体"/>
        </w:rPr>
        <w:t xml:space="preserve">To account for sensitivity of the input SNR the sub-band CQI reporting under frequency selective fading conditions is considered to be verified if the reporting accuracy is met for at least one of two SNR levels separated by an offset of 1 </w:t>
      </w:r>
      <w:proofErr w:type="spellStart"/>
      <w:r w:rsidRPr="00AC3283">
        <w:rPr>
          <w:rFonts w:eastAsia="宋体"/>
        </w:rPr>
        <w:t>dB.</w:t>
      </w:r>
      <w:proofErr w:type="spellEnd"/>
    </w:p>
    <w:p w:rsidR="00E96A78" w:rsidRPr="00AC3283" w:rsidRDefault="00E96A78" w:rsidP="00E96A78">
      <w:pPr>
        <w:tabs>
          <w:tab w:val="left" w:pos="6096"/>
        </w:tabs>
        <w:overflowPunct w:val="0"/>
        <w:autoSpaceDE w:val="0"/>
        <w:autoSpaceDN w:val="0"/>
        <w:adjustRightInd w:val="0"/>
        <w:textAlignment w:val="baseline"/>
        <w:rPr>
          <w:rFonts w:eastAsia="宋体"/>
        </w:rPr>
      </w:pPr>
      <w:r w:rsidRPr="00AC3283">
        <w:rPr>
          <w:rFonts w:eastAsia="宋体" w:hint="eastAsia"/>
        </w:rPr>
        <w:t>For the parameters specified in Table 6.2.2.1.2</w:t>
      </w:r>
      <w:r w:rsidRPr="00AC3283">
        <w:rPr>
          <w:rFonts w:eastAsia="宋体"/>
        </w:rPr>
        <w:t>.1</w:t>
      </w:r>
      <w:r w:rsidRPr="00AC3283">
        <w:rPr>
          <w:rFonts w:eastAsia="宋体" w:hint="eastAsia"/>
        </w:rPr>
        <w:t xml:space="preserve">-1 and using the downlink physical channels specified in </w:t>
      </w:r>
      <w:r w:rsidRPr="00AC3283">
        <w:rPr>
          <w:rFonts w:eastAsia="宋体" w:hint="eastAsia"/>
          <w:lang w:eastAsia="zh-CN"/>
        </w:rPr>
        <w:t>Annex C.3.1</w:t>
      </w:r>
      <w:r w:rsidRPr="00AC3283">
        <w:rPr>
          <w:rFonts w:eastAsia="宋体" w:hint="eastAsia"/>
        </w:rPr>
        <w:t xml:space="preserve">, the minimum requirements are </w:t>
      </w:r>
      <w:r w:rsidRPr="00AC3283">
        <w:rPr>
          <w:rFonts w:eastAsia="宋体"/>
        </w:rPr>
        <w:t>specified</w:t>
      </w:r>
      <w:r w:rsidRPr="00AC3283">
        <w:rPr>
          <w:rFonts w:eastAsia="宋体" w:hint="eastAsia"/>
        </w:rPr>
        <w:t xml:space="preserve"> by the following:</w:t>
      </w:r>
    </w:p>
    <w:p w:rsidR="00E96A78" w:rsidRPr="00AC3283" w:rsidRDefault="00E96A78" w:rsidP="00E96A78">
      <w:pPr>
        <w:ind w:left="568" w:hanging="284"/>
        <w:rPr>
          <w:rFonts w:eastAsia="宋体"/>
        </w:rPr>
      </w:pPr>
      <w:r w:rsidRPr="00AC3283">
        <w:rPr>
          <w:rFonts w:eastAsia="宋体"/>
        </w:rPr>
        <w:t>a)</w:t>
      </w:r>
      <w:r w:rsidRPr="00AC3283">
        <w:rPr>
          <w:rFonts w:eastAsia="宋体"/>
        </w:rPr>
        <w:tab/>
      </w:r>
      <w:r w:rsidRPr="00AC3283">
        <w:rPr>
          <w:rFonts w:eastAsia="宋体" w:hint="eastAsia"/>
        </w:rPr>
        <w:t xml:space="preserve">A CQI index not in the set </w:t>
      </w:r>
      <w:r w:rsidRPr="00AC3283">
        <w:rPr>
          <w:rFonts w:eastAsia="宋体"/>
        </w:rPr>
        <w:t xml:space="preserve">{median CQI -1, median CQI, </w:t>
      </w:r>
      <w:proofErr w:type="gramStart"/>
      <w:r w:rsidRPr="00AC3283">
        <w:rPr>
          <w:rFonts w:eastAsia="宋体"/>
        </w:rPr>
        <w:t>median CQI +1</w:t>
      </w:r>
      <w:proofErr w:type="gramEnd"/>
      <w:r w:rsidRPr="00AC3283">
        <w:rPr>
          <w:rFonts w:eastAsia="宋体"/>
        </w:rPr>
        <w:t xml:space="preserve">} shall be reported at least </w:t>
      </w:r>
      <w:r w:rsidRPr="00AC3283">
        <w:rPr>
          <w:rFonts w:eastAsia="宋体"/>
          <w:i/>
        </w:rPr>
        <w:t>α</w:t>
      </w:r>
      <w:r w:rsidRPr="00AC3283">
        <w:rPr>
          <w:rFonts w:eastAsia="宋体"/>
        </w:rPr>
        <w:t>% of the time</w:t>
      </w:r>
      <w:r w:rsidRPr="00AC3283">
        <w:rPr>
          <w:rFonts w:eastAsia="宋体" w:hint="eastAsia"/>
        </w:rPr>
        <w:t xml:space="preserve"> where </w:t>
      </w:r>
      <w:r w:rsidRPr="00AC3283">
        <w:rPr>
          <w:rFonts w:eastAsia="宋体"/>
          <w:i/>
        </w:rPr>
        <w:t>α</w:t>
      </w:r>
      <w:r w:rsidRPr="00AC3283">
        <w:rPr>
          <w:rFonts w:eastAsia="宋体"/>
        </w:rPr>
        <w:t>%</w:t>
      </w:r>
      <w:r w:rsidRPr="00AC3283">
        <w:rPr>
          <w:rFonts w:eastAsia="宋体" w:hint="eastAsia"/>
        </w:rPr>
        <w:t xml:space="preserve"> is </w:t>
      </w:r>
      <w:r w:rsidRPr="00AC3283">
        <w:rPr>
          <w:rFonts w:eastAsia="宋体"/>
        </w:rPr>
        <w:t>specified</w:t>
      </w:r>
      <w:r w:rsidRPr="00AC3283">
        <w:rPr>
          <w:rFonts w:eastAsia="宋体" w:hint="eastAsia"/>
        </w:rPr>
        <w:t xml:space="preserve"> in Table 6.2.2.1.2</w:t>
      </w:r>
      <w:r w:rsidRPr="00AC3283">
        <w:rPr>
          <w:rFonts w:eastAsia="宋体"/>
        </w:rPr>
        <w:t>.1</w:t>
      </w:r>
      <w:r w:rsidRPr="00AC3283">
        <w:rPr>
          <w:rFonts w:eastAsia="宋体" w:hint="eastAsia"/>
        </w:rPr>
        <w:t>-2;</w:t>
      </w:r>
    </w:p>
    <w:p w:rsidR="00E96A78" w:rsidRPr="00AC3283" w:rsidRDefault="00E96A78" w:rsidP="00E96A78">
      <w:pPr>
        <w:ind w:left="568" w:hanging="284"/>
        <w:rPr>
          <w:rFonts w:eastAsia="宋体"/>
        </w:rPr>
      </w:pPr>
      <w:r w:rsidRPr="00AC3283">
        <w:rPr>
          <w:rFonts w:eastAsia="宋体"/>
        </w:rPr>
        <w:t>b)</w:t>
      </w:r>
      <w:r w:rsidRPr="00AC3283">
        <w:rPr>
          <w:rFonts w:eastAsia="宋体"/>
        </w:rPr>
        <w:tab/>
      </w:r>
      <w:r w:rsidRPr="00AC3283">
        <w:rPr>
          <w:rFonts w:eastAsia="宋体" w:hint="eastAsia"/>
        </w:rPr>
        <w:t xml:space="preserve">The ratio of the throughput obtained when transmitting the transport format indicated by each </w:t>
      </w:r>
      <w:r w:rsidRPr="00AC3283">
        <w:rPr>
          <w:rFonts w:eastAsia="宋体"/>
        </w:rPr>
        <w:t>reported</w:t>
      </w:r>
      <w:r w:rsidRPr="00AC3283">
        <w:rPr>
          <w:rFonts w:eastAsia="宋体" w:hint="eastAsia"/>
        </w:rPr>
        <w:t xml:space="preserve"> wideband CQI index and </w:t>
      </w:r>
      <w:r w:rsidRPr="00AC3283">
        <w:rPr>
          <w:rFonts w:eastAsia="宋体"/>
        </w:rPr>
        <w:t>th</w:t>
      </w:r>
      <w:r w:rsidRPr="00AC3283">
        <w:rPr>
          <w:rFonts w:eastAsia="宋体" w:hint="eastAsia"/>
        </w:rPr>
        <w:t>at obtained when transmitting a fixed transport format configured according to the wideband CQI median shall be</w:t>
      </w:r>
      <w:r w:rsidRPr="00AC3283">
        <w:rPr>
          <w:rFonts w:eastAsia="宋体"/>
        </w:rPr>
        <w:t xml:space="preserve"> ≥</w:t>
      </w:r>
      <w:r w:rsidRPr="00AC3283">
        <w:rPr>
          <w:rFonts w:eastAsia="宋体" w:hint="eastAsia"/>
        </w:rPr>
        <w:t xml:space="preserve"> </w:t>
      </w:r>
      <w:r w:rsidRPr="00AC3283">
        <w:rPr>
          <w:rFonts w:eastAsia="宋体"/>
          <w:i/>
        </w:rPr>
        <w:t>γ</w:t>
      </w:r>
      <w:r w:rsidRPr="00AC3283">
        <w:rPr>
          <w:rFonts w:eastAsia="宋体" w:hint="eastAsia"/>
        </w:rPr>
        <w:t xml:space="preserve">, where </w:t>
      </w:r>
      <w:r w:rsidRPr="00AC3283">
        <w:rPr>
          <w:rFonts w:eastAsia="宋体"/>
          <w:i/>
        </w:rPr>
        <w:t>γ</w:t>
      </w:r>
      <w:r w:rsidRPr="00AC3283">
        <w:rPr>
          <w:rFonts w:eastAsia="宋体" w:hint="eastAsia"/>
        </w:rPr>
        <w:t xml:space="preserve"> is specified in Table 6.2.2.1.2</w:t>
      </w:r>
      <w:r w:rsidRPr="00AC3283">
        <w:rPr>
          <w:rFonts w:eastAsia="宋体"/>
        </w:rPr>
        <w:t>.1</w:t>
      </w:r>
      <w:r w:rsidRPr="00AC3283">
        <w:rPr>
          <w:rFonts w:eastAsia="宋体" w:hint="eastAsia"/>
        </w:rPr>
        <w:t>-2;</w:t>
      </w:r>
    </w:p>
    <w:p w:rsidR="00E96A78" w:rsidRPr="00AC3283" w:rsidRDefault="00E96A78" w:rsidP="00E96A78">
      <w:pPr>
        <w:ind w:left="568" w:hanging="284"/>
        <w:rPr>
          <w:rFonts w:eastAsia="宋体"/>
        </w:rPr>
      </w:pPr>
      <w:r w:rsidRPr="00AC3283">
        <w:rPr>
          <w:rFonts w:eastAsia="宋体"/>
        </w:rPr>
        <w:t>c)</w:t>
      </w:r>
      <w:r w:rsidRPr="00AC3283">
        <w:rPr>
          <w:rFonts w:eastAsia="宋体"/>
        </w:rPr>
        <w:tab/>
      </w:r>
      <w:r w:rsidRPr="00AC3283">
        <w:rPr>
          <w:rFonts w:eastAsia="宋体" w:hint="eastAsia"/>
        </w:rPr>
        <w:t xml:space="preserve">When transmitting the </w:t>
      </w:r>
      <w:r w:rsidRPr="00AC3283">
        <w:rPr>
          <w:rFonts w:eastAsia="宋体"/>
        </w:rPr>
        <w:t>transport</w:t>
      </w:r>
      <w:r w:rsidRPr="00AC3283">
        <w:rPr>
          <w:rFonts w:eastAsia="宋体" w:hint="eastAsia"/>
        </w:rPr>
        <w:t xml:space="preserve"> </w:t>
      </w:r>
      <w:r w:rsidRPr="00AC3283">
        <w:rPr>
          <w:rFonts w:eastAsia="宋体"/>
        </w:rPr>
        <w:t>format</w:t>
      </w:r>
      <w:r w:rsidRPr="00AC3283">
        <w:rPr>
          <w:rFonts w:eastAsia="宋体" w:hint="eastAsia"/>
        </w:rPr>
        <w:t xml:space="preserve"> indicated by each reported wideband CQI index, the average BLER for the indicated transport </w:t>
      </w:r>
      <w:r w:rsidRPr="00AC3283">
        <w:rPr>
          <w:rFonts w:eastAsia="宋体"/>
        </w:rPr>
        <w:t>formats</w:t>
      </w:r>
      <w:r w:rsidRPr="00AC3283">
        <w:rPr>
          <w:rFonts w:eastAsia="宋体" w:hint="eastAsia"/>
        </w:rPr>
        <w:t xml:space="preserve"> shall be greater than or equal to </w:t>
      </w:r>
      <w:r w:rsidRPr="00AC3283">
        <w:rPr>
          <w:rFonts w:eastAsia="宋体"/>
        </w:rPr>
        <w:t>0.02</w:t>
      </w:r>
      <w:r w:rsidRPr="00AC3283">
        <w:rPr>
          <w:rFonts w:eastAsia="宋体" w:hint="eastAsia"/>
        </w:rPr>
        <w:t>.</w:t>
      </w:r>
    </w:p>
    <w:p w:rsidR="00E96A78" w:rsidRPr="00AC3283" w:rsidRDefault="00E96A78" w:rsidP="00E96A78">
      <w:pPr>
        <w:pStyle w:val="TH"/>
        <w:rPr>
          <w:lang w:eastAsia="zh-CN"/>
        </w:rPr>
      </w:pPr>
      <w:r w:rsidRPr="00AC3283">
        <w:rPr>
          <w:rFonts w:eastAsia="Times New Roman" w:hint="eastAsia"/>
        </w:rPr>
        <w:lastRenderedPageBreak/>
        <w:t>Table 6.2.2.1.</w:t>
      </w:r>
      <w:r w:rsidRPr="00AC3283">
        <w:rPr>
          <w:rFonts w:hint="eastAsia"/>
          <w:lang w:eastAsia="zh-CN"/>
        </w:rPr>
        <w:t>2</w:t>
      </w:r>
      <w:r w:rsidRPr="00AC3283">
        <w:rPr>
          <w:lang w:eastAsia="zh-CN"/>
        </w:rPr>
        <w:t>.1</w:t>
      </w:r>
      <w:r w:rsidRPr="00AC3283">
        <w:rPr>
          <w:rFonts w:eastAsia="Times New Roman" w:hint="eastAsia"/>
        </w:rPr>
        <w:t xml:space="preserve">-1: </w:t>
      </w:r>
      <w:r w:rsidRPr="00AC3283">
        <w:rPr>
          <w:rFonts w:hint="eastAsia"/>
          <w:lang w:eastAsia="zh-CN"/>
        </w:rPr>
        <w:t xml:space="preserve">Wideband </w:t>
      </w:r>
      <w:r w:rsidRPr="00AC3283">
        <w:rPr>
          <w:rFonts w:eastAsia="Times New Roman" w:hint="eastAsia"/>
        </w:rPr>
        <w:t>CQI reporting test</w:t>
      </w:r>
      <w:r w:rsidRPr="00AC3283">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b/>
                <w:sz w:val="18"/>
                <w:lang w:eastAsia="zh-CN"/>
              </w:rPr>
            </w:pPr>
            <w:r w:rsidRPr="00AC3283">
              <w:rPr>
                <w:rFonts w:ascii="Arial" w:eastAsia="宋体" w:hAnsi="Arial" w:hint="eastAsia"/>
                <w:b/>
                <w:sz w:val="18"/>
                <w:lang w:eastAsia="zh-CN"/>
              </w:rPr>
              <w:t>Test 2</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rPr>
              <w:t>15</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FDD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13</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lang w:eastAsia="zh-CN"/>
              </w:rPr>
            </w:pPr>
            <w:r w:rsidRPr="00AC3283">
              <w:rPr>
                <w:rFonts w:ascii="Arial" w:eastAsia="宋体" w:hAnsi="Arial" w:hint="eastAsia"/>
                <w:sz w:val="18"/>
                <w:lang w:eastAsia="zh-CN"/>
              </w:rPr>
              <w:t>TDLA30-5</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 xml:space="preserve">2×2 </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cs="Arial" w:hint="eastAsia"/>
                <w:sz w:val="18"/>
                <w:lang w:eastAsia="zh-CN"/>
              </w:rPr>
              <w:t>ULA high</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Beamforming</w:t>
            </w:r>
            <w:proofErr w:type="spellEnd"/>
            <w:r w:rsidRPr="00AC3283">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rPr>
              <w:t xml:space="preserve">As specified in </w:t>
            </w:r>
            <w:r w:rsidRPr="00AC3283">
              <w:rPr>
                <w:rFonts w:ascii="Arial" w:eastAsia="宋体" w:hAnsi="Arial" w:hint="eastAsia"/>
                <w:sz w:val="18"/>
                <w:lang w:eastAsia="zh-CN"/>
              </w:rPr>
              <w:t>Annex B.4.1</w:t>
            </w:r>
          </w:p>
        </w:tc>
      </w:tr>
      <w:tr w:rsidR="00E96A78" w:rsidRPr="00AC3283" w:rsidTr="00E96A78">
        <w:trPr>
          <w:trHeight w:val="70"/>
        </w:trPr>
        <w:tc>
          <w:tcPr>
            <w:tcW w:w="155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ZP CSI-RS configuration</w:t>
            </w:r>
          </w:p>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FD-CDM2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Row 5,4</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w:t>
            </w:r>
          </w:p>
        </w:tc>
      </w:tr>
      <w:tr w:rsidR="00E96A78" w:rsidRPr="00AC3283" w:rsidTr="00E96A78">
        <w:trPr>
          <w:trHeight w:val="70"/>
        </w:trPr>
        <w:tc>
          <w:tcPr>
            <w:tcW w:w="1556" w:type="dxa"/>
            <w:vMerge/>
            <w:tcBorders>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E96A78" w:rsidRPr="00AC3283" w:rsidTr="00E96A78">
        <w:trPr>
          <w:trHeight w:val="70"/>
        </w:trPr>
        <w:tc>
          <w:tcPr>
            <w:tcW w:w="155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NZP CSI-RS for CSI acquisition</w:t>
            </w:r>
          </w:p>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1556" w:type="dxa"/>
            <w:vMerge/>
            <w:tcBorders>
              <w:left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val="en-US"/>
              </w:rPr>
            </w:pPr>
            <w:r w:rsidRPr="00AC3283">
              <w:rPr>
                <w:rFonts w:ascii="Arial" w:eastAsia="宋体" w:hAnsi="Arial" w:hint="eastAsia"/>
                <w:sz w:val="18"/>
                <w:lang w:eastAsia="zh-CN"/>
              </w:rPr>
              <w:t>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FD-CDM2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Row 3,(6,-)</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13</w:t>
            </w:r>
          </w:p>
        </w:tc>
      </w:tr>
      <w:tr w:rsidR="00E96A78" w:rsidRPr="00AC3283" w:rsidTr="00E96A78">
        <w:trPr>
          <w:trHeight w:val="70"/>
        </w:trPr>
        <w:tc>
          <w:tcPr>
            <w:tcW w:w="1556" w:type="dxa"/>
            <w:vMerge/>
            <w:tcBorders>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NZP CSI-RS-</w:t>
            </w:r>
            <w:proofErr w:type="spellStart"/>
            <w:r w:rsidRPr="00AC3283">
              <w:rPr>
                <w:rFonts w:ascii="Arial" w:eastAsia="宋体" w:hAnsi="Arial"/>
                <w:sz w:val="18"/>
              </w:rPr>
              <w:t>timeConfig</w:t>
            </w:r>
            <w:proofErr w:type="spellEnd"/>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5/1</w:t>
            </w:r>
          </w:p>
        </w:tc>
      </w:tr>
      <w:tr w:rsidR="00617E83" w:rsidRPr="00AC3283" w:rsidTr="00E96A78">
        <w:trPr>
          <w:trHeight w:val="70"/>
          <w:ins w:id="25" w:author="Huawei" w:date="2019-08-13T15:47:00Z"/>
        </w:trPr>
        <w:tc>
          <w:tcPr>
            <w:tcW w:w="1556" w:type="dxa"/>
            <w:vMerge w:val="restart"/>
            <w:tcBorders>
              <w:left w:val="single" w:sz="4" w:space="0" w:color="auto"/>
              <w:right w:val="single" w:sz="4" w:space="0" w:color="auto"/>
            </w:tcBorders>
            <w:vAlign w:val="center"/>
          </w:tcPr>
          <w:p w:rsidR="00617E83" w:rsidRPr="00AC3283" w:rsidRDefault="00617E83" w:rsidP="00E96A78">
            <w:pPr>
              <w:keepNext/>
              <w:keepLines/>
              <w:spacing w:after="0"/>
              <w:rPr>
                <w:ins w:id="26" w:author="Huawei" w:date="2019-08-13T15:47:00Z"/>
                <w:rFonts w:ascii="Arial" w:eastAsia="宋体" w:hAnsi="Arial"/>
                <w:sz w:val="18"/>
              </w:rPr>
            </w:pPr>
            <w:r w:rsidRPr="00AC3283">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617E83" w:rsidRPr="00AC3283" w:rsidRDefault="00617E83" w:rsidP="00E96A78">
            <w:pPr>
              <w:keepNext/>
              <w:keepLines/>
              <w:spacing w:after="0"/>
              <w:rPr>
                <w:ins w:id="27" w:author="Huawei" w:date="2019-08-13T15:47:00Z"/>
                <w:rFonts w:ascii="Arial" w:eastAsia="宋体" w:hAnsi="Arial"/>
                <w:sz w:val="18"/>
                <w:lang w:eastAsia="zh-CN"/>
              </w:rPr>
            </w:pPr>
            <w:ins w:id="28" w:author="Huawei" w:date="2019-08-13T15:47:00Z">
              <w:r>
                <w:rPr>
                  <w:rFonts w:ascii="Arial" w:eastAsia="宋体"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rsidR="00617E83" w:rsidRPr="00AC3283" w:rsidRDefault="00617E83" w:rsidP="00E96A78">
            <w:pPr>
              <w:keepNext/>
              <w:keepLines/>
              <w:spacing w:after="0"/>
              <w:jc w:val="center"/>
              <w:rPr>
                <w:ins w:id="29" w:author="Huawei" w:date="2019-08-13T15:47: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17E83" w:rsidRPr="00AC3283" w:rsidRDefault="00617E83" w:rsidP="00E96A78">
            <w:pPr>
              <w:keepNext/>
              <w:keepLines/>
              <w:spacing w:after="0"/>
              <w:jc w:val="center"/>
              <w:rPr>
                <w:ins w:id="30" w:author="Huawei" w:date="2019-08-13T15:47:00Z"/>
                <w:rFonts w:ascii="Arial" w:eastAsia="宋体" w:hAnsi="Arial"/>
                <w:sz w:val="18"/>
                <w:lang w:eastAsia="zh-CN"/>
              </w:rPr>
            </w:pPr>
            <w:ins w:id="31" w:author="Huawei" w:date="2019-08-13T15:47:00Z">
              <w:r>
                <w:rPr>
                  <w:rFonts w:ascii="Arial" w:eastAsia="宋体" w:hAnsi="Arial" w:hint="eastAsia"/>
                  <w:sz w:val="18"/>
                  <w:lang w:eastAsia="zh-CN"/>
                </w:rPr>
                <w:t>Periodic</w:t>
              </w:r>
            </w:ins>
          </w:p>
        </w:tc>
      </w:tr>
      <w:tr w:rsidR="00617E83" w:rsidRPr="00AC3283" w:rsidTr="00E96A78">
        <w:trPr>
          <w:trHeight w:val="70"/>
        </w:trPr>
        <w:tc>
          <w:tcPr>
            <w:tcW w:w="1556" w:type="dxa"/>
            <w:vMerge/>
            <w:tcBorders>
              <w:left w:val="single" w:sz="4" w:space="0" w:color="auto"/>
              <w:right w:val="single" w:sz="4" w:space="0" w:color="auto"/>
            </w:tcBorders>
            <w:vAlign w:val="center"/>
            <w:hideMark/>
          </w:tcPr>
          <w:p w:rsidR="00617E83" w:rsidRPr="00AC3283" w:rsidRDefault="00617E83"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617E83" w:rsidRPr="00AC3283" w:rsidRDefault="00617E83" w:rsidP="00E96A78">
            <w:pPr>
              <w:keepNext/>
              <w:keepLines/>
              <w:spacing w:after="0"/>
              <w:rPr>
                <w:rFonts w:ascii="Arial" w:eastAsia="Times New Roman" w:hAnsi="Arial"/>
                <w:sz w:val="18"/>
              </w:rPr>
            </w:pPr>
            <w:r w:rsidRPr="00AC3283">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617E83" w:rsidRPr="00AC3283" w:rsidRDefault="00617E83"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17E83" w:rsidRPr="00AC3283" w:rsidRDefault="00617E83"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w:t>
            </w:r>
          </w:p>
        </w:tc>
      </w:tr>
      <w:tr w:rsidR="00617E83" w:rsidRPr="00AC3283" w:rsidTr="00E96A78">
        <w:trPr>
          <w:trHeight w:val="70"/>
        </w:trPr>
        <w:tc>
          <w:tcPr>
            <w:tcW w:w="1556" w:type="dxa"/>
            <w:vMerge/>
            <w:tcBorders>
              <w:left w:val="single" w:sz="4" w:space="0" w:color="auto"/>
              <w:right w:val="single" w:sz="4" w:space="0" w:color="auto"/>
            </w:tcBorders>
            <w:vAlign w:val="center"/>
            <w:hideMark/>
          </w:tcPr>
          <w:p w:rsidR="00617E83" w:rsidRPr="00AC3283" w:rsidRDefault="00617E83"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617E83" w:rsidRPr="00AC3283" w:rsidRDefault="00617E83" w:rsidP="00E96A78">
            <w:pPr>
              <w:keepNext/>
              <w:keepLines/>
              <w:spacing w:after="0"/>
              <w:rPr>
                <w:rFonts w:ascii="Arial" w:eastAsia="宋体" w:hAnsi="Arial"/>
                <w:sz w:val="18"/>
              </w:rPr>
            </w:pPr>
            <w:r w:rsidRPr="00AC3283">
              <w:rPr>
                <w:rFonts w:ascii="Arial" w:eastAsia="宋体" w:hAnsi="Arial"/>
                <w:sz w:val="18"/>
              </w:rPr>
              <w:t>CSI-IM Resource Mapping</w:t>
            </w:r>
          </w:p>
          <w:p w:rsidR="00617E83" w:rsidRPr="00AC3283" w:rsidRDefault="00617E83" w:rsidP="00E96A78">
            <w:pPr>
              <w:keepNext/>
              <w:keepLines/>
              <w:spacing w:after="0"/>
              <w:rPr>
                <w:rFonts w:ascii="Arial" w:eastAsia="Times New Roman" w:hAnsi="Arial"/>
                <w:sz w:val="18"/>
              </w:rPr>
            </w:pPr>
            <w:r w:rsidRPr="00AC3283">
              <w:rPr>
                <w:rFonts w:ascii="Arial" w:eastAsia="宋体" w:hAnsi="Arial"/>
                <w:sz w:val="18"/>
              </w:rPr>
              <w:t>(</w:t>
            </w:r>
            <w:proofErr w:type="spellStart"/>
            <w:r w:rsidRPr="00AC3283">
              <w:rPr>
                <w:rFonts w:ascii="Arial" w:eastAsia="宋体" w:hAnsi="Arial"/>
                <w:sz w:val="18"/>
              </w:rPr>
              <w:t>k</w:t>
            </w:r>
            <w:r w:rsidRPr="00AC3283">
              <w:rPr>
                <w:rFonts w:ascii="Arial" w:eastAsia="宋体" w:hAnsi="Arial"/>
                <w:sz w:val="18"/>
                <w:vertAlign w:val="subscript"/>
              </w:rPr>
              <w:t>CSI</w:t>
            </w:r>
            <w:proofErr w:type="spellEnd"/>
            <w:r w:rsidRPr="00AC3283">
              <w:rPr>
                <w:rFonts w:ascii="Arial" w:eastAsia="宋体" w:hAnsi="Arial"/>
                <w:sz w:val="18"/>
                <w:vertAlign w:val="subscript"/>
              </w:rPr>
              <w:t>-</w:t>
            </w:r>
            <w:proofErr w:type="spellStart"/>
            <w:r w:rsidRPr="00AC3283">
              <w:rPr>
                <w:rFonts w:ascii="Arial" w:eastAsia="宋体" w:hAnsi="Arial"/>
                <w:sz w:val="18"/>
                <w:vertAlign w:val="subscript"/>
              </w:rPr>
              <w:t>IM</w:t>
            </w:r>
            <w:r w:rsidRPr="00AC3283">
              <w:rPr>
                <w:rFonts w:ascii="Arial" w:eastAsia="宋体" w:hAnsi="Arial"/>
                <w:sz w:val="18"/>
              </w:rPr>
              <w:t>,</w:t>
            </w:r>
            <w:r w:rsidRPr="00AC3283">
              <w:rPr>
                <w:rFonts w:ascii="Arial" w:eastAsia="宋体" w:hAnsi="Arial" w:hint="eastAsia"/>
                <w:sz w:val="18"/>
              </w:rPr>
              <w:t>l</w:t>
            </w:r>
            <w:r w:rsidRPr="00AC3283">
              <w:rPr>
                <w:rFonts w:ascii="Arial" w:eastAsia="宋体" w:hAnsi="Arial"/>
                <w:sz w:val="18"/>
                <w:vertAlign w:val="subscript"/>
              </w:rPr>
              <w:t>CSI</w:t>
            </w:r>
            <w:proofErr w:type="spellEnd"/>
            <w:r w:rsidRPr="00AC3283">
              <w:rPr>
                <w:rFonts w:ascii="Arial" w:eastAsia="宋体" w:hAnsi="Arial"/>
                <w:sz w:val="18"/>
                <w:vertAlign w:val="subscript"/>
              </w:rPr>
              <w:t>-IM</w:t>
            </w:r>
            <w:r w:rsidRPr="00AC3283">
              <w:rPr>
                <w:rFonts w:ascii="Arial" w:eastAsia="宋体" w:hAnsi="Arial"/>
                <w:sz w:val="18"/>
              </w:rPr>
              <w:t>)</w:t>
            </w:r>
          </w:p>
          <w:p w:rsidR="00617E83" w:rsidRPr="00AC3283" w:rsidRDefault="00617E83" w:rsidP="00E96A78">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617E83" w:rsidRPr="00AC3283" w:rsidRDefault="00617E83"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17E83" w:rsidRPr="00AC3283" w:rsidRDefault="00617E83" w:rsidP="00E96A78">
            <w:pPr>
              <w:keepNext/>
              <w:keepLines/>
              <w:spacing w:after="0"/>
              <w:jc w:val="center"/>
              <w:rPr>
                <w:rFonts w:ascii="Arial" w:eastAsia="Times New Roman" w:hAnsi="Arial"/>
                <w:sz w:val="18"/>
              </w:rPr>
            </w:pPr>
            <w:r w:rsidRPr="00AC3283">
              <w:rPr>
                <w:rFonts w:ascii="Arial" w:eastAsia="Times New Roman" w:hAnsi="Arial"/>
                <w:sz w:val="18"/>
              </w:rPr>
              <w:t>(</w:t>
            </w:r>
            <w:r w:rsidRPr="00AC3283">
              <w:rPr>
                <w:rFonts w:ascii="Arial" w:eastAsia="宋体" w:hAnsi="Arial" w:hint="eastAsia"/>
                <w:sz w:val="18"/>
                <w:lang w:eastAsia="zh-CN"/>
              </w:rPr>
              <w:t>4</w:t>
            </w:r>
            <w:r w:rsidRPr="00AC3283">
              <w:rPr>
                <w:rFonts w:ascii="Arial" w:eastAsia="Times New Roman" w:hAnsi="Arial"/>
                <w:sz w:val="18"/>
              </w:rPr>
              <w:t xml:space="preserve">, </w:t>
            </w:r>
            <w:r w:rsidRPr="00AC3283">
              <w:rPr>
                <w:rFonts w:ascii="Arial" w:eastAsia="宋体" w:hAnsi="Arial" w:hint="eastAsia"/>
                <w:sz w:val="18"/>
                <w:lang w:eastAsia="zh-CN"/>
              </w:rPr>
              <w:t>9</w:t>
            </w:r>
            <w:r w:rsidRPr="00AC3283">
              <w:rPr>
                <w:rFonts w:ascii="Arial" w:eastAsia="Times New Roman" w:hAnsi="Arial"/>
                <w:sz w:val="18"/>
              </w:rPr>
              <w:t>)</w:t>
            </w:r>
          </w:p>
        </w:tc>
      </w:tr>
      <w:tr w:rsidR="00617E83" w:rsidRPr="00AC3283" w:rsidTr="00E96A78">
        <w:trPr>
          <w:trHeight w:val="70"/>
        </w:trPr>
        <w:tc>
          <w:tcPr>
            <w:tcW w:w="1556" w:type="dxa"/>
            <w:vMerge/>
            <w:tcBorders>
              <w:left w:val="single" w:sz="4" w:space="0" w:color="auto"/>
              <w:bottom w:val="single" w:sz="4" w:space="0" w:color="auto"/>
              <w:right w:val="single" w:sz="4" w:space="0" w:color="auto"/>
            </w:tcBorders>
            <w:vAlign w:val="center"/>
            <w:hideMark/>
          </w:tcPr>
          <w:p w:rsidR="00617E83" w:rsidRPr="00AC3283" w:rsidRDefault="00617E83"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617E83" w:rsidRPr="00AC3283" w:rsidRDefault="00617E83" w:rsidP="00E96A78">
            <w:pPr>
              <w:keepNext/>
              <w:keepLines/>
              <w:spacing w:after="0"/>
              <w:rPr>
                <w:rFonts w:ascii="Arial" w:eastAsia="Times New Roman" w:hAnsi="Arial"/>
                <w:sz w:val="18"/>
              </w:rPr>
            </w:pPr>
            <w:r w:rsidRPr="00AC3283">
              <w:rPr>
                <w:rFonts w:ascii="Arial" w:eastAsia="宋体" w:hAnsi="Arial"/>
                <w:sz w:val="18"/>
              </w:rPr>
              <w:t xml:space="preserve">CSI-IM </w:t>
            </w:r>
            <w:proofErr w:type="spellStart"/>
            <w:r w:rsidRPr="00AC3283">
              <w:rPr>
                <w:rFonts w:ascii="Arial" w:eastAsia="宋体" w:hAnsi="Arial"/>
                <w:sz w:val="18"/>
              </w:rPr>
              <w:t>timeConfig</w:t>
            </w:r>
            <w:proofErr w:type="spellEnd"/>
          </w:p>
          <w:p w:rsidR="00617E83" w:rsidRPr="00AC3283" w:rsidRDefault="00617E83" w:rsidP="00E96A78">
            <w:pPr>
              <w:keepNext/>
              <w:keepLines/>
              <w:spacing w:after="0"/>
              <w:rPr>
                <w:rFonts w:ascii="Arial" w:eastAsia="Times New Roman"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617E83" w:rsidRPr="00AC3283" w:rsidRDefault="00617E83"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617E83" w:rsidRPr="00AC3283" w:rsidRDefault="00617E83"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Times New Roman" w:hAnsi="Arial"/>
                <w:sz w:val="18"/>
              </w:rPr>
              <w:t xml:space="preserve">Table </w:t>
            </w:r>
            <w:r w:rsidRPr="00AC3283">
              <w:rPr>
                <w:rFonts w:ascii="Arial" w:eastAsia="宋体" w:hAnsi="Arial" w:hint="eastAsia"/>
                <w:sz w:val="18"/>
                <w:lang w:eastAsia="zh-CN"/>
              </w:rPr>
              <w:t>2</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cri-RI-PMI-CQI</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w:t>
            </w:r>
            <w:r w:rsidRPr="00AC3283">
              <w:rPr>
                <w:rFonts w:ascii="Arial" w:eastAsia="宋体" w:hAnsi="Arial" w:hint="eastAsia"/>
                <w:sz w:val="18"/>
              </w:rPr>
              <w:t>Channel</w:t>
            </w:r>
            <w:r w:rsidRPr="00AC3283">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lang w:val="en-US"/>
              </w:rPr>
              <w:t>Wide</w:t>
            </w:r>
            <w:r w:rsidRPr="00AC3283">
              <w:rPr>
                <w:rFonts w:ascii="Arial" w:eastAsia="宋体" w:hAnsi="Arial"/>
                <w:sz w:val="18"/>
              </w:rPr>
              <w:t>band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pmi-FormatIndicator</w:t>
            </w:r>
            <w:proofErr w:type="spellEnd"/>
            <w:r w:rsidRPr="00AC3283">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Wideband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hAnsi="Arial" w:hint="eastAsia"/>
                <w:sz w:val="18"/>
                <w:lang w:eastAsia="zh-CN"/>
              </w:rPr>
              <w:t>8</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hAnsi="Arial"/>
                <w:sz w:val="18"/>
                <w:lang w:eastAsia="zh-CN"/>
              </w:rPr>
              <w:t>1111111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rPr>
              <w:t>typeI-SinglePanel</w:t>
            </w:r>
            <w:proofErr w:type="spellEnd"/>
          </w:p>
        </w:tc>
      </w:tr>
      <w:tr w:rsidR="00E96A78" w:rsidRPr="00AC3283" w:rsidTr="00E96A78">
        <w:trPr>
          <w:trHeight w:val="70"/>
        </w:trPr>
        <w:tc>
          <w:tcPr>
            <w:tcW w:w="1648" w:type="dxa"/>
            <w:gridSpan w:val="2"/>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648" w:type="dxa"/>
            <w:gridSpan w:val="2"/>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1648" w:type="dxa"/>
            <w:gridSpan w:val="2"/>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cs="Arial"/>
                <w:sz w:val="18"/>
                <w:lang w:eastAsia="zh-CN"/>
              </w:rPr>
              <w:t>0</w:t>
            </w:r>
            <w:r w:rsidRPr="00AC3283">
              <w:rPr>
                <w:rFonts w:ascii="Arial" w:eastAsia="宋体" w:hAnsi="Arial" w:cs="Arial" w:hint="eastAsia"/>
                <w:sz w:val="18"/>
                <w:lang w:eastAsia="zh-CN"/>
              </w:rPr>
              <w:t>0</w:t>
            </w:r>
            <w:r w:rsidRPr="00AC3283">
              <w:rPr>
                <w:rFonts w:ascii="Arial" w:eastAsia="宋体" w:hAnsi="Arial" w:cs="Arial"/>
                <w:sz w:val="18"/>
                <w:lang w:eastAsia="zh-CN"/>
              </w:rPr>
              <w:t>000</w:t>
            </w:r>
            <w:r w:rsidRPr="00AC3283">
              <w:rPr>
                <w:rFonts w:ascii="Arial" w:eastAsia="宋体" w:hAnsi="Arial" w:cs="Arial" w:hint="eastAsia"/>
                <w:sz w:val="18"/>
                <w:lang w:eastAsia="zh-CN"/>
              </w:rPr>
              <w:t>1</w:t>
            </w:r>
          </w:p>
        </w:tc>
      </w:tr>
      <w:tr w:rsidR="00E96A78" w:rsidRPr="00AC3283" w:rsidTr="00E96A78">
        <w:trPr>
          <w:trHeight w:val="70"/>
        </w:trPr>
        <w:tc>
          <w:tcPr>
            <w:tcW w:w="1648" w:type="dxa"/>
            <w:gridSpan w:val="2"/>
            <w:vMerge/>
            <w:tcBorders>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N/A</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lang w:eastAsia="zh-CN"/>
              </w:rPr>
              <w:t>PUCCH</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8</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lang w:eastAsia="zh-CN"/>
              </w:rPr>
              <w:t>As specified in Table A.4-</w:t>
            </w:r>
            <w:r w:rsidRPr="00AC3283">
              <w:rPr>
                <w:rFonts w:ascii="Arial" w:eastAsia="宋体" w:hAnsi="Arial" w:hint="eastAsia"/>
                <w:sz w:val="18"/>
                <w:lang w:eastAsia="zh-CN"/>
              </w:rPr>
              <w:t>2</w:t>
            </w:r>
            <w:r w:rsidRPr="00AC3283">
              <w:rPr>
                <w:rFonts w:ascii="Arial" w:eastAsia="宋体" w:hAnsi="Arial"/>
                <w:sz w:val="18"/>
                <w:lang w:eastAsia="zh-CN"/>
              </w:rPr>
              <w:t>, TBS.2-1</w:t>
            </w:r>
          </w:p>
        </w:tc>
      </w:tr>
    </w:tbl>
    <w:p w:rsidR="00E96A78" w:rsidRPr="00AC3283" w:rsidRDefault="00E96A78" w:rsidP="00E96A78">
      <w:pPr>
        <w:rPr>
          <w:rFonts w:eastAsia="宋体"/>
          <w:lang w:eastAsia="zh-CN"/>
        </w:rPr>
      </w:pPr>
    </w:p>
    <w:p w:rsidR="00E96A78" w:rsidRPr="00AC3283" w:rsidRDefault="00E96A78" w:rsidP="00E96A78">
      <w:pPr>
        <w:pStyle w:val="TH"/>
        <w:rPr>
          <w:rFonts w:eastAsia="宋体"/>
          <w:lang w:eastAsia="zh-CN"/>
        </w:rPr>
      </w:pPr>
      <w:r w:rsidRPr="00AC3283">
        <w:lastRenderedPageBreak/>
        <w:t xml:space="preserve">Table </w:t>
      </w:r>
      <w:r w:rsidRPr="00AC3283">
        <w:rPr>
          <w:rFonts w:hint="eastAsia"/>
        </w:rPr>
        <w:t>6.2.2.1.</w:t>
      </w:r>
      <w:r w:rsidRPr="00AC3283">
        <w:rPr>
          <w:rFonts w:eastAsia="宋体" w:hint="eastAsia"/>
          <w:lang w:eastAsia="zh-CN"/>
        </w:rPr>
        <w:t>2</w:t>
      </w:r>
      <w:r w:rsidRPr="00AC3283">
        <w:rPr>
          <w:rFonts w:eastAsia="宋体"/>
          <w:lang w:eastAsia="zh-CN"/>
        </w:rPr>
        <w:t>.1</w:t>
      </w:r>
      <w:r w:rsidRPr="00AC3283">
        <w:rPr>
          <w:rFonts w:hint="eastAsia"/>
        </w:rPr>
        <w:t>-</w:t>
      </w:r>
      <w:r w:rsidRPr="00AC3283">
        <w:rPr>
          <w:rFonts w:eastAsia="宋体" w:hint="eastAsia"/>
          <w:lang w:eastAsia="zh-CN"/>
        </w:rPr>
        <w:t>2:</w:t>
      </w:r>
      <w:r w:rsidRPr="00AC3283">
        <w:t xml:space="preserve"> Minimum requirement</w:t>
      </w:r>
      <w:r w:rsidRPr="00AC3283">
        <w:rPr>
          <w:rFonts w:eastAsia="宋体"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96A78" w:rsidRPr="00AC3283" w:rsidTr="00E96A78">
        <w:trPr>
          <w:jc w:val="center"/>
        </w:trPr>
        <w:tc>
          <w:tcPr>
            <w:tcW w:w="1984" w:type="dxa"/>
            <w:tcBorders>
              <w:bottom w:val="nil"/>
            </w:tcBorders>
          </w:tcPr>
          <w:p w:rsidR="00E96A78" w:rsidRPr="00AC3283" w:rsidRDefault="00E96A78" w:rsidP="00E96A78">
            <w:pPr>
              <w:keepNext/>
              <w:keepLines/>
              <w:spacing w:after="0"/>
              <w:jc w:val="center"/>
              <w:rPr>
                <w:rFonts w:ascii="Arial" w:eastAsia="宋体" w:hAnsi="Arial" w:cs="v5.0.0"/>
                <w:b/>
                <w:sz w:val="18"/>
                <w:lang w:eastAsia="zh-CN"/>
              </w:rPr>
            </w:pPr>
            <w:r w:rsidRPr="00AC3283">
              <w:rPr>
                <w:rFonts w:ascii="Arial" w:eastAsia="宋体" w:hAnsi="Arial" w:cs="v5.0.0" w:hint="eastAsia"/>
                <w:b/>
                <w:sz w:val="18"/>
                <w:lang w:eastAsia="zh-CN"/>
              </w:rPr>
              <w:t>Parameters</w:t>
            </w:r>
          </w:p>
        </w:tc>
        <w:tc>
          <w:tcPr>
            <w:tcW w:w="1412" w:type="dxa"/>
            <w:tcBorders>
              <w:bottom w:val="nil"/>
            </w:tcBorders>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Test 1</w:t>
            </w:r>
          </w:p>
        </w:tc>
        <w:tc>
          <w:tcPr>
            <w:tcW w:w="1512" w:type="dxa"/>
            <w:tcBorders>
              <w:bottom w:val="nil"/>
            </w:tcBorders>
          </w:tcPr>
          <w:p w:rsidR="00E96A78" w:rsidRPr="00AC3283" w:rsidRDefault="00E96A78" w:rsidP="00E96A78">
            <w:pPr>
              <w:keepNext/>
              <w:keepLines/>
              <w:spacing w:after="0"/>
              <w:jc w:val="center"/>
              <w:rPr>
                <w:rFonts w:ascii="Arial" w:eastAsia="?? ??" w:hAnsi="Arial" w:cs="v5.0.0"/>
                <w:b/>
                <w:sz w:val="18"/>
              </w:rPr>
            </w:pPr>
            <w:r w:rsidRPr="00AC3283">
              <w:rPr>
                <w:rFonts w:ascii="Arial" w:eastAsia="?? ??" w:hAnsi="Arial" w:cs="v5.0.0"/>
                <w:b/>
                <w:sz w:val="18"/>
              </w:rPr>
              <w:t>Test 2</w:t>
            </w:r>
          </w:p>
        </w:tc>
      </w:tr>
      <w:tr w:rsidR="00E96A78" w:rsidRPr="00AC3283" w:rsidTr="00E96A78">
        <w:trPr>
          <w:cantSplit/>
          <w:jc w:val="center"/>
        </w:trPr>
        <w:tc>
          <w:tcPr>
            <w:tcW w:w="1984" w:type="dxa"/>
          </w:tcPr>
          <w:p w:rsidR="00E96A78" w:rsidRPr="00AC3283" w:rsidRDefault="00E96A78" w:rsidP="00E96A78">
            <w:pPr>
              <w:keepNext/>
              <w:keepLines/>
              <w:spacing w:after="0"/>
              <w:jc w:val="center"/>
              <w:rPr>
                <w:rFonts w:ascii="Arial" w:eastAsia="?? ??" w:hAnsi="Arial" w:cs="Arial"/>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sz w:val="18"/>
                <w:lang w:eastAsia="zh-CN"/>
              </w:rPr>
              <w:t>20</w:t>
            </w:r>
          </w:p>
        </w:tc>
        <w:tc>
          <w:tcPr>
            <w:tcW w:w="15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sz w:val="18"/>
                <w:lang w:eastAsia="zh-CN"/>
              </w:rPr>
              <w:t>20</w:t>
            </w:r>
          </w:p>
        </w:tc>
      </w:tr>
      <w:tr w:rsidR="00E96A78" w:rsidRPr="00AC3283" w:rsidTr="00E96A78">
        <w:trPr>
          <w:cantSplit/>
          <w:jc w:val="center"/>
        </w:trPr>
        <w:tc>
          <w:tcPr>
            <w:tcW w:w="1984" w:type="dxa"/>
          </w:tcPr>
          <w:p w:rsidR="00E96A78" w:rsidRPr="00AC3283" w:rsidRDefault="00E96A78" w:rsidP="00E96A78">
            <w:pPr>
              <w:keepNext/>
              <w:keepLines/>
              <w:spacing w:after="0"/>
              <w:jc w:val="center"/>
              <w:rPr>
                <w:rFonts w:ascii="Arial" w:eastAsia="?? ??" w:hAnsi="Arial" w:cs="v5.0.0"/>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sz w:val="18"/>
                <w:lang w:eastAsia="zh-CN"/>
              </w:rPr>
              <w:t>1.05</w:t>
            </w:r>
          </w:p>
        </w:tc>
        <w:tc>
          <w:tcPr>
            <w:tcW w:w="15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sz w:val="18"/>
                <w:lang w:eastAsia="zh-CN"/>
              </w:rPr>
              <w:t>1.05</w:t>
            </w:r>
          </w:p>
        </w:tc>
      </w:tr>
    </w:tbl>
    <w:p w:rsidR="00E96A78" w:rsidRPr="00AC3283" w:rsidRDefault="00E96A78" w:rsidP="00E96A78">
      <w:pPr>
        <w:tabs>
          <w:tab w:val="left" w:pos="6096"/>
        </w:tabs>
        <w:overflowPunct w:val="0"/>
        <w:autoSpaceDE w:val="0"/>
        <w:autoSpaceDN w:val="0"/>
        <w:adjustRightInd w:val="0"/>
        <w:textAlignment w:val="baseline"/>
        <w:rPr>
          <w:rFonts w:eastAsia="宋体"/>
        </w:rPr>
      </w:pPr>
    </w:p>
    <w:p w:rsidR="00E96A78" w:rsidRPr="00AC3283" w:rsidRDefault="00E96A78" w:rsidP="00E96A78">
      <w:pPr>
        <w:pStyle w:val="H6"/>
      </w:pPr>
      <w:r w:rsidRPr="00AC3283">
        <w:rPr>
          <w:rFonts w:hint="eastAsia"/>
        </w:rPr>
        <w:t>6.2.2.1.2.2</w:t>
      </w:r>
      <w:r w:rsidRPr="00AC3283">
        <w:rPr>
          <w:rFonts w:hint="eastAsia"/>
          <w:lang w:eastAsia="zh-CN"/>
        </w:rPr>
        <w:tab/>
      </w:r>
      <w:r w:rsidRPr="00AC3283">
        <w:t>Minimum requirement for s</w:t>
      </w:r>
      <w:r w:rsidRPr="00AC3283">
        <w:rPr>
          <w:rFonts w:hint="eastAsia"/>
        </w:rPr>
        <w:t>ub-band CQI reporting</w:t>
      </w:r>
    </w:p>
    <w:p w:rsidR="00E96A78" w:rsidRPr="00AC3283" w:rsidRDefault="00E96A78" w:rsidP="00E96A78">
      <w:pPr>
        <w:tabs>
          <w:tab w:val="left" w:pos="6096"/>
        </w:tabs>
        <w:overflowPunct w:val="0"/>
        <w:autoSpaceDE w:val="0"/>
        <w:autoSpaceDN w:val="0"/>
        <w:adjustRightInd w:val="0"/>
        <w:textAlignment w:val="baseline"/>
        <w:rPr>
          <w:rFonts w:eastAsia="宋体"/>
        </w:rPr>
      </w:pPr>
      <w:r w:rsidRPr="00AC3283">
        <w:rPr>
          <w:rFonts w:eastAsia="宋体" w:hint="eastAsia"/>
        </w:rPr>
        <w:t xml:space="preserve">The purpose of the requirements is to verify that the preferred sub-bands can be used for frequency-selective </w:t>
      </w:r>
      <w:r w:rsidRPr="00AC3283">
        <w:rPr>
          <w:rFonts w:eastAsia="宋体"/>
        </w:rPr>
        <w:t>scheduling</w:t>
      </w:r>
      <w:r w:rsidRPr="00AC3283">
        <w:rPr>
          <w:rFonts w:eastAsia="宋体" w:hint="eastAsia"/>
        </w:rPr>
        <w:t xml:space="preserve"> under </w:t>
      </w:r>
      <w:r w:rsidRPr="00AC3283">
        <w:rPr>
          <w:rFonts w:eastAsia="宋体"/>
        </w:rPr>
        <w:t>the</w:t>
      </w:r>
      <w:r w:rsidRPr="00AC3283">
        <w:rPr>
          <w:rFonts w:eastAsia="宋体" w:hint="eastAsia"/>
        </w:rPr>
        <w:t xml:space="preserve"> frequency-selective fading conditions.</w:t>
      </w:r>
    </w:p>
    <w:p w:rsidR="00E96A78" w:rsidRPr="00AC3283" w:rsidRDefault="00E96A78" w:rsidP="00E96A78">
      <w:pPr>
        <w:tabs>
          <w:tab w:val="left" w:pos="6096"/>
        </w:tabs>
        <w:overflowPunct w:val="0"/>
        <w:autoSpaceDE w:val="0"/>
        <w:autoSpaceDN w:val="0"/>
        <w:adjustRightInd w:val="0"/>
        <w:textAlignment w:val="baseline"/>
        <w:rPr>
          <w:rFonts w:eastAsia="宋体"/>
        </w:rPr>
      </w:pPr>
      <w:r w:rsidRPr="00AC3283">
        <w:rPr>
          <w:rFonts w:eastAsia="宋体" w:hint="eastAsia"/>
        </w:rPr>
        <w:t xml:space="preserve">The accuracy of sub-band channel CQI </w:t>
      </w:r>
      <w:r w:rsidRPr="00AC3283">
        <w:rPr>
          <w:rFonts w:eastAsia="宋体"/>
        </w:rPr>
        <w:t>reporting</w:t>
      </w:r>
      <w:r w:rsidRPr="00AC3283">
        <w:rPr>
          <w:rFonts w:eastAsia="宋体"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AC3283">
        <w:rPr>
          <w:rFonts w:eastAsia="宋体"/>
        </w:rPr>
        <w:t>transport</w:t>
      </w:r>
      <w:r w:rsidRPr="00AC3283">
        <w:rPr>
          <w:rFonts w:eastAsia="宋体" w:hint="eastAsia"/>
        </w:rPr>
        <w:t xml:space="preserve"> format indicated by the corresponding reported sub-band CQI on a randomly selected sub-band among the sub-bands </w:t>
      </w:r>
      <w:r w:rsidRPr="00AC3283">
        <w:rPr>
          <w:rFonts w:eastAsia="宋体"/>
        </w:rPr>
        <w:t>with</w:t>
      </w:r>
      <w:r w:rsidRPr="00AC3283">
        <w:rPr>
          <w:rFonts w:eastAsia="宋体" w:hint="eastAsia"/>
        </w:rPr>
        <w:t xml:space="preserve"> the highest </w:t>
      </w:r>
      <w:r w:rsidRPr="00AC3283">
        <w:rPr>
          <w:rFonts w:eastAsia="宋体"/>
        </w:rPr>
        <w:t>reported</w:t>
      </w:r>
      <w:r w:rsidRPr="00AC3283">
        <w:rPr>
          <w:rFonts w:eastAsia="宋体" w:hint="eastAsia"/>
        </w:rPr>
        <w:t xml:space="preserve"> differential CQI offset level compared to the throughput when transmitting a fixed transport format according to the wideband CQI median on a randomly selected </w:t>
      </w:r>
      <w:r w:rsidRPr="00AC3283">
        <w:rPr>
          <w:rFonts w:eastAsia="宋体"/>
        </w:rPr>
        <w:t>sub</w:t>
      </w:r>
      <w:r w:rsidRPr="00AC3283">
        <w:rPr>
          <w:rFonts w:eastAsia="宋体" w:hint="eastAsia"/>
        </w:rPr>
        <w:t xml:space="preserve">-band among all </w:t>
      </w:r>
      <w:r w:rsidRPr="00AC3283">
        <w:rPr>
          <w:rFonts w:eastAsia="宋体"/>
        </w:rPr>
        <w:t>the</w:t>
      </w:r>
      <w:r w:rsidRPr="00AC3283">
        <w:rPr>
          <w:rFonts w:eastAsia="宋体" w:hint="eastAsia"/>
        </w:rPr>
        <w:t xml:space="preserve"> sub-bands.</w:t>
      </w:r>
    </w:p>
    <w:p w:rsidR="00E96A78" w:rsidRPr="00AC3283" w:rsidRDefault="00E96A78" w:rsidP="00E96A78">
      <w:pPr>
        <w:tabs>
          <w:tab w:val="left" w:pos="6096"/>
        </w:tabs>
        <w:overflowPunct w:val="0"/>
        <w:autoSpaceDE w:val="0"/>
        <w:autoSpaceDN w:val="0"/>
        <w:adjustRightInd w:val="0"/>
        <w:textAlignment w:val="baseline"/>
        <w:rPr>
          <w:rFonts w:eastAsia="宋体"/>
        </w:rPr>
      </w:pPr>
      <w:r w:rsidRPr="00AC3283">
        <w:rPr>
          <w:rFonts w:eastAsia="宋体" w:hint="eastAsia"/>
        </w:rPr>
        <w:t xml:space="preserve">For the parameters specified in Table 6.2.2.1.2.2-1 and using the downlink physical channels specified in </w:t>
      </w:r>
      <w:r w:rsidRPr="00AC3283">
        <w:rPr>
          <w:rFonts w:eastAsia="宋体" w:hint="eastAsia"/>
          <w:lang w:eastAsia="zh-CN"/>
        </w:rPr>
        <w:t>Annex C.3.1</w:t>
      </w:r>
      <w:r w:rsidRPr="00AC3283">
        <w:rPr>
          <w:rFonts w:eastAsia="宋体" w:hint="eastAsia"/>
        </w:rPr>
        <w:t>, the minimum requirements are specified by the following:</w:t>
      </w:r>
    </w:p>
    <w:p w:rsidR="00E96A78" w:rsidRPr="00AC3283" w:rsidRDefault="00E96A78" w:rsidP="00E96A78">
      <w:pPr>
        <w:ind w:left="568" w:hanging="284"/>
        <w:rPr>
          <w:rFonts w:eastAsia="宋体"/>
        </w:rPr>
      </w:pPr>
      <w:r w:rsidRPr="00AC3283">
        <w:rPr>
          <w:rFonts w:eastAsia="宋体"/>
        </w:rPr>
        <w:t>a)</w:t>
      </w:r>
      <w:r w:rsidRPr="00AC3283">
        <w:rPr>
          <w:rFonts w:eastAsia="宋体"/>
        </w:rPr>
        <w:tab/>
      </w:r>
      <w:r w:rsidRPr="00AC3283">
        <w:rPr>
          <w:rFonts w:eastAsia="宋体" w:hint="eastAsia"/>
        </w:rPr>
        <w:t xml:space="preserve">A sub-band </w:t>
      </w:r>
      <w:r w:rsidRPr="00AC3283">
        <w:rPr>
          <w:rFonts w:eastAsia="宋体"/>
        </w:rPr>
        <w:t>differential</w:t>
      </w:r>
      <w:r w:rsidRPr="00AC3283">
        <w:rPr>
          <w:rFonts w:eastAsia="宋体" w:hint="eastAsia"/>
        </w:rPr>
        <w:t xml:space="preserve"> CQI offset level of 0 shall be reported at least </w:t>
      </w:r>
      <w:r w:rsidRPr="00AC3283">
        <w:rPr>
          <w:rFonts w:eastAsia="宋体"/>
          <w:i/>
        </w:rPr>
        <w:t>α</w:t>
      </w:r>
      <w:r w:rsidRPr="00AC3283">
        <w:rPr>
          <w:rFonts w:eastAsia="宋体" w:hint="eastAsia"/>
        </w:rPr>
        <w:t xml:space="preserve">% of the time but less than </w:t>
      </w:r>
      <w:r w:rsidRPr="00AC3283">
        <w:rPr>
          <w:rFonts w:eastAsia="宋体"/>
          <w:i/>
        </w:rPr>
        <w:t>β</w:t>
      </w:r>
      <w:r w:rsidRPr="00AC3283">
        <w:rPr>
          <w:rFonts w:eastAsia="宋体" w:hint="eastAsia"/>
        </w:rPr>
        <w:t xml:space="preserve">% of the time for each sub-band, where </w:t>
      </w:r>
      <w:r w:rsidRPr="00AC3283">
        <w:rPr>
          <w:rFonts w:eastAsia="宋体"/>
          <w:i/>
        </w:rPr>
        <w:t>α</w:t>
      </w:r>
      <w:r w:rsidRPr="00AC3283">
        <w:rPr>
          <w:rFonts w:eastAsia="宋体" w:hint="eastAsia"/>
        </w:rPr>
        <w:t xml:space="preserve"> and </w:t>
      </w:r>
      <w:r w:rsidRPr="00AC3283">
        <w:rPr>
          <w:rFonts w:eastAsia="宋体"/>
          <w:i/>
        </w:rPr>
        <w:t>β</w:t>
      </w:r>
      <w:r w:rsidRPr="00AC3283">
        <w:rPr>
          <w:rFonts w:eastAsia="宋体" w:hint="eastAsia"/>
        </w:rPr>
        <w:t xml:space="preserve"> are specified in Table 6.2.2.1.2.2-2;</w:t>
      </w:r>
    </w:p>
    <w:p w:rsidR="00E96A78" w:rsidRPr="00AC3283" w:rsidRDefault="00E96A78" w:rsidP="00E96A78">
      <w:pPr>
        <w:ind w:left="568" w:hanging="284"/>
        <w:rPr>
          <w:rFonts w:eastAsia="宋体"/>
        </w:rPr>
      </w:pPr>
      <w:r w:rsidRPr="00AC3283">
        <w:rPr>
          <w:rFonts w:eastAsia="宋体"/>
        </w:rPr>
        <w:t>b)</w:t>
      </w:r>
      <w:r w:rsidRPr="00AC3283">
        <w:rPr>
          <w:rFonts w:eastAsia="宋体"/>
        </w:rPr>
        <w:tab/>
      </w:r>
      <w:r w:rsidRPr="00AC3283">
        <w:rPr>
          <w:rFonts w:eastAsia="宋体" w:hint="eastAsia"/>
        </w:rPr>
        <w:t xml:space="preserve">The ratio of the throughput obtained when transmitting the </w:t>
      </w:r>
      <w:r w:rsidRPr="00AC3283">
        <w:rPr>
          <w:rFonts w:eastAsia="宋体"/>
        </w:rPr>
        <w:t>corresponding</w:t>
      </w:r>
      <w:r w:rsidRPr="00AC3283">
        <w:rPr>
          <w:rFonts w:eastAsia="宋体" w:hint="eastAsia"/>
        </w:rPr>
        <w:t xml:space="preserve"> transport format on a randomly selected sub-band among the sub-bands with the highest differential CQI </w:t>
      </w:r>
      <w:r w:rsidRPr="00AC3283">
        <w:rPr>
          <w:rFonts w:eastAsia="宋体"/>
        </w:rPr>
        <w:t>offset</w:t>
      </w:r>
      <w:r w:rsidRPr="00AC3283">
        <w:rPr>
          <w:rFonts w:eastAsia="宋体" w:hint="eastAsia"/>
        </w:rPr>
        <w:t xml:space="preserve"> level and that obtained when transmitting the transport format indicated by the </w:t>
      </w:r>
      <w:r w:rsidRPr="00AC3283">
        <w:rPr>
          <w:rFonts w:eastAsia="宋体"/>
        </w:rPr>
        <w:t>reported</w:t>
      </w:r>
      <w:r w:rsidRPr="00AC3283">
        <w:rPr>
          <w:rFonts w:eastAsia="宋体" w:hint="eastAsia"/>
        </w:rPr>
        <w:t xml:space="preserve"> wideband CQI median on a randomly selected sub-band among all the sub-bands shall be </w:t>
      </w:r>
      <w:r w:rsidRPr="00AC3283">
        <w:rPr>
          <w:rFonts w:eastAsia="宋体"/>
        </w:rPr>
        <w:t>≥</w:t>
      </w:r>
      <w:r w:rsidRPr="00AC3283">
        <w:rPr>
          <w:rFonts w:eastAsia="宋体" w:hint="eastAsia"/>
        </w:rPr>
        <w:t xml:space="preserve"> </w:t>
      </w:r>
      <w:r w:rsidRPr="00AC3283">
        <w:rPr>
          <w:rFonts w:eastAsia="宋体"/>
          <w:i/>
        </w:rPr>
        <w:t>γ</w:t>
      </w:r>
      <w:r w:rsidRPr="00AC3283">
        <w:rPr>
          <w:rFonts w:eastAsia="宋体" w:hint="eastAsia"/>
        </w:rPr>
        <w:t xml:space="preserve">, where </w:t>
      </w:r>
      <w:r w:rsidRPr="00AC3283">
        <w:rPr>
          <w:rFonts w:eastAsia="宋体"/>
          <w:i/>
        </w:rPr>
        <w:t>γ</w:t>
      </w:r>
      <w:r w:rsidRPr="00AC3283">
        <w:rPr>
          <w:rFonts w:eastAsia="宋体" w:hint="eastAsia"/>
        </w:rPr>
        <w:t xml:space="preserve"> is specified in Table 6.2.2.1.2.2-2;</w:t>
      </w:r>
    </w:p>
    <w:p w:rsidR="00E96A78" w:rsidRPr="00AC3283" w:rsidRDefault="00E96A78" w:rsidP="00E96A78">
      <w:pPr>
        <w:ind w:left="568" w:hanging="284"/>
        <w:rPr>
          <w:rFonts w:eastAsia="宋体"/>
          <w:lang w:eastAsia="zh-CN"/>
        </w:rPr>
      </w:pPr>
      <w:r w:rsidRPr="00AC3283">
        <w:rPr>
          <w:rFonts w:eastAsia="宋体"/>
        </w:rPr>
        <w:t>c)</w:t>
      </w:r>
      <w:r w:rsidRPr="00AC3283">
        <w:rPr>
          <w:rFonts w:eastAsia="宋体"/>
        </w:rPr>
        <w:tab/>
      </w:r>
      <w:r w:rsidRPr="00AC3283">
        <w:rPr>
          <w:rFonts w:eastAsia="宋体" w:hint="eastAsia"/>
        </w:rPr>
        <w:t xml:space="preserve">When transmitting the </w:t>
      </w:r>
      <w:r w:rsidRPr="00AC3283">
        <w:rPr>
          <w:rFonts w:eastAsia="宋体"/>
        </w:rPr>
        <w:t>corresponding</w:t>
      </w:r>
      <w:r w:rsidRPr="00AC3283">
        <w:rPr>
          <w:rFonts w:eastAsia="宋体" w:hint="eastAsia"/>
        </w:rPr>
        <w:t xml:space="preserve"> transport format on a randomly selected sub-band among the sub-bands with the highest differential CQI offset level, the average BLER for the indicated transport format shall be greater than or equal to </w:t>
      </w:r>
      <w:r w:rsidRPr="00AC3283">
        <w:rPr>
          <w:rFonts w:eastAsia="宋体" w:hint="eastAsia"/>
          <w:lang w:eastAsia="zh-CN"/>
        </w:rPr>
        <w:t>0.02</w:t>
      </w:r>
      <w:r w:rsidRPr="00AC3283">
        <w:rPr>
          <w:rFonts w:eastAsia="宋体" w:hint="eastAsia"/>
        </w:rPr>
        <w:t>.</w:t>
      </w:r>
    </w:p>
    <w:p w:rsidR="00E96A78" w:rsidRPr="00AC3283" w:rsidRDefault="00E96A78" w:rsidP="00E96A78">
      <w:r w:rsidRPr="00AC3283">
        <w:t>The requirements only apply for sub-bands of full size and the random scheduling across the sub-bands is done by selecting a new sub-band in each TTI for FDD.</w:t>
      </w:r>
    </w:p>
    <w:p w:rsidR="00E96A78" w:rsidRPr="00AC3283" w:rsidRDefault="00E96A78" w:rsidP="00E96A78">
      <w:pPr>
        <w:rPr>
          <w:lang w:eastAsia="zh-CN"/>
        </w:rPr>
      </w:pPr>
    </w:p>
    <w:p w:rsidR="00E96A78" w:rsidRPr="00AC3283" w:rsidRDefault="00E96A78" w:rsidP="00E96A78">
      <w:pPr>
        <w:pStyle w:val="TH"/>
        <w:rPr>
          <w:rFonts w:eastAsia="宋体"/>
          <w:lang w:eastAsia="zh-CN"/>
        </w:rPr>
      </w:pPr>
      <w:r w:rsidRPr="00AC3283">
        <w:rPr>
          <w:rFonts w:hint="eastAsia"/>
        </w:rPr>
        <w:lastRenderedPageBreak/>
        <w:t>Table 6.2.2.1.</w:t>
      </w:r>
      <w:r w:rsidRPr="00AC3283">
        <w:rPr>
          <w:rFonts w:eastAsia="宋体" w:hint="eastAsia"/>
          <w:lang w:eastAsia="zh-CN"/>
        </w:rPr>
        <w:t>2.2</w:t>
      </w:r>
      <w:r w:rsidRPr="00AC3283">
        <w:rPr>
          <w:rFonts w:hint="eastAsia"/>
        </w:rPr>
        <w:t xml:space="preserve">-1: </w:t>
      </w:r>
      <w:r w:rsidRPr="00AC3283">
        <w:rPr>
          <w:rFonts w:eastAsia="宋体" w:hint="eastAsia"/>
          <w:lang w:eastAsia="zh-CN"/>
        </w:rPr>
        <w:t>Sub-band</w:t>
      </w:r>
      <w:r w:rsidRPr="00AC3283">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b/>
                <w:sz w:val="18"/>
                <w:lang w:eastAsia="zh-CN"/>
              </w:rPr>
            </w:pPr>
            <w:r w:rsidRPr="00AC3283">
              <w:rPr>
                <w:rFonts w:ascii="Arial" w:eastAsia="宋体" w:hAnsi="Arial" w:hint="eastAsia"/>
                <w:b/>
                <w:sz w:val="18"/>
                <w:lang w:eastAsia="zh-CN"/>
              </w:rPr>
              <w:t>Test 2</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rPr>
              <w:t>15</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FDD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15</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lang w:eastAsia="zh-CN"/>
              </w:rPr>
            </w:pPr>
            <w:r w:rsidRPr="00AC3283">
              <w:rPr>
                <w:rFonts w:ascii="Arial" w:eastAsia="宋体" w:hAnsi="Arial" w:cs="Arial" w:hint="eastAsia"/>
                <w:sz w:val="18"/>
                <w:lang w:eastAsia="zh-CN"/>
              </w:rPr>
              <w:t xml:space="preserve">Two tap model </w:t>
            </w:r>
            <w:r w:rsidRPr="00AC3283">
              <w:rPr>
                <w:rFonts w:ascii="Arial" w:eastAsia="宋体" w:hAnsi="Arial" w:cs="Arial"/>
                <w:sz w:val="18"/>
                <w:lang w:eastAsia="zh-CN"/>
              </w:rPr>
              <w:t>specified</w:t>
            </w:r>
            <w:r w:rsidRPr="00AC3283">
              <w:rPr>
                <w:rFonts w:ascii="Arial" w:eastAsia="宋体" w:hAnsi="Arial" w:cs="Arial" w:hint="eastAsia"/>
                <w:sz w:val="18"/>
                <w:lang w:eastAsia="zh-CN"/>
              </w:rPr>
              <w:t xml:space="preserve"> in Annex B.2.4 with</w:t>
            </w:r>
            <w:r w:rsidRPr="00AC3283">
              <w:rPr>
                <w:rFonts w:ascii="Arial" w:eastAsia="宋体" w:hAnsi="Arial" w:cs="Arial"/>
                <w:sz w:val="18"/>
                <w:lang w:eastAsia="zh-CN"/>
              </w:rPr>
              <w:t xml:space="preserve"> </w:t>
            </w:r>
            <w:r w:rsidRPr="00AC3283">
              <w:rPr>
                <w:rFonts w:ascii="Arial" w:eastAsia="宋体" w:hAnsi="Arial" w:cs="Arial"/>
                <w:i/>
                <w:sz w:val="18"/>
                <w:lang w:eastAsia="zh-CN"/>
              </w:rPr>
              <w:t>a</w:t>
            </w:r>
            <w:r w:rsidRPr="00AC3283">
              <w:rPr>
                <w:rFonts w:ascii="Arial" w:eastAsia="宋体" w:hAnsi="Arial" w:cs="Arial"/>
                <w:sz w:val="18"/>
                <w:lang w:eastAsia="zh-CN"/>
              </w:rPr>
              <w:t xml:space="preserve">=1, </w:t>
            </w:r>
            <w:proofErr w:type="spellStart"/>
            <w:r w:rsidRPr="00AC3283">
              <w:rPr>
                <w:rFonts w:ascii="Arial" w:eastAsia="宋体" w:hAnsi="Arial" w:cs="Arial"/>
                <w:i/>
                <w:sz w:val="18"/>
                <w:lang w:eastAsia="zh-CN"/>
              </w:rPr>
              <w:t>f</w:t>
            </w:r>
            <w:r w:rsidRPr="00AC3283">
              <w:rPr>
                <w:rFonts w:ascii="Arial" w:eastAsia="宋体" w:hAnsi="Arial" w:cs="Arial"/>
                <w:sz w:val="18"/>
                <w:vertAlign w:val="subscript"/>
                <w:lang w:eastAsia="zh-CN"/>
              </w:rPr>
              <w:t>D</w:t>
            </w:r>
            <w:proofErr w:type="spellEnd"/>
            <w:r w:rsidRPr="00AC3283">
              <w:rPr>
                <w:rFonts w:ascii="Arial" w:eastAsia="宋体" w:hAnsi="Arial" w:cs="Arial"/>
                <w:sz w:val="18"/>
                <w:vertAlign w:val="subscript"/>
                <w:lang w:eastAsia="zh-CN"/>
              </w:rPr>
              <w:t xml:space="preserve"> </w:t>
            </w:r>
            <w:r w:rsidRPr="00AC3283">
              <w:rPr>
                <w:rFonts w:ascii="Arial" w:eastAsia="宋体" w:hAnsi="Arial" w:cs="Arial"/>
                <w:sz w:val="18"/>
                <w:lang w:eastAsia="zh-CN"/>
              </w:rPr>
              <w:t xml:space="preserve">= 5Hz, and </w:t>
            </w:r>
            <w:proofErr w:type="spellStart"/>
            <w:r w:rsidRPr="00AC3283">
              <w:rPr>
                <w:rFonts w:ascii="Arial" w:eastAsia="宋体" w:hAnsi="Arial" w:cs="Arial"/>
                <w:sz w:val="18"/>
                <w:lang w:eastAsia="zh-CN"/>
              </w:rPr>
              <w:t>τ</w:t>
            </w:r>
            <w:r w:rsidRPr="00AC3283">
              <w:rPr>
                <w:rFonts w:ascii="Arial" w:eastAsia="宋体" w:hAnsi="Arial" w:cs="Arial"/>
                <w:sz w:val="18"/>
                <w:vertAlign w:val="subscript"/>
                <w:lang w:eastAsia="zh-CN"/>
              </w:rPr>
              <w:t>d</w:t>
            </w:r>
            <w:proofErr w:type="spellEnd"/>
            <w:r w:rsidRPr="00AC3283">
              <w:rPr>
                <w:rFonts w:ascii="Arial" w:eastAsia="宋体" w:hAnsi="Arial" w:cs="Arial"/>
                <w:sz w:val="18"/>
                <w:lang w:eastAsia="zh-CN"/>
              </w:rPr>
              <w:t>=0.45μs</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2×2</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cs="Arial"/>
                <w:sz w:val="18"/>
                <w:lang w:eastAsia="zh-CN"/>
              </w:rPr>
              <w:t>As per Annex B.1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Beamforming</w:t>
            </w:r>
            <w:proofErr w:type="spellEnd"/>
            <w:r w:rsidRPr="00AC3283">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rPr>
              <w:t xml:space="preserve">As specified in </w:t>
            </w:r>
            <w:r w:rsidRPr="00AC3283">
              <w:rPr>
                <w:rFonts w:ascii="Arial" w:eastAsia="宋体" w:hAnsi="Arial" w:hint="eastAsia"/>
                <w:sz w:val="18"/>
                <w:lang w:eastAsia="zh-CN"/>
              </w:rPr>
              <w:t>Annex B.4.1</w:t>
            </w:r>
          </w:p>
        </w:tc>
      </w:tr>
      <w:tr w:rsidR="00E96A78" w:rsidRPr="00AC3283" w:rsidTr="00E96A78">
        <w:trPr>
          <w:trHeight w:val="70"/>
        </w:trPr>
        <w:tc>
          <w:tcPr>
            <w:tcW w:w="155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ZP CSI-RS configuration</w:t>
            </w:r>
          </w:p>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FD-CDM2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Row 5,4</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w:t>
            </w:r>
          </w:p>
        </w:tc>
      </w:tr>
      <w:tr w:rsidR="00E96A78" w:rsidRPr="00AC3283" w:rsidTr="00E96A78">
        <w:trPr>
          <w:trHeight w:val="70"/>
        </w:trPr>
        <w:tc>
          <w:tcPr>
            <w:tcW w:w="1556" w:type="dxa"/>
            <w:vMerge/>
            <w:tcBorders>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E96A78" w:rsidRPr="00AC3283" w:rsidTr="00E96A78">
        <w:trPr>
          <w:trHeight w:val="70"/>
        </w:trPr>
        <w:tc>
          <w:tcPr>
            <w:tcW w:w="155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NZP CSI-RS for CSI acquisition</w:t>
            </w:r>
          </w:p>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Aperiodic</w:t>
            </w:r>
          </w:p>
        </w:tc>
      </w:tr>
      <w:tr w:rsidR="00E96A78" w:rsidRPr="00AC3283" w:rsidTr="00E96A78">
        <w:trPr>
          <w:trHeight w:val="70"/>
        </w:trPr>
        <w:tc>
          <w:tcPr>
            <w:tcW w:w="1556" w:type="dxa"/>
            <w:vMerge/>
            <w:tcBorders>
              <w:left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val="en-US"/>
              </w:rPr>
            </w:pPr>
            <w:r w:rsidRPr="00AC3283">
              <w:rPr>
                <w:rFonts w:ascii="Arial" w:eastAsia="宋体" w:hAnsi="Arial" w:hint="eastAsia"/>
                <w:sz w:val="18"/>
                <w:lang w:eastAsia="zh-CN"/>
              </w:rPr>
              <w:t>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FD-CDM2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Row 3,(6,-)</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13</w:t>
            </w:r>
          </w:p>
        </w:tc>
      </w:tr>
      <w:tr w:rsidR="00E96A78" w:rsidRPr="00AC3283" w:rsidTr="00E96A78">
        <w:trPr>
          <w:trHeight w:val="70"/>
        </w:trPr>
        <w:tc>
          <w:tcPr>
            <w:tcW w:w="1556" w:type="dxa"/>
            <w:vMerge/>
            <w:tcBorders>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NZP CSI-RS-</w:t>
            </w:r>
            <w:proofErr w:type="spellStart"/>
            <w:r w:rsidRPr="00AC3283">
              <w:rPr>
                <w:rFonts w:ascii="Arial" w:eastAsia="宋体" w:hAnsi="Arial"/>
                <w:sz w:val="18"/>
              </w:rPr>
              <w:t>timeConfig</w:t>
            </w:r>
            <w:proofErr w:type="spellEnd"/>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5/1</w:t>
            </w:r>
          </w:p>
        </w:tc>
      </w:tr>
      <w:tr w:rsidR="00E64C65" w:rsidRPr="00AC3283" w:rsidTr="00E96A78">
        <w:trPr>
          <w:trHeight w:val="70"/>
          <w:ins w:id="32" w:author="Huawei" w:date="2019-08-13T15:52:00Z"/>
        </w:trPr>
        <w:tc>
          <w:tcPr>
            <w:tcW w:w="1556" w:type="dxa"/>
            <w:vMerge w:val="restart"/>
            <w:tcBorders>
              <w:left w:val="single" w:sz="4" w:space="0" w:color="auto"/>
              <w:right w:val="single" w:sz="4" w:space="0" w:color="auto"/>
            </w:tcBorders>
            <w:vAlign w:val="center"/>
          </w:tcPr>
          <w:p w:rsidR="00E64C65" w:rsidRPr="00AC3283" w:rsidRDefault="00E64C65" w:rsidP="00E96A78">
            <w:pPr>
              <w:keepNext/>
              <w:keepLines/>
              <w:spacing w:after="0"/>
              <w:rPr>
                <w:ins w:id="33" w:author="Huawei" w:date="2019-08-13T15:52:00Z"/>
                <w:rFonts w:ascii="Arial" w:eastAsia="宋体" w:hAnsi="Arial"/>
                <w:sz w:val="18"/>
              </w:rPr>
            </w:pPr>
            <w:r w:rsidRPr="00AC3283">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64C65" w:rsidRPr="00AC3283" w:rsidRDefault="00E64C65" w:rsidP="00E96A78">
            <w:pPr>
              <w:keepNext/>
              <w:keepLines/>
              <w:spacing w:after="0"/>
              <w:rPr>
                <w:ins w:id="34" w:author="Huawei" w:date="2019-08-13T15:52:00Z"/>
                <w:rFonts w:ascii="Arial" w:eastAsia="宋体" w:hAnsi="Arial"/>
                <w:sz w:val="18"/>
                <w:lang w:eastAsia="zh-CN"/>
              </w:rPr>
            </w:pPr>
            <w:ins w:id="35" w:author="Huawei" w:date="2019-08-13T15:52:00Z">
              <w:r>
                <w:rPr>
                  <w:rFonts w:ascii="Arial" w:eastAsia="宋体"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rsidR="00E64C65" w:rsidRPr="00AC3283" w:rsidRDefault="00E64C65" w:rsidP="00E96A78">
            <w:pPr>
              <w:keepNext/>
              <w:keepLines/>
              <w:spacing w:after="0"/>
              <w:jc w:val="center"/>
              <w:rPr>
                <w:ins w:id="36" w:author="Huawei" w:date="2019-08-13T15:52: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64C65" w:rsidRPr="00AC3283" w:rsidRDefault="003C294D" w:rsidP="00E96A78">
            <w:pPr>
              <w:keepNext/>
              <w:keepLines/>
              <w:spacing w:after="0"/>
              <w:jc w:val="center"/>
              <w:rPr>
                <w:ins w:id="37" w:author="Huawei" w:date="2019-08-13T15:52:00Z"/>
                <w:rFonts w:ascii="Arial" w:eastAsia="宋体" w:hAnsi="Arial"/>
                <w:sz w:val="18"/>
                <w:lang w:eastAsia="zh-CN"/>
              </w:rPr>
            </w:pPr>
            <w:ins w:id="38" w:author="Huawei" w:date="2019-08-13T15:59:00Z">
              <w:r>
                <w:rPr>
                  <w:rFonts w:ascii="Arial" w:eastAsia="宋体" w:hAnsi="Arial"/>
                  <w:sz w:val="18"/>
                  <w:lang w:eastAsia="zh-CN"/>
                </w:rPr>
                <w:t>P</w:t>
              </w:r>
            </w:ins>
            <w:ins w:id="39" w:author="Huawei" w:date="2019-08-13T15:52:00Z">
              <w:r w:rsidR="00E64C65">
                <w:rPr>
                  <w:rFonts w:ascii="Arial" w:eastAsia="宋体" w:hAnsi="Arial" w:hint="eastAsia"/>
                  <w:sz w:val="18"/>
                  <w:lang w:eastAsia="zh-CN"/>
                </w:rPr>
                <w:t>eriodic</w:t>
              </w:r>
            </w:ins>
          </w:p>
        </w:tc>
      </w:tr>
      <w:tr w:rsidR="00E64C65" w:rsidRPr="00AC3283" w:rsidTr="00E96A78">
        <w:trPr>
          <w:trHeight w:val="70"/>
        </w:trPr>
        <w:tc>
          <w:tcPr>
            <w:tcW w:w="1556" w:type="dxa"/>
            <w:vMerge/>
            <w:tcBorders>
              <w:left w:val="single" w:sz="4" w:space="0" w:color="auto"/>
              <w:right w:val="single" w:sz="4" w:space="0" w:color="auto"/>
            </w:tcBorders>
            <w:vAlign w:val="center"/>
            <w:hideMark/>
          </w:tcPr>
          <w:p w:rsidR="00E64C65" w:rsidRPr="00AC3283" w:rsidRDefault="00E64C65"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64C65" w:rsidRPr="00AC3283" w:rsidRDefault="00E64C65" w:rsidP="00E96A78">
            <w:pPr>
              <w:keepNext/>
              <w:keepLines/>
              <w:spacing w:after="0"/>
              <w:rPr>
                <w:rFonts w:ascii="Arial" w:eastAsia="Times New Roman" w:hAnsi="Arial"/>
                <w:sz w:val="18"/>
              </w:rPr>
            </w:pPr>
            <w:r w:rsidRPr="00AC3283">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E64C65" w:rsidRPr="00AC3283" w:rsidRDefault="00E64C65"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64C65" w:rsidRPr="00AC3283" w:rsidRDefault="00E64C65"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w:t>
            </w:r>
          </w:p>
        </w:tc>
      </w:tr>
      <w:tr w:rsidR="00E64C65" w:rsidRPr="00AC3283" w:rsidTr="00E96A78">
        <w:trPr>
          <w:trHeight w:val="70"/>
        </w:trPr>
        <w:tc>
          <w:tcPr>
            <w:tcW w:w="1556" w:type="dxa"/>
            <w:vMerge/>
            <w:tcBorders>
              <w:left w:val="single" w:sz="4" w:space="0" w:color="auto"/>
              <w:right w:val="single" w:sz="4" w:space="0" w:color="auto"/>
            </w:tcBorders>
            <w:vAlign w:val="center"/>
            <w:hideMark/>
          </w:tcPr>
          <w:p w:rsidR="00E64C65" w:rsidRPr="00AC3283" w:rsidRDefault="00E64C65"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64C65" w:rsidRPr="00AC3283" w:rsidRDefault="00E64C65" w:rsidP="00E96A78">
            <w:pPr>
              <w:keepNext/>
              <w:keepLines/>
              <w:spacing w:after="0"/>
              <w:rPr>
                <w:rFonts w:ascii="Arial" w:eastAsia="宋体" w:hAnsi="Arial"/>
                <w:sz w:val="18"/>
              </w:rPr>
            </w:pPr>
            <w:r w:rsidRPr="00AC3283">
              <w:rPr>
                <w:rFonts w:ascii="Arial" w:eastAsia="宋体" w:hAnsi="Arial"/>
                <w:sz w:val="18"/>
              </w:rPr>
              <w:t>CSI-IM Resource Mapping</w:t>
            </w:r>
          </w:p>
          <w:p w:rsidR="00E64C65" w:rsidRPr="00AC3283" w:rsidRDefault="00E64C65" w:rsidP="00E96A78">
            <w:pPr>
              <w:keepNext/>
              <w:keepLines/>
              <w:spacing w:after="0"/>
              <w:rPr>
                <w:rFonts w:ascii="Arial" w:eastAsia="Times New Roman" w:hAnsi="Arial"/>
                <w:sz w:val="18"/>
              </w:rPr>
            </w:pPr>
            <w:r w:rsidRPr="00AC3283">
              <w:rPr>
                <w:rFonts w:ascii="Arial" w:eastAsia="宋体" w:hAnsi="Arial"/>
                <w:sz w:val="18"/>
              </w:rPr>
              <w:t>(</w:t>
            </w:r>
            <w:proofErr w:type="spellStart"/>
            <w:r w:rsidRPr="00AC3283">
              <w:rPr>
                <w:rFonts w:ascii="Arial" w:eastAsia="宋体" w:hAnsi="Arial"/>
                <w:sz w:val="18"/>
              </w:rPr>
              <w:t>k</w:t>
            </w:r>
            <w:r w:rsidRPr="00AC3283">
              <w:rPr>
                <w:rFonts w:ascii="Arial" w:eastAsia="宋体" w:hAnsi="Arial"/>
                <w:sz w:val="18"/>
                <w:vertAlign w:val="subscript"/>
              </w:rPr>
              <w:t>CSI</w:t>
            </w:r>
            <w:proofErr w:type="spellEnd"/>
            <w:r w:rsidRPr="00AC3283">
              <w:rPr>
                <w:rFonts w:ascii="Arial" w:eastAsia="宋体" w:hAnsi="Arial"/>
                <w:sz w:val="18"/>
                <w:vertAlign w:val="subscript"/>
              </w:rPr>
              <w:t>-</w:t>
            </w:r>
            <w:proofErr w:type="spellStart"/>
            <w:r w:rsidRPr="00AC3283">
              <w:rPr>
                <w:rFonts w:ascii="Arial" w:eastAsia="宋体" w:hAnsi="Arial"/>
                <w:sz w:val="18"/>
                <w:vertAlign w:val="subscript"/>
              </w:rPr>
              <w:t>IM</w:t>
            </w:r>
            <w:r w:rsidRPr="00AC3283">
              <w:rPr>
                <w:rFonts w:ascii="Arial" w:eastAsia="宋体" w:hAnsi="Arial"/>
                <w:sz w:val="18"/>
              </w:rPr>
              <w:t>,</w:t>
            </w:r>
            <w:r w:rsidRPr="00AC3283">
              <w:rPr>
                <w:rFonts w:ascii="Arial" w:eastAsia="宋体" w:hAnsi="Arial" w:hint="eastAsia"/>
                <w:sz w:val="18"/>
              </w:rPr>
              <w:t>l</w:t>
            </w:r>
            <w:r w:rsidRPr="00AC3283">
              <w:rPr>
                <w:rFonts w:ascii="Arial" w:eastAsia="宋体" w:hAnsi="Arial"/>
                <w:sz w:val="18"/>
                <w:vertAlign w:val="subscript"/>
              </w:rPr>
              <w:t>CSI</w:t>
            </w:r>
            <w:proofErr w:type="spellEnd"/>
            <w:r w:rsidRPr="00AC3283">
              <w:rPr>
                <w:rFonts w:ascii="Arial" w:eastAsia="宋体" w:hAnsi="Arial"/>
                <w:sz w:val="18"/>
                <w:vertAlign w:val="subscript"/>
              </w:rPr>
              <w:t>-IM</w:t>
            </w:r>
            <w:r w:rsidRPr="00AC3283">
              <w:rPr>
                <w:rFonts w:ascii="Arial" w:eastAsia="宋体" w:hAnsi="Arial"/>
                <w:sz w:val="18"/>
              </w:rPr>
              <w:t>)</w:t>
            </w:r>
          </w:p>
          <w:p w:rsidR="00E64C65" w:rsidRPr="00AC3283" w:rsidRDefault="00E64C65" w:rsidP="00E96A78">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64C65" w:rsidRPr="00AC3283" w:rsidRDefault="00E64C65"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64C65" w:rsidRPr="00AC3283" w:rsidRDefault="00E64C65" w:rsidP="00E96A78">
            <w:pPr>
              <w:keepNext/>
              <w:keepLines/>
              <w:spacing w:after="0"/>
              <w:jc w:val="center"/>
              <w:rPr>
                <w:rFonts w:ascii="Arial" w:eastAsia="Times New Roman" w:hAnsi="Arial"/>
                <w:sz w:val="18"/>
              </w:rPr>
            </w:pPr>
            <w:r w:rsidRPr="00AC3283">
              <w:rPr>
                <w:rFonts w:ascii="Arial" w:eastAsia="Times New Roman" w:hAnsi="Arial"/>
                <w:sz w:val="18"/>
              </w:rPr>
              <w:t>(</w:t>
            </w:r>
            <w:r w:rsidRPr="00AC3283">
              <w:rPr>
                <w:rFonts w:ascii="Arial" w:eastAsia="宋体" w:hAnsi="Arial" w:hint="eastAsia"/>
                <w:sz w:val="18"/>
                <w:lang w:eastAsia="zh-CN"/>
              </w:rPr>
              <w:t>4</w:t>
            </w:r>
            <w:r w:rsidRPr="00AC3283">
              <w:rPr>
                <w:rFonts w:ascii="Arial" w:eastAsia="Times New Roman" w:hAnsi="Arial"/>
                <w:sz w:val="18"/>
              </w:rPr>
              <w:t xml:space="preserve">, </w:t>
            </w:r>
            <w:r w:rsidRPr="00AC3283">
              <w:rPr>
                <w:rFonts w:ascii="Arial" w:eastAsia="宋体" w:hAnsi="Arial" w:hint="eastAsia"/>
                <w:sz w:val="18"/>
                <w:lang w:eastAsia="zh-CN"/>
              </w:rPr>
              <w:t>9</w:t>
            </w:r>
            <w:r w:rsidRPr="00AC3283">
              <w:rPr>
                <w:rFonts w:ascii="Arial" w:eastAsia="Times New Roman" w:hAnsi="Arial"/>
                <w:sz w:val="18"/>
              </w:rPr>
              <w:t>)</w:t>
            </w:r>
          </w:p>
        </w:tc>
      </w:tr>
      <w:tr w:rsidR="00E64C65" w:rsidRPr="00AC3283" w:rsidTr="00E96A78">
        <w:trPr>
          <w:trHeight w:val="70"/>
        </w:trPr>
        <w:tc>
          <w:tcPr>
            <w:tcW w:w="1556" w:type="dxa"/>
            <w:vMerge/>
            <w:tcBorders>
              <w:left w:val="single" w:sz="4" w:space="0" w:color="auto"/>
              <w:bottom w:val="single" w:sz="4" w:space="0" w:color="auto"/>
              <w:right w:val="single" w:sz="4" w:space="0" w:color="auto"/>
            </w:tcBorders>
            <w:vAlign w:val="center"/>
            <w:hideMark/>
          </w:tcPr>
          <w:p w:rsidR="00E64C65" w:rsidRPr="00AC3283" w:rsidRDefault="00E64C65"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64C65" w:rsidRPr="00AC3283" w:rsidRDefault="00E64C65" w:rsidP="00E96A78">
            <w:pPr>
              <w:keepNext/>
              <w:keepLines/>
              <w:spacing w:after="0"/>
              <w:rPr>
                <w:rFonts w:ascii="Arial" w:eastAsia="Times New Roman" w:hAnsi="Arial"/>
                <w:sz w:val="18"/>
              </w:rPr>
            </w:pPr>
            <w:r w:rsidRPr="00AC3283">
              <w:rPr>
                <w:rFonts w:ascii="Arial" w:eastAsia="宋体" w:hAnsi="Arial"/>
                <w:sz w:val="18"/>
              </w:rPr>
              <w:t xml:space="preserve">CSI-IM </w:t>
            </w:r>
            <w:proofErr w:type="spellStart"/>
            <w:r w:rsidRPr="00AC3283">
              <w:rPr>
                <w:rFonts w:ascii="Arial" w:eastAsia="宋体" w:hAnsi="Arial"/>
                <w:sz w:val="18"/>
              </w:rPr>
              <w:t>timeConfig</w:t>
            </w:r>
            <w:proofErr w:type="spellEnd"/>
          </w:p>
          <w:p w:rsidR="00E64C65" w:rsidRPr="00AC3283" w:rsidRDefault="00E64C65" w:rsidP="00E96A78">
            <w:pPr>
              <w:keepNext/>
              <w:keepLines/>
              <w:spacing w:after="0"/>
              <w:rPr>
                <w:rFonts w:ascii="Arial" w:eastAsia="Times New Roman"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64C65" w:rsidRPr="00AC3283" w:rsidRDefault="00E64C65"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64C65" w:rsidRPr="00AC3283" w:rsidRDefault="00E64C65"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Times New Roman" w:hAnsi="Arial"/>
                <w:sz w:val="18"/>
              </w:rPr>
              <w:t xml:space="preserve">Table </w:t>
            </w:r>
            <w:r w:rsidRPr="00AC3283">
              <w:rPr>
                <w:rFonts w:ascii="Arial" w:eastAsia="宋体" w:hAnsi="Arial" w:hint="eastAsia"/>
                <w:sz w:val="18"/>
                <w:lang w:eastAsia="zh-CN"/>
              </w:rPr>
              <w:t>2</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cri-RI-PMI-CQI</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w:t>
            </w:r>
            <w:r w:rsidRPr="00AC3283">
              <w:rPr>
                <w:rFonts w:ascii="Arial" w:eastAsia="宋体" w:hAnsi="Arial" w:hint="eastAsia"/>
                <w:sz w:val="18"/>
              </w:rPr>
              <w:t>Channel</w:t>
            </w:r>
            <w:r w:rsidRPr="00AC3283">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lang w:eastAsia="zh-CN"/>
              </w:rPr>
            </w:pPr>
            <w:proofErr w:type="spellStart"/>
            <w:r w:rsidRPr="00AC3283">
              <w:rPr>
                <w:rFonts w:ascii="Arial" w:eastAsia="宋体" w:hAnsi="Arial" w:hint="eastAsia"/>
                <w:sz w:val="18"/>
                <w:lang w:val="en-US" w:eastAsia="zh-CN"/>
              </w:rPr>
              <w:t>Subband</w:t>
            </w:r>
            <w:proofErr w:type="spellEnd"/>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pmi-FormatIndicator</w:t>
            </w:r>
            <w:proofErr w:type="spellEnd"/>
            <w:r w:rsidRPr="00AC3283">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Wideband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8</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hAnsi="Arial"/>
                <w:sz w:val="18"/>
              </w:rPr>
              <w:t>1111111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 xml:space="preserve">CSI-Report </w:t>
            </w: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lang w:eastAsia="zh-CN"/>
              </w:rPr>
            </w:pPr>
            <w:r w:rsidRPr="00AC3283">
              <w:rPr>
                <w:rFonts w:ascii="Arial" w:eastAsia="宋体" w:hAnsi="Arial" w:hint="eastAsia"/>
                <w:sz w:val="18"/>
                <w:lang w:eastAsia="zh-CN"/>
              </w:rPr>
              <w:t>0</w:t>
            </w:r>
          </w:p>
        </w:tc>
      </w:tr>
      <w:tr w:rsidR="00E96A78" w:rsidRPr="00AC3283" w:rsidTr="00E96A78">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rPr>
              <w:t>typeI-SinglePanel</w:t>
            </w:r>
            <w:proofErr w:type="spellEnd"/>
          </w:p>
        </w:tc>
      </w:tr>
      <w:tr w:rsidR="00E96A78" w:rsidRPr="00AC3283" w:rsidTr="00E96A78">
        <w:trPr>
          <w:trHeight w:val="70"/>
        </w:trPr>
        <w:tc>
          <w:tcPr>
            <w:tcW w:w="1648"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648"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1648"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cs="Arial"/>
                <w:sz w:val="18"/>
                <w:lang w:eastAsia="zh-CN"/>
              </w:rPr>
              <w:t>0</w:t>
            </w:r>
            <w:r w:rsidRPr="00AC3283">
              <w:rPr>
                <w:rFonts w:ascii="Arial" w:eastAsia="宋体" w:hAnsi="Arial" w:cs="Arial" w:hint="eastAsia"/>
                <w:sz w:val="18"/>
                <w:lang w:eastAsia="zh-CN"/>
              </w:rPr>
              <w:t>0</w:t>
            </w:r>
            <w:r w:rsidRPr="00AC3283">
              <w:rPr>
                <w:rFonts w:ascii="Arial" w:eastAsia="宋体" w:hAnsi="Arial" w:cs="Arial"/>
                <w:sz w:val="18"/>
                <w:lang w:eastAsia="zh-CN"/>
              </w:rPr>
              <w:t>000</w:t>
            </w:r>
            <w:r w:rsidRPr="00AC3283">
              <w:rPr>
                <w:rFonts w:ascii="Arial" w:eastAsia="宋体" w:hAnsi="Arial" w:cs="Arial" w:hint="eastAsia"/>
                <w:sz w:val="18"/>
                <w:lang w:eastAsia="zh-CN"/>
              </w:rPr>
              <w:t>1</w:t>
            </w:r>
          </w:p>
        </w:tc>
      </w:tr>
      <w:tr w:rsidR="00E96A78" w:rsidRPr="00AC3283" w:rsidTr="00E96A78">
        <w:trPr>
          <w:trHeight w:val="70"/>
        </w:trPr>
        <w:tc>
          <w:tcPr>
            <w:tcW w:w="1648" w:type="dxa"/>
            <w:gridSpan w:val="2"/>
            <w:vMerge/>
            <w:tcBorders>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N/A</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PUSCH</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8</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As specified in Table A.4-</w:t>
            </w:r>
            <w:r w:rsidRPr="00AC3283">
              <w:rPr>
                <w:rFonts w:ascii="Arial" w:hAnsi="Arial" w:hint="eastAsia"/>
                <w:sz w:val="18"/>
                <w:lang w:eastAsia="zh-CN"/>
              </w:rPr>
              <w:t>2</w:t>
            </w:r>
            <w:r w:rsidRPr="00AC3283">
              <w:rPr>
                <w:rFonts w:ascii="Arial" w:eastAsia="Times New Roman" w:hAnsi="Arial"/>
                <w:sz w:val="18"/>
              </w:rPr>
              <w:t>, TBS.2-</w:t>
            </w:r>
            <w:r w:rsidRPr="00AC3283">
              <w:rPr>
                <w:rFonts w:ascii="Arial" w:hAnsi="Arial" w:hint="eastAsia"/>
                <w:sz w:val="18"/>
                <w:lang w:eastAsia="zh-CN"/>
              </w:rPr>
              <w:t>5</w:t>
            </w:r>
          </w:p>
        </w:tc>
      </w:tr>
    </w:tbl>
    <w:p w:rsidR="00E96A78" w:rsidRPr="00AC3283" w:rsidRDefault="00E96A78" w:rsidP="00E96A78">
      <w:pPr>
        <w:rPr>
          <w:rFonts w:eastAsia="宋体"/>
          <w:lang w:eastAsia="zh-CN"/>
        </w:rPr>
      </w:pPr>
    </w:p>
    <w:p w:rsidR="00E96A78" w:rsidRPr="00AC3283" w:rsidRDefault="00E96A78" w:rsidP="00E96A78">
      <w:pPr>
        <w:pStyle w:val="TH"/>
      </w:pPr>
      <w:r w:rsidRPr="00AC3283">
        <w:lastRenderedPageBreak/>
        <w:t xml:space="preserve">Table </w:t>
      </w:r>
      <w:r w:rsidRPr="00AC3283">
        <w:rPr>
          <w:rFonts w:hint="eastAsia"/>
        </w:rPr>
        <w:t>6.2.2.1.</w:t>
      </w:r>
      <w:r w:rsidRPr="00AC3283">
        <w:rPr>
          <w:rFonts w:eastAsia="宋体" w:hint="eastAsia"/>
          <w:lang w:eastAsia="zh-CN"/>
        </w:rPr>
        <w:t>2.2</w:t>
      </w:r>
      <w:r w:rsidRPr="00AC3283">
        <w:rPr>
          <w:rFonts w:hint="eastAsia"/>
        </w:rPr>
        <w:t>-</w:t>
      </w:r>
      <w:r w:rsidRPr="00AC3283">
        <w:rPr>
          <w:rFonts w:eastAsia="宋体" w:hint="eastAsia"/>
          <w:lang w:eastAsia="zh-CN"/>
        </w:rPr>
        <w:t>2</w:t>
      </w:r>
      <w:r w:rsidRPr="00AC3283">
        <w:rPr>
          <w:rFonts w:hint="eastAsia"/>
        </w:rPr>
        <w:t>:</w:t>
      </w:r>
      <w:r w:rsidRPr="00AC3283">
        <w:t xml:space="preserve"> Minimum requirement</w:t>
      </w:r>
      <w:r w:rsidRPr="00AC3283">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96A78" w:rsidRPr="00AC3283" w:rsidTr="00E96A78">
        <w:trPr>
          <w:jc w:val="center"/>
        </w:trPr>
        <w:tc>
          <w:tcPr>
            <w:tcW w:w="1984" w:type="dxa"/>
            <w:tcBorders>
              <w:bottom w:val="nil"/>
            </w:tcBorders>
          </w:tcPr>
          <w:p w:rsidR="00E96A78" w:rsidRPr="00AC3283" w:rsidRDefault="00E96A78" w:rsidP="00E96A78">
            <w:pPr>
              <w:keepNext/>
              <w:keepLines/>
              <w:spacing w:after="0"/>
              <w:jc w:val="center"/>
              <w:rPr>
                <w:rFonts w:ascii="Arial" w:eastAsia="宋体" w:hAnsi="Arial" w:cs="v5.0.0"/>
                <w:b/>
                <w:sz w:val="18"/>
                <w:lang w:eastAsia="zh-CN"/>
              </w:rPr>
            </w:pPr>
            <w:r w:rsidRPr="00AC3283">
              <w:rPr>
                <w:rFonts w:ascii="Arial" w:eastAsia="宋体" w:hAnsi="Arial" w:cs="v5.0.0" w:hint="eastAsia"/>
                <w:b/>
                <w:sz w:val="18"/>
                <w:lang w:eastAsia="zh-CN"/>
              </w:rPr>
              <w:t>Parameters</w:t>
            </w:r>
          </w:p>
        </w:tc>
        <w:tc>
          <w:tcPr>
            <w:tcW w:w="1412" w:type="dxa"/>
            <w:tcBorders>
              <w:bottom w:val="nil"/>
            </w:tcBorders>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Test 1</w:t>
            </w:r>
          </w:p>
        </w:tc>
        <w:tc>
          <w:tcPr>
            <w:tcW w:w="1512" w:type="dxa"/>
            <w:tcBorders>
              <w:bottom w:val="nil"/>
            </w:tcBorders>
          </w:tcPr>
          <w:p w:rsidR="00E96A78" w:rsidRPr="00AC3283" w:rsidRDefault="00E96A78" w:rsidP="00E96A78">
            <w:pPr>
              <w:keepNext/>
              <w:keepLines/>
              <w:spacing w:after="0"/>
              <w:jc w:val="center"/>
              <w:rPr>
                <w:rFonts w:ascii="Arial" w:eastAsia="?? ??" w:hAnsi="Arial" w:cs="v5.0.0"/>
                <w:b/>
                <w:sz w:val="18"/>
              </w:rPr>
            </w:pPr>
            <w:r w:rsidRPr="00AC3283">
              <w:rPr>
                <w:rFonts w:ascii="Arial" w:eastAsia="?? ??" w:hAnsi="Arial" w:cs="v5.0.0"/>
                <w:b/>
                <w:sz w:val="18"/>
              </w:rPr>
              <w:t>Test 2</w:t>
            </w:r>
          </w:p>
        </w:tc>
      </w:tr>
      <w:tr w:rsidR="00E96A78" w:rsidRPr="00AC3283" w:rsidTr="00E96A78">
        <w:trPr>
          <w:cantSplit/>
          <w:jc w:val="center"/>
        </w:trPr>
        <w:tc>
          <w:tcPr>
            <w:tcW w:w="1984" w:type="dxa"/>
          </w:tcPr>
          <w:p w:rsidR="00E96A78" w:rsidRPr="00AC3283" w:rsidRDefault="00E96A78" w:rsidP="00E96A78">
            <w:pPr>
              <w:keepNext/>
              <w:keepLines/>
              <w:spacing w:after="0"/>
              <w:jc w:val="center"/>
              <w:rPr>
                <w:rFonts w:ascii="Arial" w:eastAsia="宋体" w:hAnsi="Arial"/>
                <w:sz w:val="18"/>
              </w:rPr>
            </w:pPr>
            <w:r w:rsidRPr="00AC3283">
              <w:rPr>
                <w:rFonts w:eastAsia="MS Mincho"/>
                <w:i/>
                <w:iCs/>
                <w:sz w:val="18"/>
              </w:rPr>
              <w:t>α</w:t>
            </w:r>
            <w:r w:rsidRPr="00AC3283">
              <w:rPr>
                <w:rFonts w:eastAsia="宋体"/>
                <w:sz w:val="18"/>
              </w:rPr>
              <w:t xml:space="preserve"> </w:t>
            </w:r>
            <w:r w:rsidRPr="00AC3283">
              <w:rPr>
                <w:rFonts w:ascii="Arial" w:eastAsia="宋体" w:hAnsi="Arial"/>
                <w:sz w:val="18"/>
              </w:rPr>
              <w:t>[%]</w:t>
            </w:r>
          </w:p>
        </w:tc>
        <w:tc>
          <w:tcPr>
            <w:tcW w:w="14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hint="eastAsia"/>
                <w:sz w:val="18"/>
                <w:lang w:eastAsia="zh-CN"/>
              </w:rPr>
              <w:t>2</w:t>
            </w:r>
          </w:p>
        </w:tc>
        <w:tc>
          <w:tcPr>
            <w:tcW w:w="15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hint="eastAsia"/>
                <w:sz w:val="18"/>
                <w:lang w:eastAsia="zh-CN"/>
              </w:rPr>
              <w:t>2</w:t>
            </w:r>
          </w:p>
        </w:tc>
      </w:tr>
      <w:tr w:rsidR="00E96A78" w:rsidRPr="00AC3283" w:rsidTr="00E96A78">
        <w:trPr>
          <w:cantSplit/>
          <w:jc w:val="center"/>
        </w:trPr>
        <w:tc>
          <w:tcPr>
            <w:tcW w:w="1984" w:type="dxa"/>
          </w:tcPr>
          <w:p w:rsidR="00E96A78" w:rsidRPr="00AC3283" w:rsidRDefault="00E96A78" w:rsidP="00E96A78">
            <w:pPr>
              <w:keepNext/>
              <w:keepLines/>
              <w:spacing w:after="0"/>
              <w:jc w:val="center"/>
              <w:rPr>
                <w:rFonts w:ascii="Symbol" w:eastAsia="宋体" w:hAnsi="Symbol"/>
                <w:i/>
                <w:iCs/>
                <w:sz w:val="18"/>
              </w:rPr>
            </w:pPr>
            <w:r w:rsidRPr="00AC3283">
              <w:rPr>
                <w:rFonts w:eastAsia="MS Mincho"/>
                <w:i/>
                <w:iCs/>
                <w:sz w:val="18"/>
              </w:rPr>
              <w:t>β</w:t>
            </w:r>
            <w:r w:rsidRPr="00AC3283">
              <w:rPr>
                <w:rFonts w:ascii="Arial" w:eastAsia="宋体" w:hAnsi="Arial"/>
                <w:sz w:val="18"/>
              </w:rPr>
              <w:t xml:space="preserve"> [%]</w:t>
            </w:r>
          </w:p>
        </w:tc>
        <w:tc>
          <w:tcPr>
            <w:tcW w:w="14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hint="eastAsia"/>
                <w:sz w:val="18"/>
                <w:lang w:eastAsia="zh-CN"/>
              </w:rPr>
              <w:t>55</w:t>
            </w:r>
          </w:p>
        </w:tc>
        <w:tc>
          <w:tcPr>
            <w:tcW w:w="15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hint="eastAsia"/>
                <w:sz w:val="18"/>
                <w:lang w:eastAsia="zh-CN"/>
              </w:rPr>
              <w:t>55</w:t>
            </w:r>
          </w:p>
        </w:tc>
      </w:tr>
      <w:tr w:rsidR="00E96A78" w:rsidRPr="00AC3283" w:rsidTr="00E96A78">
        <w:trPr>
          <w:cantSplit/>
          <w:jc w:val="center"/>
        </w:trPr>
        <w:tc>
          <w:tcPr>
            <w:tcW w:w="1984" w:type="dxa"/>
          </w:tcPr>
          <w:p w:rsidR="00E96A78" w:rsidRPr="00AC3283" w:rsidRDefault="00E96A78" w:rsidP="00E96A78">
            <w:pPr>
              <w:keepNext/>
              <w:keepLines/>
              <w:spacing w:after="0"/>
              <w:jc w:val="center"/>
              <w:rPr>
                <w:rFonts w:ascii="Arial" w:eastAsia="?? ??" w:hAnsi="Arial" w:cs="v5.0.0"/>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hint="eastAsia"/>
                <w:sz w:val="18"/>
                <w:lang w:eastAsia="zh-CN"/>
              </w:rPr>
              <w:t>1.05</w:t>
            </w:r>
          </w:p>
        </w:tc>
        <w:tc>
          <w:tcPr>
            <w:tcW w:w="15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hint="eastAsia"/>
                <w:sz w:val="18"/>
                <w:lang w:eastAsia="zh-CN"/>
              </w:rPr>
              <w:t>1.05</w:t>
            </w:r>
          </w:p>
        </w:tc>
      </w:tr>
    </w:tbl>
    <w:p w:rsidR="00E96A78" w:rsidRPr="00AC3283" w:rsidRDefault="00E96A78" w:rsidP="00E96A78">
      <w:pPr>
        <w:rPr>
          <w:rFonts w:eastAsia="宋体"/>
          <w:lang w:eastAsia="zh-CN"/>
        </w:rPr>
      </w:pPr>
    </w:p>
    <w:p w:rsidR="00E96A78" w:rsidRPr="00AC3283" w:rsidRDefault="00E96A78" w:rsidP="00E96A78">
      <w:pPr>
        <w:pStyle w:val="4"/>
        <w:rPr>
          <w:lang w:eastAsia="zh-CN"/>
        </w:rPr>
      </w:pPr>
      <w:bookmarkStart w:id="40" w:name="_Toc13090736"/>
      <w:r w:rsidRPr="00AC3283">
        <w:rPr>
          <w:rFonts w:hint="eastAsia"/>
          <w:lang w:eastAsia="zh-CN"/>
        </w:rPr>
        <w:t>6</w:t>
      </w:r>
      <w:r w:rsidRPr="00AC3283">
        <w:t>.</w:t>
      </w:r>
      <w:r w:rsidRPr="00AC3283">
        <w:rPr>
          <w:rFonts w:hint="eastAsia"/>
        </w:rPr>
        <w:t>2</w:t>
      </w:r>
      <w:r w:rsidRPr="00AC3283">
        <w:t>.</w:t>
      </w:r>
      <w:r w:rsidRPr="00AC3283">
        <w:rPr>
          <w:rFonts w:hint="eastAsia"/>
          <w:lang w:eastAsia="zh-CN"/>
        </w:rPr>
        <w:t>2</w:t>
      </w:r>
      <w:r w:rsidRPr="00AC3283">
        <w:t>.</w:t>
      </w:r>
      <w:r w:rsidRPr="00AC3283">
        <w:rPr>
          <w:rFonts w:hint="eastAsia"/>
          <w:lang w:eastAsia="zh-CN"/>
        </w:rPr>
        <w:t>2</w:t>
      </w:r>
      <w:r w:rsidRPr="00AC3283">
        <w:rPr>
          <w:rFonts w:hint="eastAsia"/>
          <w:lang w:eastAsia="zh-CN"/>
        </w:rPr>
        <w:tab/>
      </w:r>
      <w:r w:rsidRPr="00AC3283">
        <w:rPr>
          <w:rFonts w:hint="eastAsia"/>
        </w:rPr>
        <w:t>TDD</w:t>
      </w:r>
      <w:bookmarkEnd w:id="40"/>
    </w:p>
    <w:p w:rsidR="00E96A78" w:rsidRPr="00AC3283" w:rsidRDefault="00E96A78" w:rsidP="00E96A78">
      <w:pPr>
        <w:pStyle w:val="5"/>
        <w:rPr>
          <w:lang w:eastAsia="zh-CN"/>
        </w:rPr>
      </w:pPr>
      <w:bookmarkStart w:id="41" w:name="_Toc13090737"/>
      <w:r w:rsidRPr="00AC3283">
        <w:rPr>
          <w:rFonts w:hint="eastAsia"/>
        </w:rPr>
        <w:t>6.2.2.</w:t>
      </w:r>
      <w:r w:rsidRPr="00AC3283">
        <w:rPr>
          <w:rFonts w:hint="eastAsia"/>
          <w:lang w:eastAsia="zh-CN"/>
        </w:rPr>
        <w:t>2</w:t>
      </w:r>
      <w:r w:rsidRPr="00AC3283">
        <w:rPr>
          <w:rFonts w:hint="eastAsia"/>
        </w:rPr>
        <w:t>.1</w:t>
      </w:r>
      <w:r w:rsidRPr="00AC3283">
        <w:rPr>
          <w:rFonts w:hint="eastAsia"/>
          <w:lang w:eastAsia="zh-CN"/>
        </w:rPr>
        <w:tab/>
        <w:t>CQI reporting definition under AWGN</w:t>
      </w:r>
      <w:r w:rsidRPr="00AC3283">
        <w:rPr>
          <w:lang w:eastAsia="zh-CN"/>
        </w:rPr>
        <w:t xml:space="preserve"> conditions</w:t>
      </w:r>
      <w:bookmarkEnd w:id="41"/>
    </w:p>
    <w:p w:rsidR="00E96A78" w:rsidRPr="00AC3283" w:rsidRDefault="00E96A78" w:rsidP="00E96A78">
      <w:pPr>
        <w:pStyle w:val="H6"/>
        <w:rPr>
          <w:lang w:eastAsia="zh-CN"/>
        </w:rPr>
      </w:pPr>
      <w:r w:rsidRPr="00AC3283">
        <w:rPr>
          <w:rFonts w:hint="eastAsia"/>
        </w:rPr>
        <w:t>6.2.2.</w:t>
      </w:r>
      <w:r w:rsidRPr="00AC3283">
        <w:rPr>
          <w:rFonts w:hint="eastAsia"/>
          <w:lang w:eastAsia="zh-CN"/>
        </w:rPr>
        <w:t>2</w:t>
      </w:r>
      <w:r w:rsidRPr="00AC3283">
        <w:rPr>
          <w:rFonts w:hint="eastAsia"/>
        </w:rPr>
        <w:t>.1</w:t>
      </w:r>
      <w:r w:rsidRPr="00AC3283">
        <w:t>.1</w:t>
      </w:r>
      <w:r w:rsidRPr="00AC3283">
        <w:rPr>
          <w:rFonts w:hint="eastAsia"/>
        </w:rPr>
        <w:tab/>
      </w:r>
      <w:r w:rsidRPr="00AC3283">
        <w:t xml:space="preserve">Minimum requirement for periodic </w:t>
      </w:r>
      <w:r w:rsidRPr="00AC3283">
        <w:rPr>
          <w:rFonts w:hint="eastAsia"/>
          <w:lang w:eastAsia="zh-CN"/>
        </w:rPr>
        <w:t>CQI reporting</w:t>
      </w:r>
    </w:p>
    <w:p w:rsidR="00E96A78" w:rsidRPr="00AC3283" w:rsidRDefault="00E96A78" w:rsidP="00E96A78">
      <w:pPr>
        <w:overflowPunct w:val="0"/>
        <w:autoSpaceDE w:val="0"/>
        <w:autoSpaceDN w:val="0"/>
        <w:adjustRightInd w:val="0"/>
        <w:textAlignment w:val="baseline"/>
        <w:rPr>
          <w:rFonts w:eastAsia="宋体"/>
        </w:rPr>
      </w:pPr>
      <w:r w:rsidRPr="00AC3283">
        <w:rPr>
          <w:rFonts w:eastAsia="Times New Roman" w:hint="eastAsia"/>
          <w:lang w:eastAsia="ko-KR"/>
        </w:rPr>
        <w:t>The purpose of the requirements is to verify that the reported CQI values are in accordance with the CQI definition given in TS</w:t>
      </w:r>
      <w:r w:rsidRPr="00AC3283">
        <w:rPr>
          <w:rFonts w:eastAsia="Times New Roman"/>
          <w:lang w:eastAsia="ko-KR"/>
        </w:rPr>
        <w:t> </w:t>
      </w:r>
      <w:r w:rsidRPr="00AC3283">
        <w:rPr>
          <w:rFonts w:eastAsia="Times New Roman" w:hint="eastAsia"/>
          <w:lang w:eastAsia="ko-KR"/>
        </w:rPr>
        <w:t>38.21</w:t>
      </w:r>
      <w:r w:rsidRPr="00AC3283">
        <w:rPr>
          <w:rFonts w:eastAsia="Times New Roman"/>
          <w:lang w:eastAsia="ko-KR"/>
        </w:rPr>
        <w:t>4</w:t>
      </w:r>
      <w:r w:rsidRPr="00AC3283">
        <w:rPr>
          <w:rFonts w:eastAsia="Times New Roman" w:hint="eastAsia"/>
          <w:lang w:eastAsia="ko-KR"/>
        </w:rPr>
        <w:t xml:space="preserve"> [</w:t>
      </w:r>
      <w:r w:rsidRPr="00AC3283">
        <w:rPr>
          <w:rFonts w:eastAsia="Times New Roman"/>
          <w:lang w:eastAsia="ko-KR"/>
        </w:rPr>
        <w:t>12</w:t>
      </w:r>
      <w:r w:rsidRPr="00AC3283">
        <w:rPr>
          <w:rFonts w:eastAsia="Times New Roman" w:hint="eastAsia"/>
          <w:lang w:eastAsia="ko-KR"/>
        </w:rPr>
        <w:t>]. The reporting</w:t>
      </w:r>
      <w:r w:rsidRPr="00AC3283">
        <w:rPr>
          <w:rFonts w:eastAsia="宋体" w:hint="eastAsia"/>
        </w:rPr>
        <w:t xml:space="preserve"> accuracy of CQI under AWGN condition is determined by the reporting variance and BLER </w:t>
      </w:r>
      <w:r w:rsidRPr="00AC3283">
        <w:rPr>
          <w:rFonts w:eastAsia="宋体"/>
        </w:rPr>
        <w:t>performance</w:t>
      </w:r>
      <w:r w:rsidRPr="00AC3283">
        <w:rPr>
          <w:rFonts w:eastAsia="宋体" w:hint="eastAsia"/>
        </w:rPr>
        <w:t xml:space="preserve"> using the transport format indicated by the reported CQI median.</w:t>
      </w:r>
    </w:p>
    <w:p w:rsidR="00E96A78" w:rsidRPr="00AC3283" w:rsidRDefault="00E96A78" w:rsidP="00E96A78">
      <w:pPr>
        <w:overflowPunct w:val="0"/>
        <w:autoSpaceDE w:val="0"/>
        <w:autoSpaceDN w:val="0"/>
        <w:adjustRightInd w:val="0"/>
        <w:textAlignment w:val="baseline"/>
        <w:rPr>
          <w:rFonts w:eastAsia="宋体"/>
        </w:rPr>
      </w:pPr>
      <w:r w:rsidRPr="00AC3283">
        <w:rPr>
          <w:rFonts w:eastAsia="宋体" w:hint="eastAsia"/>
        </w:rPr>
        <w:t>For the parameters specified in Table 6.2.2.2.1</w:t>
      </w:r>
      <w:r w:rsidRPr="00AC3283">
        <w:rPr>
          <w:rFonts w:eastAsia="宋体"/>
        </w:rPr>
        <w:t>.1</w:t>
      </w:r>
      <w:r w:rsidRPr="00AC3283">
        <w:rPr>
          <w:rFonts w:eastAsia="宋体" w:hint="eastAsia"/>
        </w:rPr>
        <w:t xml:space="preserve">-1, and using the downlink physical channels specified in </w:t>
      </w:r>
      <w:r w:rsidRPr="00AC3283">
        <w:rPr>
          <w:rFonts w:eastAsia="宋体" w:hint="eastAsia"/>
          <w:lang w:eastAsia="zh-CN"/>
        </w:rPr>
        <w:t>Annex C.3.1</w:t>
      </w:r>
      <w:r w:rsidRPr="00AC3283">
        <w:rPr>
          <w:rFonts w:eastAsia="宋体" w:hint="eastAsia"/>
        </w:rPr>
        <w:t>, the minimum requirements are specified by the following:</w:t>
      </w:r>
    </w:p>
    <w:p w:rsidR="00E96A78" w:rsidRPr="00AC3283" w:rsidRDefault="00E96A78" w:rsidP="00E96A78">
      <w:pPr>
        <w:ind w:left="568" w:hanging="284"/>
        <w:rPr>
          <w:rFonts w:eastAsia="宋体"/>
        </w:rPr>
      </w:pPr>
      <w:r w:rsidRPr="00AC3283">
        <w:rPr>
          <w:rFonts w:eastAsia="宋体"/>
        </w:rPr>
        <w:t>a)</w:t>
      </w:r>
      <w:r w:rsidRPr="00AC3283">
        <w:rPr>
          <w:rFonts w:eastAsia="宋体"/>
        </w:rPr>
        <w:tab/>
      </w:r>
      <w:r w:rsidRPr="00AC3283">
        <w:rPr>
          <w:rFonts w:eastAsia="宋体" w:hint="eastAsia"/>
        </w:rPr>
        <w:t xml:space="preserve">The reported CQI value according to the </w:t>
      </w:r>
      <w:r w:rsidRPr="00AC3283">
        <w:rPr>
          <w:rFonts w:eastAsia="宋体"/>
        </w:rPr>
        <w:t>reference</w:t>
      </w:r>
      <w:r w:rsidRPr="00AC3283">
        <w:rPr>
          <w:rFonts w:eastAsia="宋体" w:hint="eastAsia"/>
        </w:rPr>
        <w:t xml:space="preserve"> channel shall be in the range of </w:t>
      </w:r>
      <w:r w:rsidRPr="00AC3283">
        <w:rPr>
          <w:rFonts w:eastAsia="宋体"/>
        </w:rPr>
        <w:t>±1 of the reported median more than 90% of the time.</w:t>
      </w:r>
    </w:p>
    <w:p w:rsidR="00E96A78" w:rsidRPr="00AC3283" w:rsidRDefault="00E96A78" w:rsidP="00E96A78">
      <w:pPr>
        <w:ind w:left="568" w:hanging="284"/>
        <w:rPr>
          <w:rFonts w:eastAsia="宋体"/>
        </w:rPr>
      </w:pPr>
      <w:r w:rsidRPr="00AC3283">
        <w:rPr>
          <w:rFonts w:eastAsia="宋体"/>
        </w:rPr>
        <w:t>b)</w:t>
      </w:r>
      <w:r w:rsidRPr="00AC3283">
        <w:rPr>
          <w:rFonts w:eastAsia="宋体"/>
        </w:rPr>
        <w:tab/>
      </w:r>
      <w:r w:rsidRPr="00AC3283">
        <w:rPr>
          <w:rFonts w:eastAsia="宋体" w:hint="eastAsia"/>
        </w:rPr>
        <w:t xml:space="preserve">If the PDSCH BLER using the transport format indicated by median CQI is less than or equal to 0.1, </w:t>
      </w:r>
      <w:r w:rsidRPr="00AC3283">
        <w:rPr>
          <w:rFonts w:eastAsia="宋体"/>
        </w:rPr>
        <w:t>then</w:t>
      </w:r>
      <w:r w:rsidRPr="00AC3283">
        <w:rPr>
          <w:rFonts w:eastAsia="宋体"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E96A78" w:rsidRPr="00AC3283" w:rsidRDefault="00E96A78" w:rsidP="00E96A78">
      <w:pPr>
        <w:pStyle w:val="TH"/>
        <w:rPr>
          <w:rFonts w:eastAsia="宋体"/>
          <w:lang w:eastAsia="zh-CN"/>
        </w:rPr>
      </w:pPr>
      <w:r w:rsidRPr="00AC3283">
        <w:rPr>
          <w:rFonts w:hint="eastAsia"/>
        </w:rPr>
        <w:lastRenderedPageBreak/>
        <w:t>Table 6.2.2.</w:t>
      </w:r>
      <w:r w:rsidRPr="00AC3283">
        <w:rPr>
          <w:rFonts w:eastAsia="宋体" w:hint="eastAsia"/>
          <w:lang w:eastAsia="zh-CN"/>
        </w:rPr>
        <w:t>2</w:t>
      </w:r>
      <w:r w:rsidRPr="00AC3283">
        <w:rPr>
          <w:rFonts w:hint="eastAsia"/>
        </w:rPr>
        <w:t>.1</w:t>
      </w:r>
      <w:r w:rsidRPr="00AC3283">
        <w:t>.1</w:t>
      </w:r>
      <w:r w:rsidRPr="00AC3283">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b/>
                <w:sz w:val="18"/>
                <w:lang w:eastAsia="zh-CN"/>
              </w:rPr>
            </w:pPr>
            <w:r w:rsidRPr="00AC3283">
              <w:rPr>
                <w:rFonts w:ascii="Arial" w:eastAsia="宋体" w:hAnsi="Arial" w:hint="eastAsia"/>
                <w:b/>
                <w:sz w:val="18"/>
                <w:lang w:eastAsia="zh-CN"/>
              </w:rPr>
              <w:t>Test 2</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40</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30</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TDD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FR1.30-1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15</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AWGN</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 xml:space="preserve">2×2 with static channel specified in Annex </w:t>
            </w:r>
            <w:r w:rsidRPr="00AC3283">
              <w:rPr>
                <w:rFonts w:ascii="Arial" w:eastAsia="宋体" w:hAnsi="Arial" w:hint="eastAsia"/>
                <w:sz w:val="18"/>
                <w:lang w:eastAsia="zh-CN"/>
              </w:rPr>
              <w:t>B.1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Beamforming</w:t>
            </w:r>
            <w:proofErr w:type="spellEnd"/>
            <w:r w:rsidRPr="00AC3283">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rPr>
              <w:t xml:space="preserve">As specified in </w:t>
            </w:r>
            <w:r w:rsidRPr="00AC3283">
              <w:rPr>
                <w:rFonts w:ascii="Arial" w:eastAsia="宋体" w:hAnsi="Arial" w:hint="eastAsia"/>
                <w:sz w:val="18"/>
                <w:lang w:eastAsia="zh-CN"/>
              </w:rPr>
              <w:t>Annex B.4.1</w:t>
            </w:r>
          </w:p>
        </w:tc>
      </w:tr>
      <w:tr w:rsidR="00E96A78" w:rsidRPr="00AC3283" w:rsidTr="00E96A78">
        <w:trPr>
          <w:trHeight w:val="70"/>
        </w:trPr>
        <w:tc>
          <w:tcPr>
            <w:tcW w:w="155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ZP CSI-RS configuration</w:t>
            </w:r>
          </w:p>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FD-CDM2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Row 5,4</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w:t>
            </w:r>
          </w:p>
        </w:tc>
      </w:tr>
      <w:tr w:rsidR="00E96A78" w:rsidRPr="00AC3283" w:rsidTr="00E96A78">
        <w:trPr>
          <w:trHeight w:val="70"/>
        </w:trPr>
        <w:tc>
          <w:tcPr>
            <w:tcW w:w="1556" w:type="dxa"/>
            <w:vMerge/>
            <w:tcBorders>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10/1</w:t>
            </w:r>
          </w:p>
        </w:tc>
      </w:tr>
      <w:tr w:rsidR="00E96A78" w:rsidRPr="00AC3283" w:rsidTr="00E96A78">
        <w:trPr>
          <w:trHeight w:val="70"/>
        </w:trPr>
        <w:tc>
          <w:tcPr>
            <w:tcW w:w="155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NZP CSI-RS for CSI acquisition</w:t>
            </w:r>
          </w:p>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1556" w:type="dxa"/>
            <w:vMerge/>
            <w:tcBorders>
              <w:left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val="en-US"/>
              </w:rPr>
            </w:pPr>
            <w:r w:rsidRPr="00AC3283">
              <w:rPr>
                <w:rFonts w:ascii="Arial" w:eastAsia="宋体" w:hAnsi="Arial" w:hint="eastAsia"/>
                <w:sz w:val="18"/>
                <w:lang w:eastAsia="zh-CN"/>
              </w:rPr>
              <w:t>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FD-CDM2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Row 3,(6,-)</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13</w:t>
            </w:r>
          </w:p>
        </w:tc>
      </w:tr>
      <w:tr w:rsidR="00E96A78" w:rsidRPr="00AC3283" w:rsidTr="00E96A78">
        <w:trPr>
          <w:trHeight w:val="70"/>
        </w:trPr>
        <w:tc>
          <w:tcPr>
            <w:tcW w:w="1556" w:type="dxa"/>
            <w:vMerge/>
            <w:tcBorders>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NZP CSI-RS-</w:t>
            </w:r>
            <w:proofErr w:type="spellStart"/>
            <w:r w:rsidRPr="00AC3283">
              <w:rPr>
                <w:rFonts w:ascii="Arial" w:eastAsia="宋体" w:hAnsi="Arial"/>
                <w:sz w:val="18"/>
              </w:rPr>
              <w:t>timeConfig</w:t>
            </w:r>
            <w:proofErr w:type="spellEnd"/>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10/1</w:t>
            </w:r>
          </w:p>
        </w:tc>
      </w:tr>
      <w:tr w:rsidR="00586E76" w:rsidRPr="00AC3283" w:rsidTr="00E96A78">
        <w:trPr>
          <w:trHeight w:val="70"/>
          <w:ins w:id="42" w:author="Huawei" w:date="2019-08-13T15:54:00Z"/>
        </w:trPr>
        <w:tc>
          <w:tcPr>
            <w:tcW w:w="1556" w:type="dxa"/>
            <w:vMerge w:val="restart"/>
            <w:tcBorders>
              <w:left w:val="single" w:sz="4" w:space="0" w:color="auto"/>
              <w:right w:val="single" w:sz="4" w:space="0" w:color="auto"/>
            </w:tcBorders>
            <w:vAlign w:val="center"/>
          </w:tcPr>
          <w:p w:rsidR="00586E76" w:rsidRPr="00AC3283" w:rsidRDefault="00586E76" w:rsidP="00E96A78">
            <w:pPr>
              <w:keepNext/>
              <w:keepLines/>
              <w:spacing w:after="0"/>
              <w:rPr>
                <w:ins w:id="43" w:author="Huawei" w:date="2019-08-13T15:54:00Z"/>
                <w:rFonts w:ascii="Arial" w:eastAsia="宋体" w:hAnsi="Arial"/>
                <w:sz w:val="18"/>
              </w:rPr>
            </w:pPr>
            <w:r w:rsidRPr="00AC3283">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86E76" w:rsidRPr="00AC3283" w:rsidRDefault="00586E76" w:rsidP="00E96A78">
            <w:pPr>
              <w:keepNext/>
              <w:keepLines/>
              <w:spacing w:after="0"/>
              <w:rPr>
                <w:ins w:id="44" w:author="Huawei" w:date="2019-08-13T15:54:00Z"/>
                <w:rFonts w:ascii="Arial" w:eastAsia="宋体" w:hAnsi="Arial"/>
                <w:sz w:val="18"/>
                <w:lang w:eastAsia="zh-CN"/>
              </w:rPr>
            </w:pPr>
            <w:ins w:id="45" w:author="Huawei" w:date="2019-08-13T15:54:00Z">
              <w:r>
                <w:rPr>
                  <w:rFonts w:ascii="Arial" w:eastAsia="宋体"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rsidR="00586E76" w:rsidRPr="00AC3283" w:rsidRDefault="00586E76" w:rsidP="00E96A78">
            <w:pPr>
              <w:keepNext/>
              <w:keepLines/>
              <w:spacing w:after="0"/>
              <w:jc w:val="center"/>
              <w:rPr>
                <w:ins w:id="46" w:author="Huawei" w:date="2019-08-13T15:54: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86E76" w:rsidRPr="00AC3283" w:rsidRDefault="00586E76" w:rsidP="00E96A78">
            <w:pPr>
              <w:keepNext/>
              <w:keepLines/>
              <w:spacing w:after="0"/>
              <w:jc w:val="center"/>
              <w:rPr>
                <w:ins w:id="47" w:author="Huawei" w:date="2019-08-13T15:54:00Z"/>
                <w:rFonts w:ascii="Arial" w:eastAsia="宋体" w:hAnsi="Arial"/>
                <w:sz w:val="18"/>
                <w:lang w:eastAsia="zh-CN"/>
              </w:rPr>
            </w:pPr>
            <w:ins w:id="48" w:author="Huawei" w:date="2019-08-13T15:54:00Z">
              <w:r>
                <w:rPr>
                  <w:rFonts w:ascii="Arial" w:eastAsia="宋体" w:hAnsi="Arial" w:hint="eastAsia"/>
                  <w:sz w:val="18"/>
                  <w:lang w:eastAsia="zh-CN"/>
                </w:rPr>
                <w:t>Periodic</w:t>
              </w:r>
            </w:ins>
          </w:p>
        </w:tc>
      </w:tr>
      <w:tr w:rsidR="00586E76" w:rsidRPr="00AC3283" w:rsidTr="00E96A78">
        <w:trPr>
          <w:trHeight w:val="70"/>
        </w:trPr>
        <w:tc>
          <w:tcPr>
            <w:tcW w:w="1556" w:type="dxa"/>
            <w:vMerge/>
            <w:tcBorders>
              <w:left w:val="single" w:sz="4" w:space="0" w:color="auto"/>
              <w:right w:val="single" w:sz="4" w:space="0" w:color="auto"/>
            </w:tcBorders>
            <w:vAlign w:val="center"/>
            <w:hideMark/>
          </w:tcPr>
          <w:p w:rsidR="00586E76" w:rsidRPr="00AC3283" w:rsidRDefault="00586E76"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86E76" w:rsidRPr="00AC3283" w:rsidRDefault="00586E76" w:rsidP="00E96A78">
            <w:pPr>
              <w:keepNext/>
              <w:keepLines/>
              <w:spacing w:after="0"/>
              <w:rPr>
                <w:rFonts w:ascii="Arial" w:eastAsia="Times New Roman" w:hAnsi="Arial"/>
                <w:sz w:val="18"/>
              </w:rPr>
            </w:pPr>
            <w:r w:rsidRPr="00AC3283">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86E76" w:rsidRPr="00AC3283" w:rsidRDefault="00586E76"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86E76" w:rsidRPr="00AC3283" w:rsidRDefault="00586E76"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w:t>
            </w:r>
          </w:p>
        </w:tc>
      </w:tr>
      <w:tr w:rsidR="00586E76" w:rsidRPr="00AC3283" w:rsidTr="00E96A78">
        <w:trPr>
          <w:trHeight w:val="70"/>
        </w:trPr>
        <w:tc>
          <w:tcPr>
            <w:tcW w:w="1556" w:type="dxa"/>
            <w:vMerge/>
            <w:tcBorders>
              <w:left w:val="single" w:sz="4" w:space="0" w:color="auto"/>
              <w:right w:val="single" w:sz="4" w:space="0" w:color="auto"/>
            </w:tcBorders>
            <w:vAlign w:val="center"/>
            <w:hideMark/>
          </w:tcPr>
          <w:p w:rsidR="00586E76" w:rsidRPr="00AC3283" w:rsidRDefault="00586E76"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86E76" w:rsidRPr="00AC3283" w:rsidRDefault="00586E76" w:rsidP="00E96A78">
            <w:pPr>
              <w:keepNext/>
              <w:keepLines/>
              <w:spacing w:after="0"/>
              <w:rPr>
                <w:rFonts w:ascii="Arial" w:eastAsia="宋体" w:hAnsi="Arial"/>
                <w:sz w:val="18"/>
              </w:rPr>
            </w:pPr>
            <w:r w:rsidRPr="00AC3283">
              <w:rPr>
                <w:rFonts w:ascii="Arial" w:eastAsia="宋体" w:hAnsi="Arial"/>
                <w:sz w:val="18"/>
              </w:rPr>
              <w:t>CSI-IM Resource Mapping</w:t>
            </w:r>
          </w:p>
          <w:p w:rsidR="00586E76" w:rsidRPr="00AC3283" w:rsidRDefault="00586E76" w:rsidP="00E96A78">
            <w:pPr>
              <w:keepNext/>
              <w:keepLines/>
              <w:spacing w:after="0"/>
              <w:rPr>
                <w:rFonts w:ascii="Arial" w:eastAsia="Times New Roman" w:hAnsi="Arial"/>
                <w:sz w:val="18"/>
              </w:rPr>
            </w:pPr>
            <w:r w:rsidRPr="00AC3283">
              <w:rPr>
                <w:rFonts w:ascii="Arial" w:eastAsia="宋体" w:hAnsi="Arial"/>
                <w:sz w:val="18"/>
              </w:rPr>
              <w:t>(</w:t>
            </w:r>
            <w:proofErr w:type="spellStart"/>
            <w:r w:rsidRPr="00AC3283">
              <w:rPr>
                <w:rFonts w:ascii="Arial" w:eastAsia="宋体" w:hAnsi="Arial"/>
                <w:sz w:val="18"/>
              </w:rPr>
              <w:t>k</w:t>
            </w:r>
            <w:r w:rsidRPr="00AC3283">
              <w:rPr>
                <w:rFonts w:ascii="Arial" w:eastAsia="宋体" w:hAnsi="Arial"/>
                <w:sz w:val="18"/>
                <w:vertAlign w:val="subscript"/>
              </w:rPr>
              <w:t>CSI</w:t>
            </w:r>
            <w:proofErr w:type="spellEnd"/>
            <w:r w:rsidRPr="00AC3283">
              <w:rPr>
                <w:rFonts w:ascii="Arial" w:eastAsia="宋体" w:hAnsi="Arial"/>
                <w:sz w:val="18"/>
                <w:vertAlign w:val="subscript"/>
              </w:rPr>
              <w:t>-</w:t>
            </w:r>
            <w:proofErr w:type="spellStart"/>
            <w:r w:rsidRPr="00AC3283">
              <w:rPr>
                <w:rFonts w:ascii="Arial" w:eastAsia="宋体" w:hAnsi="Arial"/>
                <w:sz w:val="18"/>
                <w:vertAlign w:val="subscript"/>
              </w:rPr>
              <w:t>IM</w:t>
            </w:r>
            <w:r w:rsidRPr="00AC3283">
              <w:rPr>
                <w:rFonts w:ascii="Arial" w:eastAsia="宋体" w:hAnsi="Arial"/>
                <w:sz w:val="18"/>
              </w:rPr>
              <w:t>,</w:t>
            </w:r>
            <w:r w:rsidRPr="00AC3283">
              <w:rPr>
                <w:rFonts w:ascii="Arial" w:eastAsia="宋体" w:hAnsi="Arial" w:hint="eastAsia"/>
                <w:sz w:val="18"/>
              </w:rPr>
              <w:t>l</w:t>
            </w:r>
            <w:r w:rsidRPr="00AC3283">
              <w:rPr>
                <w:rFonts w:ascii="Arial" w:eastAsia="宋体" w:hAnsi="Arial"/>
                <w:sz w:val="18"/>
                <w:vertAlign w:val="subscript"/>
              </w:rPr>
              <w:t>CSI</w:t>
            </w:r>
            <w:proofErr w:type="spellEnd"/>
            <w:r w:rsidRPr="00AC3283">
              <w:rPr>
                <w:rFonts w:ascii="Arial" w:eastAsia="宋体" w:hAnsi="Arial"/>
                <w:sz w:val="18"/>
                <w:vertAlign w:val="subscript"/>
              </w:rPr>
              <w:t>-IM</w:t>
            </w:r>
            <w:r w:rsidRPr="00AC3283">
              <w:rPr>
                <w:rFonts w:ascii="Arial" w:eastAsia="宋体" w:hAnsi="Arial"/>
                <w:sz w:val="18"/>
              </w:rPr>
              <w:t>)</w:t>
            </w:r>
          </w:p>
          <w:p w:rsidR="00586E76" w:rsidRPr="00AC3283" w:rsidRDefault="00586E76" w:rsidP="00E96A78">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86E76" w:rsidRPr="00AC3283" w:rsidRDefault="00586E76"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86E76" w:rsidRPr="00AC3283" w:rsidRDefault="00586E76" w:rsidP="00E96A78">
            <w:pPr>
              <w:keepNext/>
              <w:keepLines/>
              <w:spacing w:after="0"/>
              <w:jc w:val="center"/>
              <w:rPr>
                <w:rFonts w:ascii="Arial" w:eastAsia="Times New Roman" w:hAnsi="Arial"/>
                <w:sz w:val="18"/>
              </w:rPr>
            </w:pPr>
            <w:r w:rsidRPr="00AC3283">
              <w:rPr>
                <w:rFonts w:ascii="Arial" w:eastAsia="Times New Roman" w:hAnsi="Arial"/>
                <w:sz w:val="18"/>
              </w:rPr>
              <w:t>(</w:t>
            </w:r>
            <w:r w:rsidRPr="00AC3283">
              <w:rPr>
                <w:rFonts w:ascii="Arial" w:eastAsia="宋体" w:hAnsi="Arial" w:hint="eastAsia"/>
                <w:sz w:val="18"/>
                <w:lang w:eastAsia="zh-CN"/>
              </w:rPr>
              <w:t>4</w:t>
            </w:r>
            <w:r w:rsidRPr="00AC3283">
              <w:rPr>
                <w:rFonts w:ascii="Arial" w:eastAsia="Times New Roman" w:hAnsi="Arial"/>
                <w:sz w:val="18"/>
              </w:rPr>
              <w:t xml:space="preserve">, </w:t>
            </w:r>
            <w:r w:rsidRPr="00AC3283">
              <w:rPr>
                <w:rFonts w:ascii="Arial" w:eastAsia="宋体" w:hAnsi="Arial" w:hint="eastAsia"/>
                <w:sz w:val="18"/>
                <w:lang w:eastAsia="zh-CN"/>
              </w:rPr>
              <w:t>9</w:t>
            </w:r>
            <w:r w:rsidRPr="00AC3283">
              <w:rPr>
                <w:rFonts w:ascii="Arial" w:eastAsia="Times New Roman" w:hAnsi="Arial"/>
                <w:sz w:val="18"/>
              </w:rPr>
              <w:t>)</w:t>
            </w:r>
          </w:p>
        </w:tc>
      </w:tr>
      <w:tr w:rsidR="00586E76" w:rsidRPr="00AC3283" w:rsidTr="00E96A78">
        <w:trPr>
          <w:trHeight w:val="70"/>
        </w:trPr>
        <w:tc>
          <w:tcPr>
            <w:tcW w:w="1556" w:type="dxa"/>
            <w:vMerge/>
            <w:tcBorders>
              <w:left w:val="single" w:sz="4" w:space="0" w:color="auto"/>
              <w:bottom w:val="single" w:sz="4" w:space="0" w:color="auto"/>
              <w:right w:val="single" w:sz="4" w:space="0" w:color="auto"/>
            </w:tcBorders>
            <w:vAlign w:val="center"/>
            <w:hideMark/>
          </w:tcPr>
          <w:p w:rsidR="00586E76" w:rsidRPr="00AC3283" w:rsidRDefault="00586E76"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86E76" w:rsidRPr="00AC3283" w:rsidRDefault="00586E76" w:rsidP="00E96A78">
            <w:pPr>
              <w:keepNext/>
              <w:keepLines/>
              <w:spacing w:after="0"/>
              <w:rPr>
                <w:rFonts w:ascii="Arial" w:eastAsia="Times New Roman" w:hAnsi="Arial"/>
                <w:sz w:val="18"/>
              </w:rPr>
            </w:pPr>
            <w:r w:rsidRPr="00AC3283">
              <w:rPr>
                <w:rFonts w:ascii="Arial" w:eastAsia="宋体" w:hAnsi="Arial"/>
                <w:sz w:val="18"/>
              </w:rPr>
              <w:t xml:space="preserve">CSI-IM </w:t>
            </w:r>
            <w:proofErr w:type="spellStart"/>
            <w:r w:rsidRPr="00AC3283">
              <w:rPr>
                <w:rFonts w:ascii="Arial" w:eastAsia="宋体" w:hAnsi="Arial"/>
                <w:sz w:val="18"/>
              </w:rPr>
              <w:t>timeConfig</w:t>
            </w:r>
            <w:proofErr w:type="spellEnd"/>
          </w:p>
          <w:p w:rsidR="00586E76" w:rsidRPr="00AC3283" w:rsidRDefault="00586E76" w:rsidP="00E96A78">
            <w:pPr>
              <w:keepNext/>
              <w:keepLines/>
              <w:spacing w:after="0"/>
              <w:rPr>
                <w:rFonts w:ascii="Arial" w:eastAsia="Times New Roman"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86E76" w:rsidRPr="00AC3283" w:rsidRDefault="00586E76"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86E76" w:rsidRPr="00AC3283" w:rsidRDefault="00586E76"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Times New Roman" w:hAnsi="Arial"/>
                <w:sz w:val="18"/>
              </w:rPr>
              <w:t xml:space="preserve">Table </w:t>
            </w:r>
            <w:r w:rsidRPr="00AC3283">
              <w:rPr>
                <w:rFonts w:ascii="Arial" w:eastAsia="宋体" w:hAnsi="Arial" w:hint="eastAsia"/>
                <w:sz w:val="18"/>
                <w:lang w:eastAsia="zh-CN"/>
              </w:rPr>
              <w:t>2</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cri-RI-PMI-CQI</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w:t>
            </w:r>
            <w:r w:rsidRPr="00AC3283">
              <w:rPr>
                <w:rFonts w:ascii="Arial" w:eastAsia="宋体" w:hAnsi="Arial" w:hint="eastAsia"/>
                <w:sz w:val="18"/>
              </w:rPr>
              <w:t>Channel</w:t>
            </w:r>
            <w:r w:rsidRPr="00AC3283">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lang w:val="en-US"/>
              </w:rPr>
              <w:t>Wide</w:t>
            </w:r>
            <w:r w:rsidRPr="00AC3283">
              <w:rPr>
                <w:rFonts w:ascii="Arial" w:eastAsia="宋体" w:hAnsi="Arial"/>
                <w:sz w:val="18"/>
              </w:rPr>
              <w:t>band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pmi-FormatIndicator</w:t>
            </w:r>
            <w:proofErr w:type="spellEnd"/>
            <w:r w:rsidRPr="00AC3283">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Wideband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hAnsi="Arial" w:hint="eastAsia"/>
                <w:sz w:val="18"/>
                <w:lang w:eastAsia="zh-CN"/>
              </w:rPr>
              <w:t>16</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Del="0020434D" w:rsidRDefault="00E96A78" w:rsidP="00E96A78">
            <w:pPr>
              <w:keepNext/>
              <w:keepLines/>
              <w:spacing w:after="0"/>
              <w:jc w:val="center"/>
              <w:rPr>
                <w:rFonts w:ascii="Arial" w:eastAsia="Times New Roman" w:hAnsi="Arial"/>
                <w:sz w:val="18"/>
              </w:rPr>
            </w:pPr>
            <w:r w:rsidRPr="00AC3283">
              <w:rPr>
                <w:rFonts w:ascii="Arial" w:hAnsi="Arial"/>
                <w:sz w:val="18"/>
              </w:rPr>
              <w:t>1111111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10</w:t>
            </w:r>
            <w:r w:rsidRPr="00AC3283">
              <w:rPr>
                <w:rFonts w:ascii="Arial" w:eastAsia="Times New Roman" w:hAnsi="Arial"/>
                <w:sz w:val="18"/>
              </w:rPr>
              <w:t>/1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rPr>
              <w:t>typeI-SinglePanel</w:t>
            </w:r>
            <w:proofErr w:type="spellEnd"/>
          </w:p>
        </w:tc>
      </w:tr>
      <w:tr w:rsidR="00E96A78" w:rsidRPr="00AC3283" w:rsidTr="00E96A78">
        <w:trPr>
          <w:trHeight w:val="70"/>
        </w:trPr>
        <w:tc>
          <w:tcPr>
            <w:tcW w:w="1648"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648"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1648"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010000</w:t>
            </w:r>
          </w:p>
        </w:tc>
      </w:tr>
      <w:tr w:rsidR="00E96A78" w:rsidRPr="00AC3283" w:rsidTr="00E96A78">
        <w:trPr>
          <w:trHeight w:val="70"/>
        </w:trPr>
        <w:tc>
          <w:tcPr>
            <w:tcW w:w="1648" w:type="dxa"/>
            <w:gridSpan w:val="2"/>
            <w:vMerge/>
            <w:tcBorders>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N/A</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lang w:eastAsia="zh-CN"/>
              </w:rPr>
              <w:t>PUCCH</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9.5</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lang w:eastAsia="zh-CN"/>
              </w:rPr>
              <w:t>As specified in Table A.4-</w:t>
            </w:r>
            <w:r w:rsidRPr="00AC3283">
              <w:rPr>
                <w:rFonts w:ascii="Arial" w:eastAsia="宋体" w:hAnsi="Arial" w:hint="eastAsia"/>
                <w:sz w:val="18"/>
                <w:lang w:eastAsia="zh-CN"/>
              </w:rPr>
              <w:t>2</w:t>
            </w:r>
            <w:r w:rsidRPr="00AC3283">
              <w:rPr>
                <w:rFonts w:ascii="Arial" w:eastAsia="宋体" w:hAnsi="Arial"/>
                <w:sz w:val="18"/>
                <w:lang w:eastAsia="zh-CN"/>
              </w:rPr>
              <w:t>, TBS.2-4</w:t>
            </w:r>
          </w:p>
        </w:tc>
      </w:tr>
    </w:tbl>
    <w:p w:rsidR="00E96A78" w:rsidRPr="00AC3283" w:rsidRDefault="00E96A78" w:rsidP="00E96A78">
      <w:pPr>
        <w:overflowPunct w:val="0"/>
        <w:autoSpaceDE w:val="0"/>
        <w:autoSpaceDN w:val="0"/>
        <w:adjustRightInd w:val="0"/>
        <w:textAlignment w:val="baseline"/>
        <w:rPr>
          <w:rFonts w:eastAsia="宋体"/>
        </w:rPr>
      </w:pPr>
    </w:p>
    <w:p w:rsidR="00E96A78" w:rsidRPr="00AC3283" w:rsidRDefault="00E96A78" w:rsidP="00E96A78">
      <w:pPr>
        <w:pStyle w:val="5"/>
        <w:rPr>
          <w:lang w:eastAsia="zh-CN"/>
        </w:rPr>
      </w:pPr>
      <w:bookmarkStart w:id="49" w:name="_Toc13090738"/>
      <w:r w:rsidRPr="00AC3283">
        <w:rPr>
          <w:rFonts w:hint="eastAsia"/>
          <w:lang w:eastAsia="zh-CN"/>
        </w:rPr>
        <w:lastRenderedPageBreak/>
        <w:t>6.2.2.2.2</w:t>
      </w:r>
      <w:r w:rsidRPr="00AC3283">
        <w:rPr>
          <w:rFonts w:hint="eastAsia"/>
          <w:lang w:eastAsia="zh-CN"/>
        </w:rPr>
        <w:tab/>
        <w:t>CQI reporting under fading conditions</w:t>
      </w:r>
      <w:bookmarkEnd w:id="49"/>
    </w:p>
    <w:p w:rsidR="00E96A78" w:rsidRPr="00AC3283" w:rsidRDefault="00E96A78" w:rsidP="00E96A78">
      <w:pPr>
        <w:pStyle w:val="H6"/>
      </w:pPr>
      <w:r w:rsidRPr="00AC3283">
        <w:rPr>
          <w:rFonts w:hint="eastAsia"/>
        </w:rPr>
        <w:t>6.2.2.2.2</w:t>
      </w:r>
      <w:r w:rsidRPr="00AC3283">
        <w:t>.1</w:t>
      </w:r>
      <w:r w:rsidRPr="00AC3283">
        <w:rPr>
          <w:rFonts w:hint="eastAsia"/>
          <w:lang w:eastAsia="zh-CN"/>
        </w:rPr>
        <w:tab/>
      </w:r>
      <w:r w:rsidRPr="00AC3283">
        <w:t>Minimum requirement for w</w:t>
      </w:r>
      <w:r w:rsidRPr="00AC3283">
        <w:rPr>
          <w:rFonts w:hint="eastAsia"/>
        </w:rPr>
        <w:t>ideband CQI reporting</w:t>
      </w:r>
    </w:p>
    <w:p w:rsidR="00E96A78" w:rsidRPr="00AC3283" w:rsidRDefault="00E96A78" w:rsidP="00E96A78">
      <w:pPr>
        <w:tabs>
          <w:tab w:val="left" w:pos="6096"/>
        </w:tabs>
        <w:overflowPunct w:val="0"/>
        <w:autoSpaceDE w:val="0"/>
        <w:autoSpaceDN w:val="0"/>
        <w:adjustRightInd w:val="0"/>
        <w:textAlignment w:val="baseline"/>
        <w:rPr>
          <w:rFonts w:eastAsia="宋体"/>
        </w:rPr>
      </w:pPr>
      <w:r w:rsidRPr="00AC3283">
        <w:rPr>
          <w:rFonts w:eastAsia="宋体" w:hint="eastAsia"/>
        </w:rPr>
        <w:t xml:space="preserve">The purpose of the requirements is to verify that the UE is tracking the channel variations and selecting the largest transport format possible according to the prevailing channel state for the frequency non-selective </w:t>
      </w:r>
      <w:r w:rsidRPr="00AC3283">
        <w:rPr>
          <w:rFonts w:eastAsia="宋体"/>
        </w:rPr>
        <w:t>scheduling</w:t>
      </w:r>
      <w:r w:rsidRPr="00AC3283">
        <w:rPr>
          <w:rFonts w:eastAsia="宋体" w:hint="eastAsia"/>
        </w:rPr>
        <w:t>.</w:t>
      </w:r>
    </w:p>
    <w:p w:rsidR="00E96A78" w:rsidRPr="00AC3283" w:rsidRDefault="00E96A78" w:rsidP="00E96A78">
      <w:pPr>
        <w:tabs>
          <w:tab w:val="left" w:pos="6096"/>
        </w:tabs>
        <w:overflowPunct w:val="0"/>
        <w:autoSpaceDE w:val="0"/>
        <w:autoSpaceDN w:val="0"/>
        <w:adjustRightInd w:val="0"/>
        <w:textAlignment w:val="baseline"/>
        <w:rPr>
          <w:rFonts w:eastAsia="宋体"/>
        </w:rPr>
      </w:pPr>
      <w:r w:rsidRPr="00AC3283">
        <w:rPr>
          <w:rFonts w:eastAsia="宋体" w:hint="eastAsia"/>
        </w:rPr>
        <w:t xml:space="preserve">The reporting accuracy of CQI under frequency non-selective fading conditions is determined by the reporting variance, </w:t>
      </w:r>
      <w:r w:rsidRPr="00AC3283">
        <w:rPr>
          <w:rFonts w:eastAsia="宋体"/>
        </w:rPr>
        <w:t>the</w:t>
      </w:r>
      <w:r w:rsidRPr="00AC3283">
        <w:rPr>
          <w:rFonts w:eastAsia="宋体" w:hint="eastAsia"/>
        </w:rPr>
        <w:t xml:space="preserve"> </w:t>
      </w:r>
      <w:r w:rsidRPr="00AC3283">
        <w:rPr>
          <w:rFonts w:eastAsia="宋体"/>
        </w:rPr>
        <w:t>relative</w:t>
      </w:r>
      <w:r w:rsidRPr="00AC3283">
        <w:rPr>
          <w:rFonts w:eastAsia="宋体" w:hint="eastAsia"/>
        </w:rPr>
        <w:t xml:space="preserve"> increase of the throughput obtained when the transport </w:t>
      </w:r>
      <w:r w:rsidRPr="00AC3283">
        <w:rPr>
          <w:rFonts w:eastAsia="宋体"/>
        </w:rPr>
        <w:t>format</w:t>
      </w:r>
      <w:r w:rsidRPr="00AC3283">
        <w:rPr>
          <w:rFonts w:eastAsia="宋体" w:hint="eastAsia"/>
        </w:rPr>
        <w:t xml:space="preserve"> is indicated by the reported CQI compared to the throughput obtained when a fixed transport format is configured </w:t>
      </w:r>
      <w:r w:rsidRPr="00AC3283">
        <w:rPr>
          <w:rFonts w:eastAsia="宋体"/>
        </w:rPr>
        <w:t>according</w:t>
      </w:r>
      <w:r w:rsidRPr="00AC3283">
        <w:rPr>
          <w:rFonts w:eastAsia="宋体" w:hint="eastAsia"/>
        </w:rPr>
        <w:t xml:space="preserve"> to the reported median CQI, and a minimum BLER using the transport formats indicated by </w:t>
      </w:r>
      <w:r w:rsidRPr="00AC3283">
        <w:rPr>
          <w:rFonts w:eastAsia="宋体"/>
        </w:rPr>
        <w:t>the</w:t>
      </w:r>
      <w:r w:rsidRPr="00AC3283">
        <w:rPr>
          <w:rFonts w:eastAsia="宋体" w:hint="eastAsia"/>
        </w:rPr>
        <w:t xml:space="preserve"> reported CQI.</w:t>
      </w:r>
    </w:p>
    <w:p w:rsidR="00E96A78" w:rsidRPr="00AC3283" w:rsidRDefault="00E96A78" w:rsidP="00E96A78">
      <w:pPr>
        <w:tabs>
          <w:tab w:val="left" w:pos="6096"/>
        </w:tabs>
        <w:overflowPunct w:val="0"/>
        <w:autoSpaceDE w:val="0"/>
        <w:autoSpaceDN w:val="0"/>
        <w:adjustRightInd w:val="0"/>
        <w:textAlignment w:val="baseline"/>
        <w:rPr>
          <w:rFonts w:eastAsia="宋体"/>
        </w:rPr>
      </w:pPr>
      <w:r w:rsidRPr="00AC3283">
        <w:rPr>
          <w:rFonts w:eastAsia="宋体" w:hint="eastAsia"/>
        </w:rPr>
        <w:t>For the parameters specified in Table 6.2.2.2.2</w:t>
      </w:r>
      <w:r w:rsidRPr="00AC3283">
        <w:rPr>
          <w:rFonts w:eastAsia="宋体"/>
        </w:rPr>
        <w:t>.1</w:t>
      </w:r>
      <w:r w:rsidRPr="00AC3283">
        <w:rPr>
          <w:rFonts w:eastAsia="宋体" w:hint="eastAsia"/>
        </w:rPr>
        <w:t xml:space="preserve">-1 and using the downlink physical channels specified in </w:t>
      </w:r>
      <w:r w:rsidRPr="00AC3283">
        <w:rPr>
          <w:rFonts w:eastAsia="宋体" w:hint="eastAsia"/>
          <w:lang w:eastAsia="zh-CN"/>
        </w:rPr>
        <w:t>Annex C.3.1</w:t>
      </w:r>
      <w:r w:rsidRPr="00AC3283">
        <w:rPr>
          <w:rFonts w:eastAsia="宋体" w:hint="eastAsia"/>
        </w:rPr>
        <w:t xml:space="preserve">, the minimum requirements are </w:t>
      </w:r>
      <w:r w:rsidRPr="00AC3283">
        <w:rPr>
          <w:rFonts w:eastAsia="宋体"/>
        </w:rPr>
        <w:t>specified</w:t>
      </w:r>
      <w:r w:rsidRPr="00AC3283">
        <w:rPr>
          <w:rFonts w:eastAsia="宋体" w:hint="eastAsia"/>
        </w:rPr>
        <w:t xml:space="preserve"> by the following:</w:t>
      </w:r>
    </w:p>
    <w:p w:rsidR="00E96A78" w:rsidRPr="00AC3283" w:rsidRDefault="00E96A78" w:rsidP="00E96A78">
      <w:pPr>
        <w:ind w:left="568" w:hanging="284"/>
        <w:rPr>
          <w:rFonts w:eastAsia="宋体"/>
        </w:rPr>
      </w:pPr>
      <w:r w:rsidRPr="00AC3283">
        <w:rPr>
          <w:rFonts w:eastAsia="宋体"/>
        </w:rPr>
        <w:t>a)</w:t>
      </w:r>
      <w:r w:rsidRPr="00AC3283">
        <w:rPr>
          <w:rFonts w:eastAsia="宋体"/>
        </w:rPr>
        <w:tab/>
      </w:r>
      <w:r w:rsidRPr="00AC3283">
        <w:rPr>
          <w:rFonts w:eastAsia="宋体" w:hint="eastAsia"/>
        </w:rPr>
        <w:t xml:space="preserve">A CQI index not in the set </w:t>
      </w:r>
      <w:r w:rsidRPr="00AC3283">
        <w:rPr>
          <w:rFonts w:eastAsia="宋体"/>
        </w:rPr>
        <w:t xml:space="preserve">{median CQI -1, median CQI, </w:t>
      </w:r>
      <w:proofErr w:type="gramStart"/>
      <w:r w:rsidRPr="00AC3283">
        <w:rPr>
          <w:rFonts w:eastAsia="宋体"/>
        </w:rPr>
        <w:t>median CQI +1</w:t>
      </w:r>
      <w:proofErr w:type="gramEnd"/>
      <w:r w:rsidRPr="00AC3283">
        <w:rPr>
          <w:rFonts w:eastAsia="宋体"/>
        </w:rPr>
        <w:t xml:space="preserve">} shall be reported at least </w:t>
      </w:r>
      <w:r w:rsidRPr="00AC3283">
        <w:rPr>
          <w:rFonts w:eastAsia="宋体"/>
          <w:i/>
        </w:rPr>
        <w:t>α</w:t>
      </w:r>
      <w:r w:rsidRPr="00AC3283">
        <w:rPr>
          <w:rFonts w:eastAsia="宋体"/>
        </w:rPr>
        <w:t>% of the time</w:t>
      </w:r>
      <w:r w:rsidRPr="00AC3283">
        <w:rPr>
          <w:rFonts w:eastAsia="宋体" w:hint="eastAsia"/>
        </w:rPr>
        <w:t xml:space="preserve"> where </w:t>
      </w:r>
      <w:r w:rsidRPr="00AC3283">
        <w:rPr>
          <w:rFonts w:eastAsia="宋体"/>
          <w:i/>
        </w:rPr>
        <w:t>α</w:t>
      </w:r>
      <w:r w:rsidRPr="00AC3283">
        <w:rPr>
          <w:rFonts w:eastAsia="宋体"/>
        </w:rPr>
        <w:t>%</w:t>
      </w:r>
      <w:r w:rsidRPr="00AC3283">
        <w:rPr>
          <w:rFonts w:eastAsia="宋体" w:hint="eastAsia"/>
        </w:rPr>
        <w:t xml:space="preserve"> is </w:t>
      </w:r>
      <w:r w:rsidRPr="00AC3283">
        <w:rPr>
          <w:rFonts w:eastAsia="宋体"/>
        </w:rPr>
        <w:t>specified</w:t>
      </w:r>
      <w:r w:rsidRPr="00AC3283">
        <w:rPr>
          <w:rFonts w:eastAsia="宋体" w:hint="eastAsia"/>
        </w:rPr>
        <w:t xml:space="preserve"> in Table 6.2.2.2.2</w:t>
      </w:r>
      <w:r w:rsidRPr="00AC3283">
        <w:rPr>
          <w:rFonts w:eastAsia="宋体"/>
        </w:rPr>
        <w:t>.1</w:t>
      </w:r>
      <w:r w:rsidRPr="00AC3283">
        <w:rPr>
          <w:rFonts w:eastAsia="宋体" w:hint="eastAsia"/>
        </w:rPr>
        <w:t>-2;</w:t>
      </w:r>
    </w:p>
    <w:p w:rsidR="00E96A78" w:rsidRPr="00AC3283" w:rsidRDefault="00E96A78" w:rsidP="00E96A78">
      <w:pPr>
        <w:ind w:left="568" w:hanging="284"/>
        <w:rPr>
          <w:rFonts w:eastAsia="宋体"/>
        </w:rPr>
      </w:pPr>
      <w:r w:rsidRPr="00AC3283">
        <w:rPr>
          <w:rFonts w:eastAsia="宋体"/>
        </w:rPr>
        <w:t>b)</w:t>
      </w:r>
      <w:r w:rsidRPr="00AC3283">
        <w:rPr>
          <w:rFonts w:eastAsia="宋体"/>
        </w:rPr>
        <w:tab/>
      </w:r>
      <w:r w:rsidRPr="00AC3283">
        <w:rPr>
          <w:rFonts w:eastAsia="宋体" w:hint="eastAsia"/>
        </w:rPr>
        <w:t xml:space="preserve">The ratio of the throughput obtained when transmitting the transport format indicated by each </w:t>
      </w:r>
      <w:r w:rsidRPr="00AC3283">
        <w:rPr>
          <w:rFonts w:eastAsia="宋体"/>
        </w:rPr>
        <w:t>reported</w:t>
      </w:r>
      <w:r w:rsidRPr="00AC3283">
        <w:rPr>
          <w:rFonts w:eastAsia="宋体" w:hint="eastAsia"/>
        </w:rPr>
        <w:t xml:space="preserve"> wideband CQI index and </w:t>
      </w:r>
      <w:r w:rsidRPr="00AC3283">
        <w:rPr>
          <w:rFonts w:eastAsia="宋体"/>
        </w:rPr>
        <w:t>th</w:t>
      </w:r>
      <w:r w:rsidRPr="00AC3283">
        <w:rPr>
          <w:rFonts w:eastAsia="宋体" w:hint="eastAsia"/>
        </w:rPr>
        <w:t>at obtained when transmitting a fixed transport format configured according to the wideband CQI median shall be</w:t>
      </w:r>
      <w:r w:rsidRPr="00AC3283">
        <w:rPr>
          <w:rFonts w:eastAsia="宋体"/>
        </w:rPr>
        <w:t xml:space="preserve"> ≥</w:t>
      </w:r>
      <w:r w:rsidRPr="00AC3283">
        <w:rPr>
          <w:rFonts w:eastAsia="宋体" w:hint="eastAsia"/>
        </w:rPr>
        <w:t xml:space="preserve"> </w:t>
      </w:r>
      <w:r w:rsidRPr="00AC3283">
        <w:rPr>
          <w:rFonts w:eastAsia="宋体"/>
          <w:i/>
        </w:rPr>
        <w:t>γ</w:t>
      </w:r>
      <w:r w:rsidRPr="00AC3283">
        <w:rPr>
          <w:rFonts w:eastAsia="宋体" w:hint="eastAsia"/>
        </w:rPr>
        <w:t xml:space="preserve">, where </w:t>
      </w:r>
      <w:r w:rsidRPr="00AC3283">
        <w:rPr>
          <w:rFonts w:eastAsia="宋体"/>
          <w:i/>
        </w:rPr>
        <w:t>γ</w:t>
      </w:r>
      <w:r w:rsidRPr="00AC3283">
        <w:rPr>
          <w:rFonts w:eastAsia="宋体" w:hint="eastAsia"/>
        </w:rPr>
        <w:t xml:space="preserve"> is specified in Table 6.2.2.2.2</w:t>
      </w:r>
      <w:r w:rsidRPr="00AC3283">
        <w:rPr>
          <w:rFonts w:eastAsia="宋体"/>
        </w:rPr>
        <w:t>.1</w:t>
      </w:r>
      <w:r w:rsidRPr="00AC3283">
        <w:rPr>
          <w:rFonts w:eastAsia="宋体" w:hint="eastAsia"/>
        </w:rPr>
        <w:t>-2;</w:t>
      </w:r>
    </w:p>
    <w:p w:rsidR="00E96A78" w:rsidRPr="00AC3283" w:rsidRDefault="00E96A78" w:rsidP="00E96A78">
      <w:pPr>
        <w:ind w:left="568" w:hanging="284"/>
        <w:rPr>
          <w:rFonts w:eastAsia="宋体"/>
        </w:rPr>
      </w:pPr>
      <w:r w:rsidRPr="00AC3283">
        <w:rPr>
          <w:rFonts w:eastAsia="宋体"/>
        </w:rPr>
        <w:t>c)</w:t>
      </w:r>
      <w:r w:rsidRPr="00AC3283">
        <w:rPr>
          <w:rFonts w:eastAsia="宋体"/>
        </w:rPr>
        <w:tab/>
      </w:r>
      <w:r w:rsidRPr="00AC3283">
        <w:rPr>
          <w:rFonts w:eastAsia="宋体" w:hint="eastAsia"/>
        </w:rPr>
        <w:t xml:space="preserve">When transmitting the </w:t>
      </w:r>
      <w:r w:rsidRPr="00AC3283">
        <w:rPr>
          <w:rFonts w:eastAsia="宋体"/>
        </w:rPr>
        <w:t>transport</w:t>
      </w:r>
      <w:r w:rsidRPr="00AC3283">
        <w:rPr>
          <w:rFonts w:eastAsia="宋体" w:hint="eastAsia"/>
        </w:rPr>
        <w:t xml:space="preserve"> </w:t>
      </w:r>
      <w:r w:rsidRPr="00AC3283">
        <w:rPr>
          <w:rFonts w:eastAsia="宋体"/>
        </w:rPr>
        <w:t>format</w:t>
      </w:r>
      <w:r w:rsidRPr="00AC3283">
        <w:rPr>
          <w:rFonts w:eastAsia="宋体" w:hint="eastAsia"/>
        </w:rPr>
        <w:t xml:space="preserve"> indicated by each reported wideband CQI index, the average BLER for the indicated transport </w:t>
      </w:r>
      <w:r w:rsidRPr="00AC3283">
        <w:rPr>
          <w:rFonts w:eastAsia="宋体"/>
        </w:rPr>
        <w:t>formats</w:t>
      </w:r>
      <w:r w:rsidRPr="00AC3283">
        <w:rPr>
          <w:rFonts w:eastAsia="宋体" w:hint="eastAsia"/>
        </w:rPr>
        <w:t xml:space="preserve"> shall be greater than or equal to </w:t>
      </w:r>
      <w:r w:rsidRPr="00AC3283">
        <w:rPr>
          <w:rFonts w:eastAsia="宋体" w:hint="eastAsia"/>
          <w:lang w:eastAsia="zh-CN"/>
        </w:rPr>
        <w:t>0.02</w:t>
      </w:r>
      <w:r w:rsidRPr="00AC3283">
        <w:rPr>
          <w:rFonts w:eastAsia="宋体" w:hint="eastAsia"/>
        </w:rPr>
        <w:t>.</w:t>
      </w:r>
    </w:p>
    <w:p w:rsidR="00E96A78" w:rsidRPr="00AC3283" w:rsidRDefault="00E96A78" w:rsidP="00E96A78">
      <w:pPr>
        <w:pStyle w:val="TH"/>
        <w:rPr>
          <w:lang w:eastAsia="zh-CN"/>
        </w:rPr>
      </w:pPr>
      <w:r w:rsidRPr="00AC3283">
        <w:rPr>
          <w:rFonts w:eastAsia="Times New Roman" w:hint="eastAsia"/>
        </w:rPr>
        <w:lastRenderedPageBreak/>
        <w:t>Table 6.2.2.</w:t>
      </w:r>
      <w:r w:rsidRPr="00AC3283">
        <w:rPr>
          <w:rFonts w:hint="eastAsia"/>
          <w:lang w:eastAsia="zh-CN"/>
        </w:rPr>
        <w:t>2</w:t>
      </w:r>
      <w:r w:rsidRPr="00AC3283">
        <w:rPr>
          <w:rFonts w:eastAsia="Times New Roman" w:hint="eastAsia"/>
        </w:rPr>
        <w:t>.</w:t>
      </w:r>
      <w:r w:rsidRPr="00AC3283">
        <w:rPr>
          <w:rFonts w:hint="eastAsia"/>
          <w:lang w:eastAsia="zh-CN"/>
        </w:rPr>
        <w:t>2</w:t>
      </w:r>
      <w:r w:rsidRPr="00AC3283">
        <w:rPr>
          <w:lang w:eastAsia="zh-CN"/>
        </w:rPr>
        <w:t>.1</w:t>
      </w:r>
      <w:r w:rsidRPr="00AC3283">
        <w:rPr>
          <w:rFonts w:eastAsia="Times New Roman" w:hint="eastAsia"/>
        </w:rPr>
        <w:t xml:space="preserve">-1: </w:t>
      </w:r>
      <w:r w:rsidRPr="00AC3283">
        <w:rPr>
          <w:rFonts w:hint="eastAsia"/>
          <w:lang w:eastAsia="zh-CN"/>
        </w:rPr>
        <w:t xml:space="preserve">Wideband </w:t>
      </w:r>
      <w:r w:rsidRPr="00AC3283">
        <w:rPr>
          <w:rFonts w:eastAsia="Times New Roman" w:hint="eastAsia"/>
        </w:rPr>
        <w:t>CQI reporting test</w:t>
      </w:r>
      <w:r w:rsidRPr="00AC3283">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b/>
                <w:sz w:val="18"/>
                <w:lang w:eastAsia="zh-CN"/>
              </w:rPr>
            </w:pPr>
            <w:r w:rsidRPr="00AC3283">
              <w:rPr>
                <w:rFonts w:ascii="Arial" w:eastAsia="宋体" w:hAnsi="Arial" w:hint="eastAsia"/>
                <w:b/>
                <w:sz w:val="18"/>
                <w:lang w:eastAsia="zh-CN"/>
              </w:rPr>
              <w:t>Test 2</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40</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30</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TDD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FR1.30-1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p>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p>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p>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p>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lang w:eastAsia="zh-CN"/>
              </w:rPr>
              <w:t>13</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lang w:eastAsia="zh-CN"/>
              </w:rPr>
            </w:pPr>
            <w:r w:rsidRPr="00AC3283">
              <w:rPr>
                <w:rFonts w:ascii="Arial" w:eastAsia="宋体" w:hAnsi="Arial" w:hint="eastAsia"/>
                <w:sz w:val="18"/>
                <w:lang w:eastAsia="zh-CN"/>
              </w:rPr>
              <w:t>TDLA30-5</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 xml:space="preserve">2×2 </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cs="Arial" w:hint="eastAsia"/>
                <w:sz w:val="18"/>
                <w:lang w:eastAsia="zh-CN"/>
              </w:rPr>
              <w:t>ULA high</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Beamforming</w:t>
            </w:r>
            <w:proofErr w:type="spellEnd"/>
            <w:r w:rsidRPr="00AC3283">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rPr>
              <w:t xml:space="preserve">As specified in </w:t>
            </w:r>
            <w:r w:rsidRPr="00AC3283">
              <w:rPr>
                <w:rFonts w:ascii="Arial" w:eastAsia="宋体" w:hAnsi="Arial" w:hint="eastAsia"/>
                <w:sz w:val="18"/>
                <w:lang w:eastAsia="zh-CN"/>
              </w:rPr>
              <w:t>Annex B.4.1</w:t>
            </w:r>
            <w:r w:rsidRPr="00AC3283" w:rsidDel="00B3603E">
              <w:rPr>
                <w:rFonts w:ascii="Arial" w:eastAsia="宋体" w:hAnsi="Arial"/>
                <w:sz w:val="18"/>
              </w:rPr>
              <w:t xml:space="preserve"> </w:t>
            </w:r>
          </w:p>
        </w:tc>
      </w:tr>
      <w:tr w:rsidR="00E96A78" w:rsidRPr="00AC3283" w:rsidTr="00E96A78">
        <w:trPr>
          <w:trHeight w:val="70"/>
        </w:trPr>
        <w:tc>
          <w:tcPr>
            <w:tcW w:w="155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ZP CSI-RS configuration</w:t>
            </w:r>
          </w:p>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FD-CDM2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Row 5,4</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w:t>
            </w:r>
          </w:p>
        </w:tc>
      </w:tr>
      <w:tr w:rsidR="00E96A78" w:rsidRPr="00AC3283" w:rsidTr="00E96A78">
        <w:trPr>
          <w:trHeight w:val="70"/>
        </w:trPr>
        <w:tc>
          <w:tcPr>
            <w:tcW w:w="1556" w:type="dxa"/>
            <w:vMerge/>
            <w:tcBorders>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10/1</w:t>
            </w:r>
          </w:p>
        </w:tc>
      </w:tr>
      <w:tr w:rsidR="00E96A78" w:rsidRPr="00AC3283" w:rsidTr="00E96A78">
        <w:trPr>
          <w:trHeight w:val="70"/>
        </w:trPr>
        <w:tc>
          <w:tcPr>
            <w:tcW w:w="155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NZP CSI-RS for CSI acquisition</w:t>
            </w:r>
          </w:p>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1556" w:type="dxa"/>
            <w:vMerge/>
            <w:tcBorders>
              <w:left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val="en-US"/>
              </w:rPr>
            </w:pPr>
            <w:r w:rsidRPr="00AC3283">
              <w:rPr>
                <w:rFonts w:ascii="Arial" w:eastAsia="宋体" w:hAnsi="Arial" w:hint="eastAsia"/>
                <w:sz w:val="18"/>
                <w:lang w:eastAsia="zh-CN"/>
              </w:rPr>
              <w:t>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FD-CDM2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Row 3,(6,-)</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13</w:t>
            </w:r>
          </w:p>
        </w:tc>
      </w:tr>
      <w:tr w:rsidR="00E96A78" w:rsidRPr="00AC3283" w:rsidTr="00E96A78">
        <w:trPr>
          <w:trHeight w:val="70"/>
        </w:trPr>
        <w:tc>
          <w:tcPr>
            <w:tcW w:w="1556" w:type="dxa"/>
            <w:vMerge/>
            <w:tcBorders>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NZP CSI-RS-</w:t>
            </w:r>
            <w:proofErr w:type="spellStart"/>
            <w:r w:rsidRPr="00AC3283">
              <w:rPr>
                <w:rFonts w:ascii="Arial" w:eastAsia="宋体" w:hAnsi="Arial"/>
                <w:sz w:val="18"/>
              </w:rPr>
              <w:t>timeConfig</w:t>
            </w:r>
            <w:proofErr w:type="spellEnd"/>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10/1</w:t>
            </w:r>
          </w:p>
        </w:tc>
      </w:tr>
      <w:tr w:rsidR="00586E76" w:rsidRPr="00AC3283" w:rsidTr="00E96A78">
        <w:trPr>
          <w:trHeight w:val="70"/>
          <w:ins w:id="50" w:author="Huawei" w:date="2019-08-13T15:54:00Z"/>
        </w:trPr>
        <w:tc>
          <w:tcPr>
            <w:tcW w:w="1556" w:type="dxa"/>
            <w:vMerge w:val="restart"/>
            <w:tcBorders>
              <w:left w:val="single" w:sz="4" w:space="0" w:color="auto"/>
              <w:right w:val="single" w:sz="4" w:space="0" w:color="auto"/>
            </w:tcBorders>
            <w:vAlign w:val="center"/>
          </w:tcPr>
          <w:p w:rsidR="00586E76" w:rsidRPr="00AC3283" w:rsidRDefault="00586E76" w:rsidP="00586E76">
            <w:pPr>
              <w:keepNext/>
              <w:keepLines/>
              <w:spacing w:after="0"/>
              <w:rPr>
                <w:ins w:id="51" w:author="Huawei" w:date="2019-08-13T15:54:00Z"/>
                <w:rFonts w:ascii="Arial" w:eastAsia="宋体" w:hAnsi="Arial"/>
                <w:sz w:val="18"/>
              </w:rPr>
            </w:pPr>
            <w:r w:rsidRPr="00AC3283">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rPr>
                <w:ins w:id="52" w:author="Huawei" w:date="2019-08-13T15:54:00Z"/>
                <w:rFonts w:ascii="Arial" w:eastAsia="宋体" w:hAnsi="Arial"/>
                <w:sz w:val="18"/>
              </w:rPr>
            </w:pPr>
            <w:ins w:id="53" w:author="Huawei" w:date="2019-08-13T15:54:00Z">
              <w:r>
                <w:rPr>
                  <w:rFonts w:ascii="Arial" w:eastAsia="宋体"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ins w:id="54" w:author="Huawei" w:date="2019-08-13T15:54: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ins w:id="55" w:author="Huawei" w:date="2019-08-13T15:54:00Z"/>
                <w:rFonts w:ascii="Arial" w:eastAsia="宋体" w:hAnsi="Arial"/>
                <w:sz w:val="18"/>
                <w:lang w:eastAsia="zh-CN"/>
              </w:rPr>
            </w:pPr>
            <w:ins w:id="56" w:author="Huawei" w:date="2019-08-13T15:54:00Z">
              <w:r>
                <w:rPr>
                  <w:rFonts w:ascii="Arial" w:eastAsia="宋体" w:hAnsi="Arial" w:hint="eastAsia"/>
                  <w:sz w:val="18"/>
                  <w:lang w:eastAsia="zh-CN"/>
                </w:rPr>
                <w:t>Periodic</w:t>
              </w:r>
            </w:ins>
          </w:p>
        </w:tc>
      </w:tr>
      <w:tr w:rsidR="00586E76" w:rsidRPr="00AC3283" w:rsidTr="00E96A78">
        <w:trPr>
          <w:trHeight w:val="70"/>
        </w:trPr>
        <w:tc>
          <w:tcPr>
            <w:tcW w:w="1556" w:type="dxa"/>
            <w:vMerge/>
            <w:tcBorders>
              <w:left w:val="single" w:sz="4" w:space="0" w:color="auto"/>
              <w:right w:val="single" w:sz="4" w:space="0" w:color="auto"/>
            </w:tcBorders>
            <w:vAlign w:val="center"/>
            <w:hideMark/>
          </w:tcPr>
          <w:p w:rsidR="00586E76" w:rsidRPr="00AC3283" w:rsidRDefault="00586E76" w:rsidP="00586E76">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rPr>
                <w:rFonts w:ascii="Arial" w:eastAsia="Times New Roman" w:hAnsi="Arial"/>
                <w:sz w:val="18"/>
              </w:rPr>
            </w:pPr>
            <w:r w:rsidRPr="00AC3283">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宋体" w:hAnsi="Arial"/>
                <w:sz w:val="18"/>
                <w:lang w:eastAsia="zh-CN"/>
              </w:rPr>
            </w:pPr>
            <w:r w:rsidRPr="00AC3283">
              <w:rPr>
                <w:rFonts w:ascii="Arial" w:eastAsia="宋体" w:hAnsi="Arial" w:hint="eastAsia"/>
                <w:sz w:val="18"/>
                <w:lang w:eastAsia="zh-CN"/>
              </w:rPr>
              <w:t>0</w:t>
            </w:r>
          </w:p>
        </w:tc>
      </w:tr>
      <w:tr w:rsidR="00586E76" w:rsidRPr="00AC3283" w:rsidTr="00E96A78">
        <w:trPr>
          <w:trHeight w:val="70"/>
        </w:trPr>
        <w:tc>
          <w:tcPr>
            <w:tcW w:w="1556" w:type="dxa"/>
            <w:vMerge/>
            <w:tcBorders>
              <w:left w:val="single" w:sz="4" w:space="0" w:color="auto"/>
              <w:right w:val="single" w:sz="4" w:space="0" w:color="auto"/>
            </w:tcBorders>
            <w:vAlign w:val="center"/>
            <w:hideMark/>
          </w:tcPr>
          <w:p w:rsidR="00586E76" w:rsidRPr="00AC3283" w:rsidRDefault="00586E76" w:rsidP="00586E76">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rPr>
                <w:rFonts w:ascii="Arial" w:eastAsia="宋体" w:hAnsi="Arial"/>
                <w:sz w:val="18"/>
              </w:rPr>
            </w:pPr>
            <w:r w:rsidRPr="00AC3283">
              <w:rPr>
                <w:rFonts w:ascii="Arial" w:eastAsia="宋体" w:hAnsi="Arial"/>
                <w:sz w:val="18"/>
              </w:rPr>
              <w:t>CSI-IM Resource Mapping</w:t>
            </w:r>
          </w:p>
          <w:p w:rsidR="00586E76" w:rsidRPr="00AC3283" w:rsidRDefault="00586E76" w:rsidP="00586E76">
            <w:pPr>
              <w:keepNext/>
              <w:keepLines/>
              <w:spacing w:after="0"/>
              <w:rPr>
                <w:rFonts w:ascii="Arial" w:eastAsia="Times New Roman" w:hAnsi="Arial"/>
                <w:sz w:val="18"/>
              </w:rPr>
            </w:pPr>
            <w:r w:rsidRPr="00AC3283">
              <w:rPr>
                <w:rFonts w:ascii="Arial" w:eastAsia="宋体" w:hAnsi="Arial"/>
                <w:sz w:val="18"/>
              </w:rPr>
              <w:t>(</w:t>
            </w:r>
            <w:proofErr w:type="spellStart"/>
            <w:r w:rsidRPr="00AC3283">
              <w:rPr>
                <w:rFonts w:ascii="Arial" w:eastAsia="宋体" w:hAnsi="Arial"/>
                <w:sz w:val="18"/>
              </w:rPr>
              <w:t>k</w:t>
            </w:r>
            <w:r w:rsidRPr="00AC3283">
              <w:rPr>
                <w:rFonts w:ascii="Arial" w:eastAsia="宋体" w:hAnsi="Arial"/>
                <w:sz w:val="18"/>
                <w:vertAlign w:val="subscript"/>
              </w:rPr>
              <w:t>CSI</w:t>
            </w:r>
            <w:proofErr w:type="spellEnd"/>
            <w:r w:rsidRPr="00AC3283">
              <w:rPr>
                <w:rFonts w:ascii="Arial" w:eastAsia="宋体" w:hAnsi="Arial"/>
                <w:sz w:val="18"/>
                <w:vertAlign w:val="subscript"/>
              </w:rPr>
              <w:t>-</w:t>
            </w:r>
            <w:proofErr w:type="spellStart"/>
            <w:r w:rsidRPr="00AC3283">
              <w:rPr>
                <w:rFonts w:ascii="Arial" w:eastAsia="宋体" w:hAnsi="Arial"/>
                <w:sz w:val="18"/>
                <w:vertAlign w:val="subscript"/>
              </w:rPr>
              <w:t>IM</w:t>
            </w:r>
            <w:r w:rsidRPr="00AC3283">
              <w:rPr>
                <w:rFonts w:ascii="Arial" w:eastAsia="宋体" w:hAnsi="Arial"/>
                <w:sz w:val="18"/>
              </w:rPr>
              <w:t>,</w:t>
            </w:r>
            <w:r w:rsidRPr="00AC3283">
              <w:rPr>
                <w:rFonts w:ascii="Arial" w:eastAsia="宋体" w:hAnsi="Arial" w:hint="eastAsia"/>
                <w:sz w:val="18"/>
              </w:rPr>
              <w:t>l</w:t>
            </w:r>
            <w:r w:rsidRPr="00AC3283">
              <w:rPr>
                <w:rFonts w:ascii="Arial" w:eastAsia="宋体" w:hAnsi="Arial"/>
                <w:sz w:val="18"/>
                <w:vertAlign w:val="subscript"/>
              </w:rPr>
              <w:t>CSI</w:t>
            </w:r>
            <w:proofErr w:type="spellEnd"/>
            <w:r w:rsidRPr="00AC3283">
              <w:rPr>
                <w:rFonts w:ascii="Arial" w:eastAsia="宋体" w:hAnsi="Arial"/>
                <w:sz w:val="18"/>
                <w:vertAlign w:val="subscript"/>
              </w:rPr>
              <w:t>-IM</w:t>
            </w:r>
            <w:r w:rsidRPr="00AC3283">
              <w:rPr>
                <w:rFonts w:ascii="Arial" w:eastAsia="宋体" w:hAnsi="Arial"/>
                <w:sz w:val="18"/>
              </w:rPr>
              <w:t>)</w:t>
            </w:r>
          </w:p>
          <w:p w:rsidR="00586E76" w:rsidRPr="00AC3283" w:rsidRDefault="00586E76" w:rsidP="00586E76">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r w:rsidRPr="00AC3283">
              <w:rPr>
                <w:rFonts w:ascii="Arial" w:eastAsia="Times New Roman" w:hAnsi="Arial"/>
                <w:sz w:val="18"/>
              </w:rPr>
              <w:t>(</w:t>
            </w:r>
            <w:r w:rsidRPr="00AC3283">
              <w:rPr>
                <w:rFonts w:ascii="Arial" w:eastAsia="宋体" w:hAnsi="Arial" w:hint="eastAsia"/>
                <w:sz w:val="18"/>
                <w:lang w:eastAsia="zh-CN"/>
              </w:rPr>
              <w:t>4</w:t>
            </w:r>
            <w:r w:rsidRPr="00AC3283">
              <w:rPr>
                <w:rFonts w:ascii="Arial" w:eastAsia="Times New Roman" w:hAnsi="Arial"/>
                <w:sz w:val="18"/>
              </w:rPr>
              <w:t xml:space="preserve">, </w:t>
            </w:r>
            <w:r w:rsidRPr="00AC3283">
              <w:rPr>
                <w:rFonts w:ascii="Arial" w:eastAsia="宋体" w:hAnsi="Arial" w:hint="eastAsia"/>
                <w:sz w:val="18"/>
                <w:lang w:eastAsia="zh-CN"/>
              </w:rPr>
              <w:t>9</w:t>
            </w:r>
            <w:r w:rsidRPr="00AC3283">
              <w:rPr>
                <w:rFonts w:ascii="Arial" w:eastAsia="Times New Roman" w:hAnsi="Arial"/>
                <w:sz w:val="18"/>
              </w:rPr>
              <w:t>)</w:t>
            </w:r>
          </w:p>
        </w:tc>
      </w:tr>
      <w:tr w:rsidR="00586E76" w:rsidRPr="00AC3283" w:rsidTr="00E96A78">
        <w:trPr>
          <w:trHeight w:val="70"/>
        </w:trPr>
        <w:tc>
          <w:tcPr>
            <w:tcW w:w="1556" w:type="dxa"/>
            <w:vMerge/>
            <w:tcBorders>
              <w:left w:val="single" w:sz="4" w:space="0" w:color="auto"/>
              <w:bottom w:val="single" w:sz="4" w:space="0" w:color="auto"/>
              <w:right w:val="single" w:sz="4" w:space="0" w:color="auto"/>
            </w:tcBorders>
            <w:vAlign w:val="center"/>
            <w:hideMark/>
          </w:tcPr>
          <w:p w:rsidR="00586E76" w:rsidRPr="00AC3283" w:rsidRDefault="00586E76" w:rsidP="00586E76">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rPr>
                <w:rFonts w:ascii="Arial" w:eastAsia="Times New Roman" w:hAnsi="Arial"/>
                <w:sz w:val="18"/>
              </w:rPr>
            </w:pPr>
            <w:r w:rsidRPr="00AC3283">
              <w:rPr>
                <w:rFonts w:ascii="Arial" w:eastAsia="宋体" w:hAnsi="Arial"/>
                <w:sz w:val="18"/>
              </w:rPr>
              <w:t xml:space="preserve">CSI-IM </w:t>
            </w:r>
            <w:proofErr w:type="spellStart"/>
            <w:r w:rsidRPr="00AC3283">
              <w:rPr>
                <w:rFonts w:ascii="Arial" w:eastAsia="宋体" w:hAnsi="Arial"/>
                <w:sz w:val="18"/>
              </w:rPr>
              <w:t>timeConfig</w:t>
            </w:r>
            <w:proofErr w:type="spellEnd"/>
          </w:p>
          <w:p w:rsidR="00586E76" w:rsidRPr="00AC3283" w:rsidRDefault="00586E76" w:rsidP="00586E76">
            <w:pPr>
              <w:keepNext/>
              <w:keepLines/>
              <w:spacing w:after="0"/>
              <w:rPr>
                <w:rFonts w:ascii="Arial" w:eastAsia="Times New Roman"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10/1</w:t>
            </w:r>
          </w:p>
        </w:tc>
      </w:tr>
      <w:tr w:rsidR="00586E76"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rPr>
                <w:rFonts w:ascii="Arial" w:eastAsia="宋体" w:hAnsi="Arial"/>
                <w:sz w:val="18"/>
              </w:rPr>
            </w:pPr>
            <w:proofErr w:type="spellStart"/>
            <w:r w:rsidRPr="00AC3283">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r w:rsidRPr="00AC3283">
              <w:rPr>
                <w:rFonts w:ascii="Arial" w:eastAsia="宋体" w:hAnsi="Arial"/>
                <w:sz w:val="18"/>
              </w:rPr>
              <w:t>Periodic</w:t>
            </w:r>
          </w:p>
        </w:tc>
      </w:tr>
      <w:tr w:rsidR="00586E76"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rPr>
                <w:rFonts w:ascii="Arial" w:eastAsia="宋体" w:hAnsi="Arial"/>
                <w:sz w:val="18"/>
              </w:rPr>
            </w:pPr>
            <w:r w:rsidRPr="00AC3283">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宋体" w:hAnsi="Arial"/>
                <w:sz w:val="18"/>
                <w:lang w:eastAsia="zh-CN"/>
              </w:rPr>
            </w:pPr>
            <w:r w:rsidRPr="00AC3283">
              <w:rPr>
                <w:rFonts w:ascii="Arial" w:eastAsia="Times New Roman" w:hAnsi="Arial"/>
                <w:sz w:val="18"/>
              </w:rPr>
              <w:t xml:space="preserve">Table </w:t>
            </w:r>
            <w:r w:rsidRPr="00AC3283">
              <w:rPr>
                <w:rFonts w:ascii="Arial" w:eastAsia="宋体" w:hAnsi="Arial" w:hint="eastAsia"/>
                <w:sz w:val="18"/>
                <w:lang w:eastAsia="zh-CN"/>
              </w:rPr>
              <w:t>2</w:t>
            </w:r>
          </w:p>
        </w:tc>
      </w:tr>
      <w:tr w:rsidR="00586E76"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rPr>
                <w:rFonts w:ascii="Arial" w:eastAsia="宋体" w:hAnsi="Arial"/>
                <w:sz w:val="18"/>
              </w:rPr>
            </w:pPr>
            <w:proofErr w:type="spellStart"/>
            <w:r w:rsidRPr="00AC3283">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r w:rsidRPr="00AC3283">
              <w:rPr>
                <w:rFonts w:ascii="Arial" w:eastAsia="宋体" w:hAnsi="Arial"/>
                <w:sz w:val="18"/>
              </w:rPr>
              <w:t>cri-RI-PMI-CQI</w:t>
            </w:r>
          </w:p>
        </w:tc>
      </w:tr>
      <w:tr w:rsidR="00586E76"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rPr>
                <w:rFonts w:ascii="Arial" w:eastAsia="宋体" w:hAnsi="Arial"/>
                <w:sz w:val="18"/>
              </w:rPr>
            </w:pPr>
            <w:proofErr w:type="spellStart"/>
            <w:r w:rsidRPr="00AC3283">
              <w:rPr>
                <w:rFonts w:ascii="Arial" w:eastAsia="宋体" w:hAnsi="Arial"/>
                <w:sz w:val="18"/>
              </w:rPr>
              <w:t>timeRestrictionFor</w:t>
            </w:r>
            <w:r w:rsidRPr="00AC3283">
              <w:rPr>
                <w:rFonts w:ascii="Arial" w:eastAsia="宋体" w:hAnsi="Arial" w:hint="eastAsia"/>
                <w:sz w:val="18"/>
              </w:rPr>
              <w:t>Channel</w:t>
            </w:r>
            <w:r w:rsidRPr="00AC3283">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r w:rsidRPr="00AC3283">
              <w:rPr>
                <w:rFonts w:ascii="Arial" w:eastAsia="宋体" w:hAnsi="Arial"/>
                <w:sz w:val="18"/>
              </w:rPr>
              <w:t>Not configured</w:t>
            </w:r>
          </w:p>
        </w:tc>
      </w:tr>
      <w:tr w:rsidR="00586E76"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rPr>
                <w:rFonts w:ascii="Arial" w:eastAsia="宋体" w:hAnsi="Arial"/>
                <w:sz w:val="18"/>
              </w:rPr>
            </w:pPr>
            <w:proofErr w:type="spellStart"/>
            <w:r w:rsidRPr="00AC3283">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r w:rsidRPr="00AC3283">
              <w:rPr>
                <w:rFonts w:ascii="Arial" w:eastAsia="宋体" w:hAnsi="Arial"/>
                <w:sz w:val="18"/>
              </w:rPr>
              <w:t>Not configured</w:t>
            </w:r>
          </w:p>
        </w:tc>
      </w:tr>
      <w:tr w:rsidR="00586E76"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rPr>
                <w:rFonts w:ascii="Arial" w:eastAsia="宋体" w:hAnsi="Arial"/>
                <w:sz w:val="18"/>
              </w:rPr>
            </w:pPr>
            <w:proofErr w:type="spellStart"/>
            <w:r w:rsidRPr="00AC3283">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r w:rsidRPr="00AC3283">
              <w:rPr>
                <w:rFonts w:ascii="Arial" w:eastAsia="宋体" w:hAnsi="Arial"/>
                <w:sz w:val="18"/>
                <w:lang w:val="en-US"/>
              </w:rPr>
              <w:t>Wide</w:t>
            </w:r>
            <w:r w:rsidRPr="00AC3283">
              <w:rPr>
                <w:rFonts w:ascii="Arial" w:eastAsia="宋体" w:hAnsi="Arial"/>
                <w:sz w:val="18"/>
              </w:rPr>
              <w:t>band</w:t>
            </w:r>
          </w:p>
        </w:tc>
      </w:tr>
      <w:tr w:rsidR="00586E76"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rPr>
                <w:rFonts w:ascii="Arial" w:eastAsia="宋体" w:hAnsi="Arial"/>
                <w:sz w:val="18"/>
              </w:rPr>
            </w:pPr>
            <w:proofErr w:type="spellStart"/>
            <w:r w:rsidRPr="00AC3283">
              <w:rPr>
                <w:rFonts w:ascii="Arial" w:eastAsia="宋体" w:hAnsi="Arial"/>
                <w:sz w:val="18"/>
              </w:rPr>
              <w:t>pmi-FormatIndicator</w:t>
            </w:r>
            <w:proofErr w:type="spellEnd"/>
            <w:r w:rsidRPr="00AC3283">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r w:rsidRPr="00AC3283">
              <w:rPr>
                <w:rFonts w:ascii="Arial" w:eastAsia="宋体" w:hAnsi="Arial"/>
                <w:sz w:val="18"/>
              </w:rPr>
              <w:t>Wideband</w:t>
            </w:r>
          </w:p>
        </w:tc>
      </w:tr>
      <w:tr w:rsidR="00586E76"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rPr>
                <w:rFonts w:ascii="Arial" w:eastAsia="宋体" w:hAnsi="Arial"/>
                <w:sz w:val="18"/>
              </w:rPr>
            </w:pPr>
            <w:r w:rsidRPr="00AC3283">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r w:rsidRPr="00AC3283">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r w:rsidRPr="00AC3283">
              <w:rPr>
                <w:rFonts w:ascii="Arial" w:hAnsi="Arial" w:hint="eastAsia"/>
                <w:sz w:val="18"/>
                <w:lang w:eastAsia="zh-CN"/>
              </w:rPr>
              <w:t>16</w:t>
            </w:r>
          </w:p>
        </w:tc>
      </w:tr>
      <w:tr w:rsidR="00586E76"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rPr>
                <w:rFonts w:ascii="Arial" w:eastAsia="宋体" w:hAnsi="Arial"/>
                <w:sz w:val="18"/>
              </w:rPr>
            </w:pPr>
            <w:proofErr w:type="spellStart"/>
            <w:r w:rsidRPr="00AC3283">
              <w:rPr>
                <w:rFonts w:ascii="Arial" w:eastAsia="宋体"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86E76" w:rsidRPr="00AC3283" w:rsidDel="00DC359C" w:rsidRDefault="00586E76" w:rsidP="00586E76">
            <w:pPr>
              <w:keepNext/>
              <w:keepLines/>
              <w:spacing w:after="0"/>
              <w:jc w:val="center"/>
              <w:rPr>
                <w:rFonts w:ascii="Arial" w:eastAsia="Times New Roman" w:hAnsi="Arial"/>
                <w:sz w:val="18"/>
              </w:rPr>
            </w:pPr>
            <w:r w:rsidRPr="00AC3283">
              <w:rPr>
                <w:rFonts w:ascii="Arial" w:hAnsi="Arial"/>
                <w:sz w:val="18"/>
                <w:lang w:eastAsia="zh-CN"/>
              </w:rPr>
              <w:t>1111111</w:t>
            </w:r>
          </w:p>
        </w:tc>
      </w:tr>
      <w:tr w:rsidR="00586E76"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rPr>
                <w:rFonts w:ascii="Arial" w:eastAsia="宋体" w:hAnsi="Arial"/>
                <w:sz w:val="18"/>
              </w:rPr>
            </w:pPr>
            <w:r w:rsidRPr="00AC3283">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10/1</w:t>
            </w:r>
          </w:p>
        </w:tc>
      </w:tr>
      <w:tr w:rsidR="00586E76"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rPr>
                <w:rFonts w:ascii="Arial" w:eastAsia="宋体" w:hAnsi="Arial"/>
                <w:sz w:val="18"/>
              </w:rPr>
            </w:pPr>
            <w:proofErr w:type="spellStart"/>
            <w:r w:rsidRPr="00AC3283">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r w:rsidRPr="00AC3283">
              <w:rPr>
                <w:rFonts w:ascii="Arial" w:eastAsia="宋体" w:hAnsi="Arial"/>
                <w:sz w:val="18"/>
              </w:rPr>
              <w:t>Not configured</w:t>
            </w:r>
          </w:p>
        </w:tc>
      </w:tr>
      <w:tr w:rsidR="00586E76" w:rsidRPr="00AC3283" w:rsidTr="00E96A78">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86E76" w:rsidRPr="00AC3283" w:rsidRDefault="00586E76" w:rsidP="00586E76">
            <w:pPr>
              <w:keepNext/>
              <w:keepLines/>
              <w:spacing w:after="0"/>
              <w:rPr>
                <w:rFonts w:ascii="Arial" w:eastAsia="Times New Roman" w:hAnsi="Arial"/>
                <w:sz w:val="18"/>
              </w:rPr>
            </w:pPr>
            <w:r w:rsidRPr="00AC3283">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86E76" w:rsidRPr="00AC3283" w:rsidRDefault="00586E76" w:rsidP="00586E76">
            <w:pPr>
              <w:keepNext/>
              <w:keepLines/>
              <w:spacing w:after="0"/>
              <w:rPr>
                <w:rFonts w:ascii="Arial" w:eastAsia="Times New Roman" w:hAnsi="Arial"/>
                <w:sz w:val="18"/>
              </w:rPr>
            </w:pPr>
            <w:r w:rsidRPr="00AC3283">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proofErr w:type="spellStart"/>
            <w:r w:rsidRPr="00AC3283">
              <w:rPr>
                <w:rFonts w:ascii="Arial" w:eastAsia="宋体" w:hAnsi="Arial"/>
                <w:sz w:val="18"/>
              </w:rPr>
              <w:t>typeI-SinglePanel</w:t>
            </w:r>
            <w:proofErr w:type="spellEnd"/>
          </w:p>
        </w:tc>
      </w:tr>
      <w:tr w:rsidR="00586E76" w:rsidRPr="00AC3283" w:rsidTr="00E96A78">
        <w:trPr>
          <w:trHeight w:val="70"/>
        </w:trPr>
        <w:tc>
          <w:tcPr>
            <w:tcW w:w="1648" w:type="dxa"/>
            <w:gridSpan w:val="2"/>
            <w:vMerge/>
            <w:tcBorders>
              <w:left w:val="single" w:sz="4" w:space="0" w:color="auto"/>
              <w:right w:val="single" w:sz="4" w:space="0" w:color="auto"/>
            </w:tcBorders>
            <w:hideMark/>
          </w:tcPr>
          <w:p w:rsidR="00586E76" w:rsidRPr="00AC3283" w:rsidRDefault="00586E76" w:rsidP="00586E76">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586E76" w:rsidRPr="00AC3283" w:rsidRDefault="00586E76" w:rsidP="00586E76">
            <w:pPr>
              <w:keepNext/>
              <w:keepLines/>
              <w:spacing w:after="0"/>
              <w:rPr>
                <w:rFonts w:ascii="Arial" w:eastAsia="Times New Roman" w:hAnsi="Arial"/>
                <w:sz w:val="18"/>
              </w:rPr>
            </w:pPr>
            <w:r w:rsidRPr="00AC3283">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r w:rsidRPr="00AC3283">
              <w:rPr>
                <w:rFonts w:ascii="Arial" w:eastAsia="Times New Roman" w:hAnsi="Arial"/>
                <w:sz w:val="18"/>
              </w:rPr>
              <w:t>1</w:t>
            </w:r>
          </w:p>
        </w:tc>
      </w:tr>
      <w:tr w:rsidR="00586E76" w:rsidRPr="00AC3283" w:rsidTr="00E96A78">
        <w:trPr>
          <w:trHeight w:val="70"/>
        </w:trPr>
        <w:tc>
          <w:tcPr>
            <w:tcW w:w="1648" w:type="dxa"/>
            <w:gridSpan w:val="2"/>
            <w:vMerge/>
            <w:tcBorders>
              <w:left w:val="single" w:sz="4" w:space="0" w:color="auto"/>
              <w:right w:val="single" w:sz="4" w:space="0" w:color="auto"/>
            </w:tcBorders>
            <w:hideMark/>
          </w:tcPr>
          <w:p w:rsidR="00586E76" w:rsidRPr="00AC3283" w:rsidRDefault="00586E76" w:rsidP="00586E76">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586E76" w:rsidRPr="00AC3283" w:rsidRDefault="00586E76" w:rsidP="00586E76">
            <w:pPr>
              <w:keepNext/>
              <w:keepLines/>
              <w:spacing w:after="0"/>
              <w:rPr>
                <w:rFonts w:ascii="Arial" w:eastAsia="Times New Roman" w:hAnsi="Arial"/>
                <w:sz w:val="18"/>
              </w:rPr>
            </w:pPr>
            <w:r w:rsidRPr="00AC3283">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r w:rsidRPr="00AC3283">
              <w:rPr>
                <w:rFonts w:ascii="Arial" w:eastAsia="宋体" w:hAnsi="Arial"/>
                <w:sz w:val="18"/>
              </w:rPr>
              <w:t>Not configured</w:t>
            </w:r>
          </w:p>
        </w:tc>
      </w:tr>
      <w:tr w:rsidR="00586E76" w:rsidRPr="00AC3283" w:rsidTr="00E96A78">
        <w:trPr>
          <w:trHeight w:val="70"/>
        </w:trPr>
        <w:tc>
          <w:tcPr>
            <w:tcW w:w="1648" w:type="dxa"/>
            <w:gridSpan w:val="2"/>
            <w:vMerge/>
            <w:tcBorders>
              <w:left w:val="single" w:sz="4" w:space="0" w:color="auto"/>
              <w:right w:val="single" w:sz="4" w:space="0" w:color="auto"/>
            </w:tcBorders>
            <w:hideMark/>
          </w:tcPr>
          <w:p w:rsidR="00586E76" w:rsidRPr="00AC3283" w:rsidRDefault="00586E76" w:rsidP="00586E76">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586E76" w:rsidRPr="00AC3283" w:rsidRDefault="00586E76" w:rsidP="00586E76">
            <w:pPr>
              <w:keepNext/>
              <w:keepLines/>
              <w:spacing w:after="0"/>
              <w:rPr>
                <w:rFonts w:ascii="Arial" w:eastAsia="Times New Roman" w:hAnsi="Arial"/>
                <w:sz w:val="18"/>
              </w:rPr>
            </w:pPr>
            <w:proofErr w:type="spellStart"/>
            <w:r w:rsidRPr="00AC3283">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r w:rsidRPr="00AC3283">
              <w:rPr>
                <w:rFonts w:ascii="Arial" w:eastAsia="宋体" w:hAnsi="Arial" w:cs="Arial"/>
                <w:sz w:val="18"/>
                <w:lang w:eastAsia="zh-CN"/>
              </w:rPr>
              <w:t>0</w:t>
            </w:r>
            <w:r w:rsidRPr="00AC3283">
              <w:rPr>
                <w:rFonts w:ascii="Arial" w:eastAsia="宋体" w:hAnsi="Arial" w:cs="Arial" w:hint="eastAsia"/>
                <w:sz w:val="18"/>
                <w:lang w:eastAsia="zh-CN"/>
              </w:rPr>
              <w:t>0</w:t>
            </w:r>
            <w:r w:rsidRPr="00AC3283">
              <w:rPr>
                <w:rFonts w:ascii="Arial" w:eastAsia="宋体" w:hAnsi="Arial" w:cs="Arial"/>
                <w:sz w:val="18"/>
                <w:lang w:eastAsia="zh-CN"/>
              </w:rPr>
              <w:t>000</w:t>
            </w:r>
            <w:r w:rsidRPr="00AC3283">
              <w:rPr>
                <w:rFonts w:ascii="Arial" w:eastAsia="宋体" w:hAnsi="Arial" w:cs="Arial" w:hint="eastAsia"/>
                <w:sz w:val="18"/>
                <w:lang w:eastAsia="zh-CN"/>
              </w:rPr>
              <w:t>1</w:t>
            </w:r>
          </w:p>
        </w:tc>
      </w:tr>
      <w:tr w:rsidR="00586E76" w:rsidRPr="00AC3283" w:rsidTr="00E96A78">
        <w:trPr>
          <w:trHeight w:val="70"/>
        </w:trPr>
        <w:tc>
          <w:tcPr>
            <w:tcW w:w="1648" w:type="dxa"/>
            <w:gridSpan w:val="2"/>
            <w:vMerge/>
            <w:tcBorders>
              <w:left w:val="single" w:sz="4" w:space="0" w:color="auto"/>
              <w:bottom w:val="single" w:sz="4" w:space="0" w:color="auto"/>
              <w:right w:val="single" w:sz="4" w:space="0" w:color="auto"/>
            </w:tcBorders>
          </w:tcPr>
          <w:p w:rsidR="00586E76" w:rsidRPr="00AC3283" w:rsidRDefault="00586E76" w:rsidP="00586E76">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586E76" w:rsidRPr="00AC3283" w:rsidRDefault="00586E76" w:rsidP="00586E76">
            <w:pPr>
              <w:keepNext/>
              <w:keepLines/>
              <w:spacing w:after="0"/>
              <w:rPr>
                <w:rFonts w:ascii="Arial" w:eastAsia="宋体" w:hAnsi="Arial"/>
                <w:sz w:val="18"/>
              </w:rPr>
            </w:pPr>
            <w:r w:rsidRPr="00AC3283">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r w:rsidRPr="00AC3283">
              <w:rPr>
                <w:rFonts w:ascii="Arial" w:eastAsia="Times New Roman" w:hAnsi="Arial"/>
                <w:sz w:val="18"/>
              </w:rPr>
              <w:t>N/A</w:t>
            </w:r>
          </w:p>
        </w:tc>
      </w:tr>
      <w:tr w:rsidR="00586E76"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86E76" w:rsidRPr="00AC3283" w:rsidRDefault="00586E76" w:rsidP="00586E76">
            <w:pPr>
              <w:keepNext/>
              <w:keepLines/>
              <w:spacing w:after="0"/>
              <w:rPr>
                <w:rFonts w:ascii="Arial" w:eastAsia="宋体" w:hAnsi="Arial"/>
                <w:sz w:val="18"/>
              </w:rPr>
            </w:pPr>
            <w:r w:rsidRPr="00AC3283">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r w:rsidRPr="00AC3283">
              <w:rPr>
                <w:rFonts w:ascii="Arial" w:eastAsia="宋体" w:hAnsi="Arial"/>
                <w:sz w:val="18"/>
                <w:lang w:eastAsia="zh-CN"/>
              </w:rPr>
              <w:t>PUCCH</w:t>
            </w:r>
          </w:p>
        </w:tc>
      </w:tr>
      <w:tr w:rsidR="00586E76"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86E76" w:rsidRPr="00AC3283" w:rsidRDefault="00586E76" w:rsidP="00586E76">
            <w:pPr>
              <w:keepNext/>
              <w:keepLines/>
              <w:spacing w:after="0"/>
              <w:rPr>
                <w:rFonts w:ascii="Arial" w:eastAsia="Times New Roman" w:hAnsi="Arial"/>
                <w:sz w:val="18"/>
              </w:rPr>
            </w:pPr>
            <w:r w:rsidRPr="00AC3283">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86E76" w:rsidRPr="00AC3283" w:rsidRDefault="00586E76" w:rsidP="00586E76">
            <w:pPr>
              <w:keepNext/>
              <w:keepLines/>
              <w:spacing w:after="0"/>
              <w:jc w:val="center"/>
              <w:rPr>
                <w:rFonts w:ascii="Arial" w:eastAsia="Times New Roman" w:hAnsi="Arial"/>
                <w:sz w:val="18"/>
              </w:rPr>
            </w:pPr>
            <w:proofErr w:type="spellStart"/>
            <w:r w:rsidRPr="00AC3283">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宋体" w:hAnsi="Arial"/>
                <w:sz w:val="18"/>
                <w:lang w:eastAsia="zh-CN"/>
              </w:rPr>
            </w:pPr>
            <w:r w:rsidRPr="00AC3283">
              <w:rPr>
                <w:rFonts w:ascii="Arial" w:eastAsia="宋体" w:hAnsi="Arial" w:hint="eastAsia"/>
                <w:sz w:val="18"/>
                <w:lang w:eastAsia="zh-CN"/>
              </w:rPr>
              <w:t>9.5</w:t>
            </w:r>
          </w:p>
        </w:tc>
      </w:tr>
      <w:tr w:rsidR="00586E76"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rPr>
                <w:rFonts w:ascii="Arial" w:eastAsia="宋体" w:hAnsi="Arial"/>
                <w:sz w:val="18"/>
              </w:rPr>
            </w:pPr>
            <w:r w:rsidRPr="00AC3283">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r w:rsidRPr="00AC3283">
              <w:rPr>
                <w:rFonts w:ascii="Arial" w:eastAsia="Times New Roman" w:hAnsi="Arial"/>
                <w:sz w:val="18"/>
              </w:rPr>
              <w:t>1</w:t>
            </w:r>
          </w:p>
        </w:tc>
      </w:tr>
      <w:tr w:rsidR="00586E76"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86E76" w:rsidRPr="00AC3283" w:rsidRDefault="00586E76" w:rsidP="00586E76">
            <w:pPr>
              <w:keepNext/>
              <w:keepLines/>
              <w:spacing w:after="0"/>
              <w:rPr>
                <w:rFonts w:ascii="Arial" w:eastAsia="Times New Roman" w:hAnsi="Arial"/>
                <w:sz w:val="18"/>
              </w:rPr>
            </w:pPr>
            <w:r w:rsidRPr="00AC3283">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86E76" w:rsidRPr="00AC3283" w:rsidRDefault="00586E76" w:rsidP="00586E76">
            <w:pPr>
              <w:keepNext/>
              <w:keepLines/>
              <w:spacing w:after="0"/>
              <w:jc w:val="center"/>
              <w:rPr>
                <w:rFonts w:ascii="Arial" w:eastAsia="Times New Roman" w:hAnsi="Arial"/>
                <w:sz w:val="18"/>
              </w:rPr>
            </w:pPr>
            <w:r w:rsidRPr="00AC3283">
              <w:rPr>
                <w:rFonts w:ascii="Arial" w:eastAsia="宋体" w:hAnsi="Arial"/>
                <w:sz w:val="18"/>
                <w:lang w:eastAsia="zh-CN"/>
              </w:rPr>
              <w:t>As specified in Table A.4-</w:t>
            </w:r>
            <w:r w:rsidRPr="00AC3283">
              <w:rPr>
                <w:rFonts w:ascii="Arial" w:eastAsia="宋体" w:hAnsi="Arial" w:hint="eastAsia"/>
                <w:sz w:val="18"/>
                <w:lang w:eastAsia="zh-CN"/>
              </w:rPr>
              <w:t>2</w:t>
            </w:r>
            <w:r w:rsidRPr="00AC3283">
              <w:rPr>
                <w:rFonts w:ascii="Arial" w:eastAsia="宋体" w:hAnsi="Arial"/>
                <w:sz w:val="18"/>
                <w:lang w:eastAsia="zh-CN"/>
              </w:rPr>
              <w:t>, TBS.2-3</w:t>
            </w:r>
          </w:p>
        </w:tc>
      </w:tr>
    </w:tbl>
    <w:p w:rsidR="00E96A78" w:rsidRPr="00AC3283" w:rsidRDefault="00E96A78" w:rsidP="00E96A78">
      <w:pPr>
        <w:tabs>
          <w:tab w:val="left" w:pos="6096"/>
        </w:tabs>
        <w:overflowPunct w:val="0"/>
        <w:autoSpaceDE w:val="0"/>
        <w:autoSpaceDN w:val="0"/>
        <w:adjustRightInd w:val="0"/>
        <w:textAlignment w:val="baseline"/>
        <w:rPr>
          <w:rFonts w:eastAsia="宋体"/>
        </w:rPr>
      </w:pPr>
    </w:p>
    <w:p w:rsidR="00E96A78" w:rsidRPr="00AC3283" w:rsidRDefault="00E96A78" w:rsidP="00E96A78">
      <w:pPr>
        <w:pStyle w:val="TH"/>
        <w:rPr>
          <w:rFonts w:eastAsia="宋体"/>
          <w:lang w:eastAsia="zh-CN"/>
        </w:rPr>
      </w:pPr>
      <w:r w:rsidRPr="00AC3283">
        <w:lastRenderedPageBreak/>
        <w:t xml:space="preserve">Table </w:t>
      </w:r>
      <w:r w:rsidRPr="00AC3283">
        <w:rPr>
          <w:rFonts w:hint="eastAsia"/>
        </w:rPr>
        <w:t>6.2.2.</w:t>
      </w:r>
      <w:r w:rsidRPr="00AC3283">
        <w:rPr>
          <w:rFonts w:eastAsia="宋体" w:hint="eastAsia"/>
          <w:lang w:eastAsia="zh-CN"/>
        </w:rPr>
        <w:t>2</w:t>
      </w:r>
      <w:r w:rsidRPr="00AC3283">
        <w:rPr>
          <w:rFonts w:hint="eastAsia"/>
        </w:rPr>
        <w:t>.</w:t>
      </w:r>
      <w:r w:rsidRPr="00AC3283">
        <w:rPr>
          <w:rFonts w:eastAsia="宋体" w:hint="eastAsia"/>
          <w:lang w:eastAsia="zh-CN"/>
        </w:rPr>
        <w:t>2</w:t>
      </w:r>
      <w:r w:rsidRPr="00AC3283">
        <w:rPr>
          <w:rFonts w:eastAsia="宋体"/>
          <w:lang w:eastAsia="zh-CN"/>
        </w:rPr>
        <w:t>.1</w:t>
      </w:r>
      <w:r w:rsidRPr="00AC3283">
        <w:rPr>
          <w:rFonts w:hint="eastAsia"/>
        </w:rPr>
        <w:t>-</w:t>
      </w:r>
      <w:r w:rsidRPr="00AC3283">
        <w:rPr>
          <w:rFonts w:eastAsia="宋体" w:hint="eastAsia"/>
          <w:lang w:eastAsia="zh-CN"/>
        </w:rPr>
        <w:t>2:</w:t>
      </w:r>
      <w:r w:rsidRPr="00AC3283">
        <w:t xml:space="preserve"> Minimum requirement</w:t>
      </w:r>
      <w:r w:rsidRPr="00AC3283">
        <w:rPr>
          <w:rFonts w:eastAsia="宋体"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96A78" w:rsidRPr="00AC3283" w:rsidTr="00E96A78">
        <w:trPr>
          <w:jc w:val="center"/>
        </w:trPr>
        <w:tc>
          <w:tcPr>
            <w:tcW w:w="1984" w:type="dxa"/>
            <w:tcBorders>
              <w:bottom w:val="nil"/>
            </w:tcBorders>
          </w:tcPr>
          <w:p w:rsidR="00E96A78" w:rsidRPr="00AC3283" w:rsidRDefault="00E96A78" w:rsidP="00E96A78">
            <w:pPr>
              <w:keepNext/>
              <w:keepLines/>
              <w:spacing w:after="0"/>
              <w:jc w:val="center"/>
              <w:rPr>
                <w:rFonts w:ascii="Arial" w:eastAsia="宋体" w:hAnsi="Arial" w:cs="v5.0.0"/>
                <w:b/>
                <w:sz w:val="18"/>
                <w:lang w:eastAsia="zh-CN"/>
              </w:rPr>
            </w:pPr>
            <w:r w:rsidRPr="00AC3283">
              <w:rPr>
                <w:rFonts w:ascii="Arial" w:eastAsia="宋体" w:hAnsi="Arial" w:cs="v5.0.0" w:hint="eastAsia"/>
                <w:b/>
                <w:sz w:val="18"/>
                <w:lang w:eastAsia="zh-CN"/>
              </w:rPr>
              <w:t>Parameters</w:t>
            </w:r>
          </w:p>
        </w:tc>
        <w:tc>
          <w:tcPr>
            <w:tcW w:w="1412" w:type="dxa"/>
            <w:tcBorders>
              <w:bottom w:val="nil"/>
            </w:tcBorders>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Test 1</w:t>
            </w:r>
          </w:p>
        </w:tc>
        <w:tc>
          <w:tcPr>
            <w:tcW w:w="1512" w:type="dxa"/>
            <w:tcBorders>
              <w:bottom w:val="nil"/>
            </w:tcBorders>
          </w:tcPr>
          <w:p w:rsidR="00E96A78" w:rsidRPr="00AC3283" w:rsidRDefault="00E96A78" w:rsidP="00E96A78">
            <w:pPr>
              <w:keepNext/>
              <w:keepLines/>
              <w:spacing w:after="0"/>
              <w:jc w:val="center"/>
              <w:rPr>
                <w:rFonts w:ascii="Arial" w:eastAsia="?? ??" w:hAnsi="Arial" w:cs="v5.0.0"/>
                <w:b/>
                <w:sz w:val="18"/>
              </w:rPr>
            </w:pPr>
            <w:r w:rsidRPr="00AC3283">
              <w:rPr>
                <w:rFonts w:ascii="Arial" w:eastAsia="?? ??" w:hAnsi="Arial" w:cs="v5.0.0"/>
                <w:b/>
                <w:sz w:val="18"/>
              </w:rPr>
              <w:t>Test 2</w:t>
            </w:r>
          </w:p>
        </w:tc>
      </w:tr>
      <w:tr w:rsidR="00E96A78" w:rsidRPr="00AC3283" w:rsidTr="00E96A78">
        <w:trPr>
          <w:cantSplit/>
          <w:jc w:val="center"/>
        </w:trPr>
        <w:tc>
          <w:tcPr>
            <w:tcW w:w="1984" w:type="dxa"/>
          </w:tcPr>
          <w:p w:rsidR="00E96A78" w:rsidRPr="00AC3283" w:rsidRDefault="00E96A78" w:rsidP="00E96A78">
            <w:pPr>
              <w:keepNext/>
              <w:keepLines/>
              <w:spacing w:after="0"/>
              <w:jc w:val="center"/>
              <w:rPr>
                <w:rFonts w:ascii="Arial" w:eastAsia="?? ??" w:hAnsi="Arial" w:cs="Arial"/>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sz w:val="18"/>
                <w:lang w:eastAsia="zh-CN"/>
              </w:rPr>
              <w:t>20</w:t>
            </w:r>
          </w:p>
        </w:tc>
        <w:tc>
          <w:tcPr>
            <w:tcW w:w="15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sz w:val="18"/>
                <w:lang w:eastAsia="zh-CN"/>
              </w:rPr>
              <w:t>20</w:t>
            </w:r>
          </w:p>
        </w:tc>
      </w:tr>
      <w:tr w:rsidR="00E96A78" w:rsidRPr="00AC3283" w:rsidTr="00E96A78">
        <w:trPr>
          <w:cantSplit/>
          <w:jc w:val="center"/>
        </w:trPr>
        <w:tc>
          <w:tcPr>
            <w:tcW w:w="1984" w:type="dxa"/>
          </w:tcPr>
          <w:p w:rsidR="00E96A78" w:rsidRPr="00AC3283" w:rsidRDefault="00E96A78" w:rsidP="00E96A78">
            <w:pPr>
              <w:keepNext/>
              <w:keepLines/>
              <w:spacing w:after="0"/>
              <w:jc w:val="center"/>
              <w:rPr>
                <w:rFonts w:ascii="Arial" w:eastAsia="?? ??" w:hAnsi="Arial" w:cs="v5.0.0"/>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sz w:val="18"/>
                <w:lang w:eastAsia="zh-CN"/>
              </w:rPr>
              <w:t>1.05</w:t>
            </w:r>
          </w:p>
        </w:tc>
        <w:tc>
          <w:tcPr>
            <w:tcW w:w="15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sz w:val="18"/>
                <w:lang w:eastAsia="zh-CN"/>
              </w:rPr>
              <w:t>1.05</w:t>
            </w:r>
          </w:p>
        </w:tc>
      </w:tr>
    </w:tbl>
    <w:p w:rsidR="00E96A78" w:rsidRPr="00AC3283" w:rsidRDefault="00E96A78" w:rsidP="00E96A78">
      <w:pPr>
        <w:tabs>
          <w:tab w:val="left" w:pos="6096"/>
        </w:tabs>
        <w:overflowPunct w:val="0"/>
        <w:autoSpaceDE w:val="0"/>
        <w:autoSpaceDN w:val="0"/>
        <w:adjustRightInd w:val="0"/>
        <w:textAlignment w:val="baseline"/>
        <w:rPr>
          <w:rFonts w:eastAsia="宋体"/>
        </w:rPr>
      </w:pPr>
    </w:p>
    <w:p w:rsidR="00E96A78" w:rsidRPr="00AC3283" w:rsidRDefault="00E96A78" w:rsidP="00E96A78">
      <w:pPr>
        <w:pStyle w:val="H6"/>
      </w:pPr>
      <w:r w:rsidRPr="00AC3283">
        <w:rPr>
          <w:rFonts w:hint="eastAsia"/>
        </w:rPr>
        <w:t>6.2.2.2.2</w:t>
      </w:r>
      <w:r w:rsidRPr="00AC3283">
        <w:t>.2</w:t>
      </w:r>
      <w:r w:rsidRPr="00AC3283">
        <w:rPr>
          <w:rFonts w:hint="eastAsia"/>
          <w:lang w:eastAsia="zh-CN"/>
        </w:rPr>
        <w:tab/>
      </w:r>
      <w:r w:rsidRPr="00AC3283">
        <w:t>Minimum requirement for s</w:t>
      </w:r>
      <w:r w:rsidRPr="00AC3283">
        <w:rPr>
          <w:rFonts w:hint="eastAsia"/>
        </w:rPr>
        <w:t>ub</w:t>
      </w:r>
      <w:r w:rsidRPr="00AC3283">
        <w:t>-</w:t>
      </w:r>
      <w:r w:rsidRPr="00AC3283">
        <w:rPr>
          <w:rFonts w:hint="eastAsia"/>
        </w:rPr>
        <w:t>band CQI reporting</w:t>
      </w:r>
    </w:p>
    <w:p w:rsidR="00E96A78" w:rsidRPr="00AC3283" w:rsidRDefault="00E96A78" w:rsidP="00E96A78">
      <w:pPr>
        <w:tabs>
          <w:tab w:val="left" w:pos="6096"/>
        </w:tabs>
        <w:overflowPunct w:val="0"/>
        <w:autoSpaceDE w:val="0"/>
        <w:autoSpaceDN w:val="0"/>
        <w:adjustRightInd w:val="0"/>
        <w:textAlignment w:val="baseline"/>
        <w:rPr>
          <w:rFonts w:eastAsia="宋体"/>
        </w:rPr>
      </w:pPr>
      <w:r w:rsidRPr="00AC3283">
        <w:rPr>
          <w:rFonts w:eastAsia="宋体" w:hint="eastAsia"/>
        </w:rPr>
        <w:t xml:space="preserve">The purpose of the requirements is to verify that the preferred sub-bands can be used for frequency-selective </w:t>
      </w:r>
      <w:r w:rsidRPr="00AC3283">
        <w:rPr>
          <w:rFonts w:eastAsia="宋体"/>
        </w:rPr>
        <w:t>scheduling</w:t>
      </w:r>
      <w:r w:rsidRPr="00AC3283">
        <w:rPr>
          <w:rFonts w:eastAsia="宋体" w:hint="eastAsia"/>
        </w:rPr>
        <w:t xml:space="preserve"> under </w:t>
      </w:r>
      <w:r w:rsidRPr="00AC3283">
        <w:rPr>
          <w:rFonts w:eastAsia="宋体"/>
        </w:rPr>
        <w:t>the</w:t>
      </w:r>
      <w:r w:rsidRPr="00AC3283">
        <w:rPr>
          <w:rFonts w:eastAsia="宋体" w:hint="eastAsia"/>
        </w:rPr>
        <w:t xml:space="preserve"> frequency-selective fading conditions.</w:t>
      </w:r>
    </w:p>
    <w:p w:rsidR="00E96A78" w:rsidRPr="00AC3283" w:rsidRDefault="00E96A78" w:rsidP="00E96A78">
      <w:pPr>
        <w:tabs>
          <w:tab w:val="left" w:pos="6096"/>
        </w:tabs>
        <w:overflowPunct w:val="0"/>
        <w:autoSpaceDE w:val="0"/>
        <w:autoSpaceDN w:val="0"/>
        <w:adjustRightInd w:val="0"/>
        <w:textAlignment w:val="baseline"/>
        <w:rPr>
          <w:rFonts w:eastAsia="宋体"/>
        </w:rPr>
      </w:pPr>
      <w:r w:rsidRPr="00AC3283">
        <w:rPr>
          <w:rFonts w:eastAsia="宋体" w:hint="eastAsia"/>
        </w:rPr>
        <w:t xml:space="preserve">The accuracy of sub-band channel CQI </w:t>
      </w:r>
      <w:r w:rsidRPr="00AC3283">
        <w:rPr>
          <w:rFonts w:eastAsia="宋体"/>
        </w:rPr>
        <w:t>reporting</w:t>
      </w:r>
      <w:r w:rsidRPr="00AC3283">
        <w:rPr>
          <w:rFonts w:eastAsia="宋体"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AC3283">
        <w:rPr>
          <w:rFonts w:eastAsia="宋体"/>
        </w:rPr>
        <w:t>transport</w:t>
      </w:r>
      <w:r w:rsidRPr="00AC3283">
        <w:rPr>
          <w:rFonts w:eastAsia="宋体" w:hint="eastAsia"/>
        </w:rPr>
        <w:t xml:space="preserve"> format indicated by the corresponding reported sub-band CQI on a randomly selected sub-band among the sub-bands </w:t>
      </w:r>
      <w:r w:rsidRPr="00AC3283">
        <w:rPr>
          <w:rFonts w:eastAsia="宋体"/>
        </w:rPr>
        <w:t>with</w:t>
      </w:r>
      <w:r w:rsidRPr="00AC3283">
        <w:rPr>
          <w:rFonts w:eastAsia="宋体" w:hint="eastAsia"/>
        </w:rPr>
        <w:t xml:space="preserve"> the highest </w:t>
      </w:r>
      <w:r w:rsidRPr="00AC3283">
        <w:rPr>
          <w:rFonts w:eastAsia="宋体"/>
        </w:rPr>
        <w:t>reported</w:t>
      </w:r>
      <w:r w:rsidRPr="00AC3283">
        <w:rPr>
          <w:rFonts w:eastAsia="宋体" w:hint="eastAsia"/>
        </w:rPr>
        <w:t xml:space="preserve"> differential CQI offset level compared to the throughput when transmitting a fixed transport format according to the wideband CQI median on a randomly selected </w:t>
      </w:r>
      <w:r w:rsidRPr="00AC3283">
        <w:rPr>
          <w:rFonts w:eastAsia="宋体"/>
        </w:rPr>
        <w:t>sub</w:t>
      </w:r>
      <w:r w:rsidRPr="00AC3283">
        <w:rPr>
          <w:rFonts w:eastAsia="宋体" w:hint="eastAsia"/>
        </w:rPr>
        <w:t xml:space="preserve">-band among all </w:t>
      </w:r>
      <w:r w:rsidRPr="00AC3283">
        <w:rPr>
          <w:rFonts w:eastAsia="宋体"/>
        </w:rPr>
        <w:t>the</w:t>
      </w:r>
      <w:r w:rsidRPr="00AC3283">
        <w:rPr>
          <w:rFonts w:eastAsia="宋体" w:hint="eastAsia"/>
        </w:rPr>
        <w:t xml:space="preserve"> sub-bands.</w:t>
      </w:r>
    </w:p>
    <w:p w:rsidR="00E96A78" w:rsidRPr="00AC3283" w:rsidRDefault="00E96A78" w:rsidP="00E96A78">
      <w:pPr>
        <w:tabs>
          <w:tab w:val="left" w:pos="6096"/>
        </w:tabs>
        <w:overflowPunct w:val="0"/>
        <w:autoSpaceDE w:val="0"/>
        <w:autoSpaceDN w:val="0"/>
        <w:adjustRightInd w:val="0"/>
        <w:textAlignment w:val="baseline"/>
        <w:rPr>
          <w:rFonts w:eastAsia="宋体"/>
        </w:rPr>
      </w:pPr>
      <w:r w:rsidRPr="00AC3283">
        <w:rPr>
          <w:rFonts w:eastAsia="宋体" w:hint="eastAsia"/>
        </w:rPr>
        <w:t>For the parameters specified in Table 6.2.2.2.</w:t>
      </w:r>
      <w:r w:rsidRPr="00AC3283">
        <w:rPr>
          <w:rFonts w:eastAsia="宋体"/>
        </w:rPr>
        <w:t>2.2</w:t>
      </w:r>
      <w:r w:rsidRPr="00AC3283">
        <w:rPr>
          <w:rFonts w:eastAsia="宋体" w:hint="eastAsia"/>
        </w:rPr>
        <w:t xml:space="preserve">-1 and using the downlink physical channels specified in </w:t>
      </w:r>
      <w:r w:rsidRPr="00AC3283">
        <w:rPr>
          <w:rFonts w:eastAsia="宋体" w:hint="eastAsia"/>
          <w:lang w:eastAsia="zh-CN"/>
        </w:rPr>
        <w:t>Annex C.3.1</w:t>
      </w:r>
      <w:r w:rsidRPr="00AC3283">
        <w:rPr>
          <w:rFonts w:eastAsia="宋体" w:hint="eastAsia"/>
        </w:rPr>
        <w:t>, the minimum requirements are specified by the following:</w:t>
      </w:r>
    </w:p>
    <w:p w:rsidR="00E96A78" w:rsidRPr="00AC3283" w:rsidRDefault="00E96A78" w:rsidP="00E96A78">
      <w:pPr>
        <w:ind w:left="568" w:hanging="284"/>
        <w:rPr>
          <w:rFonts w:eastAsia="宋体"/>
        </w:rPr>
      </w:pPr>
      <w:r w:rsidRPr="00AC3283">
        <w:rPr>
          <w:rFonts w:eastAsia="宋体"/>
        </w:rPr>
        <w:t>a)</w:t>
      </w:r>
      <w:r w:rsidRPr="00AC3283">
        <w:rPr>
          <w:rFonts w:eastAsia="宋体"/>
        </w:rPr>
        <w:tab/>
      </w:r>
      <w:r w:rsidRPr="00AC3283">
        <w:rPr>
          <w:rFonts w:eastAsia="宋体" w:hint="eastAsia"/>
        </w:rPr>
        <w:t xml:space="preserve">A sub-band </w:t>
      </w:r>
      <w:r w:rsidRPr="00AC3283">
        <w:rPr>
          <w:rFonts w:eastAsia="宋体"/>
        </w:rPr>
        <w:t>differential</w:t>
      </w:r>
      <w:r w:rsidRPr="00AC3283">
        <w:rPr>
          <w:rFonts w:eastAsia="宋体" w:hint="eastAsia"/>
        </w:rPr>
        <w:t xml:space="preserve"> CQI offset level of 0 shall be reported at least </w:t>
      </w:r>
      <w:r w:rsidRPr="00AC3283">
        <w:rPr>
          <w:rFonts w:eastAsia="宋体"/>
        </w:rPr>
        <w:t>α</w:t>
      </w:r>
      <w:r w:rsidRPr="00AC3283">
        <w:rPr>
          <w:rFonts w:eastAsia="宋体" w:hint="eastAsia"/>
        </w:rPr>
        <w:t xml:space="preserve">% of the time but less than </w:t>
      </w:r>
      <w:r w:rsidRPr="00AC3283">
        <w:rPr>
          <w:rFonts w:eastAsia="宋体"/>
        </w:rPr>
        <w:t>β</w:t>
      </w:r>
      <w:r w:rsidRPr="00AC3283">
        <w:rPr>
          <w:rFonts w:eastAsia="宋体" w:hint="eastAsia"/>
        </w:rPr>
        <w:t xml:space="preserve">% of the time for each sub-band, where </w:t>
      </w:r>
      <w:r w:rsidRPr="00AC3283">
        <w:rPr>
          <w:rFonts w:eastAsia="宋体"/>
        </w:rPr>
        <w:t>α</w:t>
      </w:r>
      <w:r w:rsidRPr="00AC3283">
        <w:rPr>
          <w:rFonts w:eastAsia="宋体" w:hint="eastAsia"/>
        </w:rPr>
        <w:t xml:space="preserve"> and </w:t>
      </w:r>
      <w:r w:rsidRPr="00AC3283">
        <w:rPr>
          <w:rFonts w:eastAsia="宋体"/>
        </w:rPr>
        <w:t>β</w:t>
      </w:r>
      <w:r w:rsidRPr="00AC3283">
        <w:rPr>
          <w:rFonts w:eastAsia="宋体" w:hint="eastAsia"/>
        </w:rPr>
        <w:t xml:space="preserve"> are specified in Table 6.2.2.2.</w:t>
      </w:r>
      <w:r w:rsidRPr="00AC3283">
        <w:rPr>
          <w:rFonts w:eastAsia="宋体"/>
        </w:rPr>
        <w:t>2.2</w:t>
      </w:r>
      <w:r w:rsidRPr="00AC3283">
        <w:rPr>
          <w:rFonts w:eastAsia="宋体" w:hint="eastAsia"/>
        </w:rPr>
        <w:t>-2;</w:t>
      </w:r>
    </w:p>
    <w:p w:rsidR="00E96A78" w:rsidRPr="00AC3283" w:rsidRDefault="00E96A78" w:rsidP="00E96A78">
      <w:pPr>
        <w:ind w:left="568" w:hanging="284"/>
        <w:rPr>
          <w:rFonts w:eastAsia="宋体"/>
        </w:rPr>
      </w:pPr>
      <w:r w:rsidRPr="00AC3283">
        <w:rPr>
          <w:rFonts w:eastAsia="宋体"/>
        </w:rPr>
        <w:t>b)</w:t>
      </w:r>
      <w:r w:rsidRPr="00AC3283">
        <w:rPr>
          <w:rFonts w:eastAsia="宋体"/>
        </w:rPr>
        <w:tab/>
      </w:r>
      <w:r w:rsidRPr="00AC3283">
        <w:rPr>
          <w:rFonts w:eastAsia="宋体" w:hint="eastAsia"/>
        </w:rPr>
        <w:t xml:space="preserve">The ratio of the throughput obtained when transmitting the </w:t>
      </w:r>
      <w:r w:rsidRPr="00AC3283">
        <w:rPr>
          <w:rFonts w:eastAsia="宋体"/>
        </w:rPr>
        <w:t>corresponding</w:t>
      </w:r>
      <w:r w:rsidRPr="00AC3283">
        <w:rPr>
          <w:rFonts w:eastAsia="宋体" w:hint="eastAsia"/>
        </w:rPr>
        <w:t xml:space="preserve"> transport format on a randomly selected sub-band among the sub-bands with the highest differential CQI </w:t>
      </w:r>
      <w:r w:rsidRPr="00AC3283">
        <w:rPr>
          <w:rFonts w:eastAsia="宋体"/>
        </w:rPr>
        <w:t>offset</w:t>
      </w:r>
      <w:r w:rsidRPr="00AC3283">
        <w:rPr>
          <w:rFonts w:eastAsia="宋体" w:hint="eastAsia"/>
        </w:rPr>
        <w:t xml:space="preserve"> level and that obtained when transmitting the transport format indicated by the </w:t>
      </w:r>
      <w:r w:rsidRPr="00AC3283">
        <w:rPr>
          <w:rFonts w:eastAsia="宋体"/>
        </w:rPr>
        <w:t>reported</w:t>
      </w:r>
      <w:r w:rsidRPr="00AC3283">
        <w:rPr>
          <w:rFonts w:eastAsia="宋体" w:hint="eastAsia"/>
        </w:rPr>
        <w:t xml:space="preserve"> wideband CQI median on a randomly selected sub-band among all the sub-bands shall be </w:t>
      </w:r>
      <w:r w:rsidRPr="00AC3283">
        <w:rPr>
          <w:rFonts w:eastAsia="宋体"/>
        </w:rPr>
        <w:t>≥</w:t>
      </w:r>
      <w:r w:rsidRPr="00AC3283">
        <w:rPr>
          <w:rFonts w:eastAsia="宋体" w:hint="eastAsia"/>
        </w:rPr>
        <w:t xml:space="preserve"> </w:t>
      </w:r>
      <w:r w:rsidRPr="00AC3283">
        <w:rPr>
          <w:rFonts w:eastAsia="宋体"/>
          <w:i/>
        </w:rPr>
        <w:t>γ</w:t>
      </w:r>
      <w:r w:rsidRPr="00AC3283">
        <w:rPr>
          <w:rFonts w:eastAsia="宋体" w:hint="eastAsia"/>
        </w:rPr>
        <w:t xml:space="preserve">, where </w:t>
      </w:r>
      <w:r w:rsidRPr="00AC3283">
        <w:rPr>
          <w:rFonts w:eastAsia="宋体"/>
          <w:i/>
        </w:rPr>
        <w:t>γ</w:t>
      </w:r>
      <w:r w:rsidRPr="00AC3283">
        <w:rPr>
          <w:rFonts w:eastAsia="宋体" w:hint="eastAsia"/>
        </w:rPr>
        <w:t xml:space="preserve"> is specified in Table 6.2.2.2.</w:t>
      </w:r>
      <w:r w:rsidRPr="00AC3283">
        <w:rPr>
          <w:rFonts w:eastAsia="宋体"/>
        </w:rPr>
        <w:t>2.2</w:t>
      </w:r>
      <w:r w:rsidRPr="00AC3283">
        <w:rPr>
          <w:rFonts w:eastAsia="宋体" w:hint="eastAsia"/>
        </w:rPr>
        <w:t>-2;</w:t>
      </w:r>
    </w:p>
    <w:p w:rsidR="00E96A78" w:rsidRPr="00AC3283" w:rsidRDefault="00E96A78" w:rsidP="00E96A78">
      <w:pPr>
        <w:ind w:left="568" w:hanging="284"/>
        <w:rPr>
          <w:rFonts w:eastAsia="宋体"/>
          <w:lang w:eastAsia="zh-CN"/>
        </w:rPr>
      </w:pPr>
      <w:r w:rsidRPr="00AC3283">
        <w:rPr>
          <w:rFonts w:eastAsia="宋体"/>
        </w:rPr>
        <w:t>c)</w:t>
      </w:r>
      <w:r w:rsidRPr="00AC3283">
        <w:rPr>
          <w:rFonts w:eastAsia="宋体"/>
        </w:rPr>
        <w:tab/>
      </w:r>
      <w:r w:rsidRPr="00AC3283">
        <w:rPr>
          <w:rFonts w:eastAsia="宋体" w:hint="eastAsia"/>
        </w:rPr>
        <w:t xml:space="preserve">When transmitting the </w:t>
      </w:r>
      <w:r w:rsidRPr="00AC3283">
        <w:rPr>
          <w:rFonts w:eastAsia="宋体"/>
        </w:rPr>
        <w:t>corresponding</w:t>
      </w:r>
      <w:r w:rsidRPr="00AC3283">
        <w:rPr>
          <w:rFonts w:eastAsia="宋体" w:hint="eastAsia"/>
        </w:rPr>
        <w:t xml:space="preserve"> transport format on a randomly selected sub-band among the sub-bands with the highest differential CQI offset level, the average BLER for the indicated transport format shall be greater than or equal to </w:t>
      </w:r>
      <w:r w:rsidRPr="00AC3283">
        <w:rPr>
          <w:rFonts w:eastAsia="宋体" w:hint="eastAsia"/>
          <w:lang w:eastAsia="zh-CN"/>
        </w:rPr>
        <w:t>0.02</w:t>
      </w:r>
      <w:r w:rsidRPr="00AC3283">
        <w:rPr>
          <w:rFonts w:eastAsia="宋体" w:hint="eastAsia"/>
        </w:rPr>
        <w:t>.</w:t>
      </w:r>
    </w:p>
    <w:p w:rsidR="00E96A78" w:rsidRPr="00AC3283" w:rsidRDefault="00E96A78" w:rsidP="00E96A78">
      <w:pPr>
        <w:rPr>
          <w:lang w:eastAsia="zh-CN"/>
        </w:rPr>
      </w:pPr>
      <w:r w:rsidRPr="00AC3283">
        <w:t>The requirements only apply for sub-bands of full size and the random scheduling across the sub-bands is done by selecting a new sub-band in each available downlink transmission instance for TDD.</w:t>
      </w:r>
    </w:p>
    <w:p w:rsidR="00E96A78" w:rsidRPr="00AC3283" w:rsidRDefault="00E96A78" w:rsidP="00E96A78">
      <w:pPr>
        <w:pStyle w:val="TH"/>
        <w:rPr>
          <w:rFonts w:eastAsia="宋体"/>
          <w:lang w:eastAsia="zh-CN"/>
        </w:rPr>
      </w:pPr>
      <w:r w:rsidRPr="00AC3283">
        <w:rPr>
          <w:rFonts w:hint="eastAsia"/>
        </w:rPr>
        <w:lastRenderedPageBreak/>
        <w:t>Table 6.2.2.</w:t>
      </w:r>
      <w:r w:rsidRPr="00AC3283">
        <w:rPr>
          <w:rFonts w:eastAsia="宋体" w:hint="eastAsia"/>
          <w:lang w:eastAsia="zh-CN"/>
        </w:rPr>
        <w:t>2</w:t>
      </w:r>
      <w:r w:rsidRPr="00AC3283">
        <w:rPr>
          <w:rFonts w:hint="eastAsia"/>
        </w:rPr>
        <w:t>.</w:t>
      </w:r>
      <w:r w:rsidRPr="00AC3283">
        <w:t>2.2</w:t>
      </w:r>
      <w:r w:rsidRPr="00AC3283">
        <w:rPr>
          <w:rFonts w:hint="eastAsia"/>
        </w:rPr>
        <w:t xml:space="preserve">-1: </w:t>
      </w:r>
      <w:r w:rsidRPr="00AC3283">
        <w:rPr>
          <w:rFonts w:eastAsia="宋体" w:hint="eastAsia"/>
          <w:lang w:eastAsia="zh-CN"/>
        </w:rPr>
        <w:t>Sub-band</w:t>
      </w:r>
      <w:r w:rsidRPr="00AC3283">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b/>
                <w:sz w:val="18"/>
                <w:lang w:eastAsia="zh-CN"/>
              </w:rPr>
            </w:pPr>
            <w:r w:rsidRPr="00AC3283">
              <w:rPr>
                <w:rFonts w:ascii="Arial" w:eastAsia="宋体" w:hAnsi="Arial" w:hint="eastAsia"/>
                <w:b/>
                <w:sz w:val="18"/>
                <w:lang w:eastAsia="zh-CN"/>
              </w:rPr>
              <w:t>Test 2</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40</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30</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TDD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FR1.30-1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15</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lang w:eastAsia="zh-CN"/>
              </w:rPr>
            </w:pPr>
            <w:r w:rsidRPr="00AC3283">
              <w:rPr>
                <w:rFonts w:ascii="Arial" w:eastAsia="宋体" w:hAnsi="Arial" w:cs="Arial" w:hint="eastAsia"/>
                <w:sz w:val="18"/>
                <w:lang w:eastAsia="zh-CN"/>
              </w:rPr>
              <w:t xml:space="preserve">Two tap model </w:t>
            </w:r>
            <w:r w:rsidRPr="00AC3283">
              <w:rPr>
                <w:rFonts w:ascii="Arial" w:eastAsia="宋体" w:hAnsi="Arial" w:cs="Arial"/>
                <w:sz w:val="18"/>
                <w:lang w:eastAsia="zh-CN"/>
              </w:rPr>
              <w:t>specified</w:t>
            </w:r>
            <w:r w:rsidRPr="00AC3283">
              <w:rPr>
                <w:rFonts w:ascii="Arial" w:eastAsia="宋体" w:hAnsi="Arial" w:cs="Arial" w:hint="eastAsia"/>
                <w:sz w:val="18"/>
                <w:lang w:eastAsia="zh-CN"/>
              </w:rPr>
              <w:t xml:space="preserve"> in Annex B.2.4 with</w:t>
            </w:r>
            <w:r w:rsidRPr="00AC3283">
              <w:rPr>
                <w:rFonts w:ascii="Arial" w:eastAsia="宋体" w:hAnsi="Arial" w:cs="Arial"/>
                <w:sz w:val="18"/>
                <w:lang w:eastAsia="zh-CN"/>
              </w:rPr>
              <w:t xml:space="preserve"> </w:t>
            </w:r>
            <w:r w:rsidRPr="00AC3283">
              <w:rPr>
                <w:rFonts w:ascii="Arial" w:eastAsia="宋体" w:hAnsi="Arial" w:cs="Arial"/>
                <w:i/>
                <w:sz w:val="18"/>
                <w:lang w:eastAsia="zh-CN"/>
              </w:rPr>
              <w:t>a</w:t>
            </w:r>
            <w:r w:rsidRPr="00AC3283">
              <w:rPr>
                <w:rFonts w:ascii="Arial" w:eastAsia="宋体" w:hAnsi="Arial" w:cs="Arial"/>
                <w:sz w:val="18"/>
                <w:lang w:eastAsia="zh-CN"/>
              </w:rPr>
              <w:t xml:space="preserve">=1, </w:t>
            </w:r>
            <w:proofErr w:type="spellStart"/>
            <w:r w:rsidRPr="00AC3283">
              <w:rPr>
                <w:rFonts w:ascii="Arial" w:eastAsia="宋体" w:hAnsi="Arial" w:cs="Arial"/>
                <w:i/>
                <w:sz w:val="18"/>
                <w:lang w:eastAsia="zh-CN"/>
              </w:rPr>
              <w:t>f</w:t>
            </w:r>
            <w:r w:rsidRPr="00AC3283">
              <w:rPr>
                <w:rFonts w:ascii="Arial" w:eastAsia="宋体" w:hAnsi="Arial" w:cs="Arial"/>
                <w:sz w:val="18"/>
                <w:vertAlign w:val="subscript"/>
                <w:lang w:eastAsia="zh-CN"/>
              </w:rPr>
              <w:t>D</w:t>
            </w:r>
            <w:proofErr w:type="spellEnd"/>
            <w:r w:rsidRPr="00AC3283">
              <w:rPr>
                <w:rFonts w:ascii="Arial" w:eastAsia="宋体" w:hAnsi="Arial" w:cs="Arial"/>
                <w:sz w:val="18"/>
                <w:vertAlign w:val="subscript"/>
                <w:lang w:eastAsia="zh-CN"/>
              </w:rPr>
              <w:t xml:space="preserve"> </w:t>
            </w:r>
            <w:r w:rsidRPr="00AC3283">
              <w:rPr>
                <w:rFonts w:ascii="Arial" w:eastAsia="宋体" w:hAnsi="Arial" w:cs="Arial"/>
                <w:sz w:val="18"/>
                <w:lang w:eastAsia="zh-CN"/>
              </w:rPr>
              <w:t xml:space="preserve">= 5Hz, and </w:t>
            </w:r>
            <w:proofErr w:type="spellStart"/>
            <w:r w:rsidRPr="00AC3283">
              <w:rPr>
                <w:rFonts w:ascii="Arial" w:eastAsia="宋体" w:hAnsi="Arial" w:cs="Arial"/>
                <w:sz w:val="18"/>
                <w:lang w:eastAsia="zh-CN"/>
              </w:rPr>
              <w:t>τ</w:t>
            </w:r>
            <w:r w:rsidRPr="00AC3283">
              <w:rPr>
                <w:rFonts w:ascii="Arial" w:eastAsia="宋体" w:hAnsi="Arial" w:cs="Arial"/>
                <w:sz w:val="18"/>
                <w:vertAlign w:val="subscript"/>
                <w:lang w:eastAsia="zh-CN"/>
              </w:rPr>
              <w:t>d</w:t>
            </w:r>
            <w:proofErr w:type="spellEnd"/>
            <w:r w:rsidRPr="00AC3283">
              <w:rPr>
                <w:rFonts w:ascii="Arial" w:eastAsia="宋体" w:hAnsi="Arial" w:cs="Arial"/>
                <w:sz w:val="18"/>
                <w:lang w:eastAsia="zh-CN"/>
              </w:rPr>
              <w:t>=0.</w:t>
            </w:r>
            <w:r w:rsidRPr="00AC3283">
              <w:rPr>
                <w:rFonts w:ascii="Arial" w:eastAsia="宋体" w:hAnsi="Arial" w:cs="Arial" w:hint="eastAsia"/>
                <w:sz w:val="18"/>
                <w:lang w:eastAsia="zh-CN"/>
              </w:rPr>
              <w:t>1125</w:t>
            </w:r>
            <w:r w:rsidRPr="00AC3283">
              <w:rPr>
                <w:rFonts w:ascii="Arial" w:eastAsia="宋体" w:hAnsi="Arial" w:cs="Arial"/>
                <w:sz w:val="18"/>
                <w:lang w:eastAsia="zh-CN"/>
              </w:rPr>
              <w:t>μs</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2×2</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lang w:eastAsia="zh-CN"/>
              </w:rPr>
              <w:t>As per Annex B.1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Beamforming</w:t>
            </w:r>
            <w:proofErr w:type="spellEnd"/>
            <w:r w:rsidRPr="00AC3283">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rPr>
              <w:t xml:space="preserve">As specified in </w:t>
            </w:r>
            <w:r w:rsidRPr="00AC3283">
              <w:rPr>
                <w:rFonts w:ascii="Arial" w:eastAsia="宋体" w:hAnsi="Arial" w:hint="eastAsia"/>
                <w:sz w:val="18"/>
                <w:lang w:eastAsia="zh-CN"/>
              </w:rPr>
              <w:t>Annex B.4.1</w:t>
            </w:r>
          </w:p>
        </w:tc>
      </w:tr>
      <w:tr w:rsidR="00E96A78" w:rsidRPr="00AC3283" w:rsidTr="00E96A78">
        <w:trPr>
          <w:trHeight w:val="70"/>
        </w:trPr>
        <w:tc>
          <w:tcPr>
            <w:tcW w:w="155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ZP CSI-RS configuration</w:t>
            </w:r>
          </w:p>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FD-CDM2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Row 5,4</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w:t>
            </w:r>
          </w:p>
        </w:tc>
      </w:tr>
      <w:tr w:rsidR="00E96A78" w:rsidRPr="00AC3283" w:rsidTr="00E96A78">
        <w:trPr>
          <w:trHeight w:val="70"/>
        </w:trPr>
        <w:tc>
          <w:tcPr>
            <w:tcW w:w="1556" w:type="dxa"/>
            <w:vMerge/>
            <w:tcBorders>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10/1</w:t>
            </w:r>
          </w:p>
        </w:tc>
      </w:tr>
      <w:tr w:rsidR="00E96A78" w:rsidRPr="00AC3283" w:rsidTr="00E96A78">
        <w:trPr>
          <w:trHeight w:val="70"/>
        </w:trPr>
        <w:tc>
          <w:tcPr>
            <w:tcW w:w="155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NZP CSI-RS for CSI acquisition</w:t>
            </w:r>
          </w:p>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1556" w:type="dxa"/>
            <w:vMerge/>
            <w:tcBorders>
              <w:left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val="en-US"/>
              </w:rPr>
            </w:pPr>
            <w:r w:rsidRPr="00AC3283">
              <w:rPr>
                <w:rFonts w:ascii="Arial" w:eastAsia="宋体" w:hAnsi="Arial" w:hint="eastAsia"/>
                <w:sz w:val="18"/>
                <w:lang w:eastAsia="zh-CN"/>
              </w:rPr>
              <w:t>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FD-CDM2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Row 3,(6,-)</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13</w:t>
            </w:r>
          </w:p>
        </w:tc>
      </w:tr>
      <w:tr w:rsidR="00E96A78" w:rsidRPr="00AC3283" w:rsidTr="00E96A78">
        <w:trPr>
          <w:trHeight w:val="70"/>
        </w:trPr>
        <w:tc>
          <w:tcPr>
            <w:tcW w:w="1556" w:type="dxa"/>
            <w:vMerge/>
            <w:tcBorders>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NZP CSI-RS-</w:t>
            </w:r>
            <w:proofErr w:type="spellStart"/>
            <w:r w:rsidRPr="00AC3283">
              <w:rPr>
                <w:rFonts w:ascii="Arial" w:eastAsia="宋体" w:hAnsi="Arial"/>
                <w:sz w:val="18"/>
              </w:rPr>
              <w:t>timeConfig</w:t>
            </w:r>
            <w:proofErr w:type="spellEnd"/>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10/1</w:t>
            </w:r>
          </w:p>
        </w:tc>
      </w:tr>
      <w:tr w:rsidR="00EC0983" w:rsidRPr="00AC3283" w:rsidTr="00E96A78">
        <w:trPr>
          <w:trHeight w:val="70"/>
          <w:ins w:id="57" w:author="Huawei" w:date="2019-08-13T16:11:00Z"/>
        </w:trPr>
        <w:tc>
          <w:tcPr>
            <w:tcW w:w="1556" w:type="dxa"/>
            <w:vMerge w:val="restart"/>
            <w:tcBorders>
              <w:left w:val="single" w:sz="4" w:space="0" w:color="auto"/>
              <w:right w:val="single" w:sz="4" w:space="0" w:color="auto"/>
            </w:tcBorders>
            <w:vAlign w:val="center"/>
          </w:tcPr>
          <w:p w:rsidR="00EC0983" w:rsidRPr="00AC3283" w:rsidRDefault="00EC0983" w:rsidP="00E96A78">
            <w:pPr>
              <w:keepNext/>
              <w:keepLines/>
              <w:spacing w:after="0"/>
              <w:rPr>
                <w:ins w:id="58" w:author="Huawei" w:date="2019-08-13T16:11:00Z"/>
                <w:rFonts w:ascii="Arial" w:eastAsia="宋体" w:hAnsi="Arial"/>
                <w:sz w:val="18"/>
              </w:rPr>
            </w:pPr>
            <w:r w:rsidRPr="00AC3283">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C0983" w:rsidRPr="00AC3283" w:rsidRDefault="00EC0983" w:rsidP="00E96A78">
            <w:pPr>
              <w:keepNext/>
              <w:keepLines/>
              <w:spacing w:after="0"/>
              <w:rPr>
                <w:ins w:id="59" w:author="Huawei" w:date="2019-08-13T16:11:00Z"/>
                <w:rFonts w:ascii="Arial" w:eastAsia="宋体" w:hAnsi="Arial"/>
                <w:sz w:val="18"/>
                <w:lang w:eastAsia="zh-CN"/>
              </w:rPr>
            </w:pPr>
            <w:ins w:id="60" w:author="Huawei" w:date="2019-08-13T16:11:00Z">
              <w:r>
                <w:rPr>
                  <w:rFonts w:ascii="Arial" w:eastAsia="宋体"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rsidR="00EC0983" w:rsidRPr="00AC3283" w:rsidRDefault="00EC0983" w:rsidP="00E96A78">
            <w:pPr>
              <w:keepNext/>
              <w:keepLines/>
              <w:spacing w:after="0"/>
              <w:jc w:val="center"/>
              <w:rPr>
                <w:ins w:id="61" w:author="Huawei" w:date="2019-08-13T16:11: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C0983" w:rsidRPr="00AC3283" w:rsidRDefault="00EC0983" w:rsidP="00E96A78">
            <w:pPr>
              <w:keepNext/>
              <w:keepLines/>
              <w:spacing w:after="0"/>
              <w:jc w:val="center"/>
              <w:rPr>
                <w:ins w:id="62" w:author="Huawei" w:date="2019-08-13T16:11:00Z"/>
                <w:rFonts w:ascii="Arial" w:eastAsia="宋体" w:hAnsi="Arial"/>
                <w:sz w:val="18"/>
                <w:lang w:eastAsia="zh-CN"/>
              </w:rPr>
            </w:pPr>
            <w:ins w:id="63" w:author="Huawei" w:date="2019-08-13T16:11:00Z">
              <w:r>
                <w:rPr>
                  <w:rFonts w:ascii="Arial" w:eastAsia="宋体" w:hAnsi="Arial" w:hint="eastAsia"/>
                  <w:sz w:val="18"/>
                  <w:lang w:eastAsia="zh-CN"/>
                </w:rPr>
                <w:t>Periodic</w:t>
              </w:r>
            </w:ins>
          </w:p>
        </w:tc>
      </w:tr>
      <w:tr w:rsidR="00EC0983" w:rsidRPr="00AC3283" w:rsidTr="00E96A78">
        <w:trPr>
          <w:trHeight w:val="70"/>
        </w:trPr>
        <w:tc>
          <w:tcPr>
            <w:tcW w:w="1556" w:type="dxa"/>
            <w:vMerge/>
            <w:tcBorders>
              <w:left w:val="single" w:sz="4" w:space="0" w:color="auto"/>
              <w:right w:val="single" w:sz="4" w:space="0" w:color="auto"/>
            </w:tcBorders>
            <w:vAlign w:val="center"/>
            <w:hideMark/>
          </w:tcPr>
          <w:p w:rsidR="00EC0983" w:rsidRPr="00AC3283" w:rsidRDefault="00EC0983"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C0983" w:rsidRPr="00AC3283" w:rsidRDefault="00EC0983" w:rsidP="00E96A78">
            <w:pPr>
              <w:keepNext/>
              <w:keepLines/>
              <w:spacing w:after="0"/>
              <w:rPr>
                <w:rFonts w:ascii="Arial" w:eastAsia="Times New Roman" w:hAnsi="Arial"/>
                <w:sz w:val="18"/>
              </w:rPr>
            </w:pPr>
            <w:r w:rsidRPr="00AC3283">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EC0983" w:rsidRPr="00AC3283" w:rsidRDefault="00EC0983"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C0983" w:rsidRPr="00AC3283" w:rsidRDefault="00EC0983"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w:t>
            </w:r>
          </w:p>
        </w:tc>
      </w:tr>
      <w:tr w:rsidR="00EC0983" w:rsidRPr="00AC3283" w:rsidTr="00E96A78">
        <w:trPr>
          <w:trHeight w:val="70"/>
        </w:trPr>
        <w:tc>
          <w:tcPr>
            <w:tcW w:w="1556" w:type="dxa"/>
            <w:vMerge/>
            <w:tcBorders>
              <w:left w:val="single" w:sz="4" w:space="0" w:color="auto"/>
              <w:right w:val="single" w:sz="4" w:space="0" w:color="auto"/>
            </w:tcBorders>
            <w:vAlign w:val="center"/>
            <w:hideMark/>
          </w:tcPr>
          <w:p w:rsidR="00EC0983" w:rsidRPr="00AC3283" w:rsidRDefault="00EC0983"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C0983" w:rsidRPr="00AC3283" w:rsidRDefault="00EC0983" w:rsidP="00E96A78">
            <w:pPr>
              <w:keepNext/>
              <w:keepLines/>
              <w:spacing w:after="0"/>
              <w:rPr>
                <w:rFonts w:ascii="Arial" w:eastAsia="宋体" w:hAnsi="Arial"/>
                <w:sz w:val="18"/>
              </w:rPr>
            </w:pPr>
            <w:r w:rsidRPr="00AC3283">
              <w:rPr>
                <w:rFonts w:ascii="Arial" w:eastAsia="宋体" w:hAnsi="Arial"/>
                <w:sz w:val="18"/>
              </w:rPr>
              <w:t>CSI-IM Resource Mapping</w:t>
            </w:r>
          </w:p>
          <w:p w:rsidR="00EC0983" w:rsidRPr="00AC3283" w:rsidRDefault="00EC0983" w:rsidP="00E96A78">
            <w:pPr>
              <w:keepNext/>
              <w:keepLines/>
              <w:spacing w:after="0"/>
              <w:rPr>
                <w:rFonts w:ascii="Arial" w:eastAsia="Times New Roman" w:hAnsi="Arial"/>
                <w:sz w:val="18"/>
              </w:rPr>
            </w:pPr>
            <w:r w:rsidRPr="00AC3283">
              <w:rPr>
                <w:rFonts w:ascii="Arial" w:eastAsia="宋体" w:hAnsi="Arial"/>
                <w:sz w:val="18"/>
              </w:rPr>
              <w:t>(</w:t>
            </w:r>
            <w:proofErr w:type="spellStart"/>
            <w:r w:rsidRPr="00AC3283">
              <w:rPr>
                <w:rFonts w:ascii="Arial" w:eastAsia="宋体" w:hAnsi="Arial"/>
                <w:sz w:val="18"/>
              </w:rPr>
              <w:t>k</w:t>
            </w:r>
            <w:r w:rsidRPr="00AC3283">
              <w:rPr>
                <w:rFonts w:ascii="Arial" w:eastAsia="宋体" w:hAnsi="Arial"/>
                <w:sz w:val="18"/>
                <w:vertAlign w:val="subscript"/>
              </w:rPr>
              <w:t>CSI</w:t>
            </w:r>
            <w:proofErr w:type="spellEnd"/>
            <w:r w:rsidRPr="00AC3283">
              <w:rPr>
                <w:rFonts w:ascii="Arial" w:eastAsia="宋体" w:hAnsi="Arial"/>
                <w:sz w:val="18"/>
                <w:vertAlign w:val="subscript"/>
              </w:rPr>
              <w:t>-</w:t>
            </w:r>
            <w:proofErr w:type="spellStart"/>
            <w:r w:rsidRPr="00AC3283">
              <w:rPr>
                <w:rFonts w:ascii="Arial" w:eastAsia="宋体" w:hAnsi="Arial"/>
                <w:sz w:val="18"/>
                <w:vertAlign w:val="subscript"/>
              </w:rPr>
              <w:t>IM</w:t>
            </w:r>
            <w:r w:rsidRPr="00AC3283">
              <w:rPr>
                <w:rFonts w:ascii="Arial" w:eastAsia="宋体" w:hAnsi="Arial"/>
                <w:sz w:val="18"/>
              </w:rPr>
              <w:t>,</w:t>
            </w:r>
            <w:r w:rsidRPr="00AC3283">
              <w:rPr>
                <w:rFonts w:ascii="Arial" w:eastAsia="宋体" w:hAnsi="Arial" w:hint="eastAsia"/>
                <w:sz w:val="18"/>
              </w:rPr>
              <w:t>l</w:t>
            </w:r>
            <w:r w:rsidRPr="00AC3283">
              <w:rPr>
                <w:rFonts w:ascii="Arial" w:eastAsia="宋体" w:hAnsi="Arial"/>
                <w:sz w:val="18"/>
                <w:vertAlign w:val="subscript"/>
              </w:rPr>
              <w:t>CSI</w:t>
            </w:r>
            <w:proofErr w:type="spellEnd"/>
            <w:r w:rsidRPr="00AC3283">
              <w:rPr>
                <w:rFonts w:ascii="Arial" w:eastAsia="宋体" w:hAnsi="Arial"/>
                <w:sz w:val="18"/>
                <w:vertAlign w:val="subscript"/>
              </w:rPr>
              <w:t>-IM</w:t>
            </w:r>
            <w:r w:rsidRPr="00AC3283">
              <w:rPr>
                <w:rFonts w:ascii="Arial" w:eastAsia="宋体" w:hAnsi="Arial"/>
                <w:sz w:val="18"/>
              </w:rPr>
              <w:t>)</w:t>
            </w:r>
          </w:p>
          <w:p w:rsidR="00EC0983" w:rsidRPr="00AC3283" w:rsidRDefault="00EC0983" w:rsidP="00E96A78">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C0983" w:rsidRPr="00AC3283" w:rsidRDefault="00EC0983"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C0983" w:rsidRPr="00AC3283" w:rsidRDefault="00EC0983" w:rsidP="00E96A78">
            <w:pPr>
              <w:keepNext/>
              <w:keepLines/>
              <w:spacing w:after="0"/>
              <w:jc w:val="center"/>
              <w:rPr>
                <w:rFonts w:ascii="Arial" w:eastAsia="Times New Roman" w:hAnsi="Arial"/>
                <w:sz w:val="18"/>
              </w:rPr>
            </w:pPr>
            <w:r w:rsidRPr="00AC3283">
              <w:rPr>
                <w:rFonts w:ascii="Arial" w:eastAsia="Times New Roman" w:hAnsi="Arial"/>
                <w:sz w:val="18"/>
              </w:rPr>
              <w:t>(</w:t>
            </w:r>
            <w:r w:rsidRPr="00AC3283">
              <w:rPr>
                <w:rFonts w:ascii="Arial" w:eastAsia="宋体" w:hAnsi="Arial" w:hint="eastAsia"/>
                <w:sz w:val="18"/>
                <w:lang w:eastAsia="zh-CN"/>
              </w:rPr>
              <w:t>4</w:t>
            </w:r>
            <w:r w:rsidRPr="00AC3283">
              <w:rPr>
                <w:rFonts w:ascii="Arial" w:eastAsia="Times New Roman" w:hAnsi="Arial"/>
                <w:sz w:val="18"/>
              </w:rPr>
              <w:t xml:space="preserve">, </w:t>
            </w:r>
            <w:r w:rsidRPr="00AC3283">
              <w:rPr>
                <w:rFonts w:ascii="Arial" w:eastAsia="宋体" w:hAnsi="Arial" w:hint="eastAsia"/>
                <w:sz w:val="18"/>
                <w:lang w:eastAsia="zh-CN"/>
              </w:rPr>
              <w:t>9</w:t>
            </w:r>
            <w:r w:rsidRPr="00AC3283">
              <w:rPr>
                <w:rFonts w:ascii="Arial" w:eastAsia="Times New Roman" w:hAnsi="Arial"/>
                <w:sz w:val="18"/>
              </w:rPr>
              <w:t>)</w:t>
            </w:r>
          </w:p>
        </w:tc>
      </w:tr>
      <w:tr w:rsidR="00EC0983" w:rsidRPr="00AC3283" w:rsidTr="00E96A78">
        <w:trPr>
          <w:trHeight w:val="70"/>
        </w:trPr>
        <w:tc>
          <w:tcPr>
            <w:tcW w:w="1556" w:type="dxa"/>
            <w:vMerge/>
            <w:tcBorders>
              <w:left w:val="single" w:sz="4" w:space="0" w:color="auto"/>
              <w:bottom w:val="single" w:sz="4" w:space="0" w:color="auto"/>
              <w:right w:val="single" w:sz="4" w:space="0" w:color="auto"/>
            </w:tcBorders>
            <w:vAlign w:val="center"/>
            <w:hideMark/>
          </w:tcPr>
          <w:p w:rsidR="00EC0983" w:rsidRPr="00AC3283" w:rsidRDefault="00EC0983"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C0983" w:rsidRPr="00AC3283" w:rsidRDefault="00EC0983" w:rsidP="00E96A78">
            <w:pPr>
              <w:keepNext/>
              <w:keepLines/>
              <w:spacing w:after="0"/>
              <w:rPr>
                <w:rFonts w:ascii="Arial" w:eastAsia="Times New Roman" w:hAnsi="Arial"/>
                <w:sz w:val="18"/>
              </w:rPr>
            </w:pPr>
            <w:r w:rsidRPr="00AC3283">
              <w:rPr>
                <w:rFonts w:ascii="Arial" w:eastAsia="宋体" w:hAnsi="Arial"/>
                <w:sz w:val="18"/>
              </w:rPr>
              <w:t xml:space="preserve">CSI-IM </w:t>
            </w:r>
            <w:proofErr w:type="spellStart"/>
            <w:r w:rsidRPr="00AC3283">
              <w:rPr>
                <w:rFonts w:ascii="Arial" w:eastAsia="宋体" w:hAnsi="Arial"/>
                <w:sz w:val="18"/>
              </w:rPr>
              <w:t>timeConfig</w:t>
            </w:r>
            <w:proofErr w:type="spellEnd"/>
          </w:p>
          <w:p w:rsidR="00EC0983" w:rsidRPr="00AC3283" w:rsidRDefault="00EC0983" w:rsidP="00E96A78">
            <w:pPr>
              <w:keepNext/>
              <w:keepLines/>
              <w:spacing w:after="0"/>
              <w:rPr>
                <w:rFonts w:ascii="Arial" w:eastAsia="Times New Roman"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C0983" w:rsidRPr="00AC3283" w:rsidRDefault="00EC0983"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C0983" w:rsidRPr="00AC3283" w:rsidRDefault="00EC0983"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Aperiodic</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Times New Roman" w:hAnsi="Arial"/>
                <w:sz w:val="18"/>
              </w:rPr>
              <w:t xml:space="preserve">Table </w:t>
            </w:r>
            <w:r w:rsidRPr="00AC3283">
              <w:rPr>
                <w:rFonts w:ascii="Arial" w:eastAsia="宋体" w:hAnsi="Arial" w:hint="eastAsia"/>
                <w:sz w:val="18"/>
                <w:lang w:eastAsia="zh-CN"/>
              </w:rPr>
              <w:t>2</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cri-RI-PMI-CQI</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w:t>
            </w:r>
            <w:r w:rsidRPr="00AC3283">
              <w:rPr>
                <w:rFonts w:ascii="Arial" w:eastAsia="宋体" w:hAnsi="Arial" w:hint="eastAsia"/>
                <w:sz w:val="18"/>
              </w:rPr>
              <w:t>Channel</w:t>
            </w:r>
            <w:r w:rsidRPr="00AC3283">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lang w:eastAsia="zh-CN"/>
              </w:rPr>
            </w:pPr>
            <w:proofErr w:type="spellStart"/>
            <w:r w:rsidRPr="00AC3283">
              <w:rPr>
                <w:rFonts w:ascii="Arial" w:eastAsia="宋体" w:hAnsi="Arial" w:hint="eastAsia"/>
                <w:sz w:val="18"/>
                <w:lang w:val="en-US" w:eastAsia="zh-CN"/>
              </w:rPr>
              <w:t>Subband</w:t>
            </w:r>
            <w:proofErr w:type="spellEnd"/>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pmi-FormatIndicator</w:t>
            </w:r>
            <w:proofErr w:type="spellEnd"/>
            <w:r w:rsidRPr="00AC3283">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Wideband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lang w:eastAsia="zh-CN"/>
              </w:rPr>
              <w:t>16</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hAnsi="Arial"/>
                <w:sz w:val="18"/>
              </w:rPr>
              <w:t>1111111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 xml:space="preserve">CSI-Report </w:t>
            </w: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lang w:eastAsia="zh-CN"/>
              </w:rPr>
            </w:pPr>
            <w:r w:rsidRPr="00AC3283">
              <w:rPr>
                <w:rFonts w:ascii="Arial" w:eastAsia="宋体" w:hAnsi="Arial" w:hint="eastAsia"/>
                <w:sz w:val="18"/>
                <w:lang w:eastAsia="zh-CN"/>
              </w:rPr>
              <w:t>0</w:t>
            </w:r>
          </w:p>
        </w:tc>
      </w:tr>
      <w:tr w:rsidR="00E96A78" w:rsidRPr="00AC3283" w:rsidTr="00E96A78">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rPr>
              <w:t>typeI-SinglePanel</w:t>
            </w:r>
            <w:proofErr w:type="spellEnd"/>
          </w:p>
        </w:tc>
      </w:tr>
      <w:tr w:rsidR="00E96A78" w:rsidRPr="00AC3283" w:rsidTr="00E96A78">
        <w:trPr>
          <w:trHeight w:val="70"/>
        </w:trPr>
        <w:tc>
          <w:tcPr>
            <w:tcW w:w="1648"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648"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1648"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cs="Arial"/>
                <w:sz w:val="18"/>
                <w:lang w:eastAsia="zh-CN"/>
              </w:rPr>
              <w:t>0</w:t>
            </w:r>
            <w:r w:rsidRPr="00AC3283">
              <w:rPr>
                <w:rFonts w:ascii="Arial" w:eastAsia="宋体" w:hAnsi="Arial" w:cs="Arial" w:hint="eastAsia"/>
                <w:sz w:val="18"/>
                <w:lang w:eastAsia="zh-CN"/>
              </w:rPr>
              <w:t>0</w:t>
            </w:r>
            <w:r w:rsidRPr="00AC3283">
              <w:rPr>
                <w:rFonts w:ascii="Arial" w:eastAsia="宋体" w:hAnsi="Arial" w:cs="Arial"/>
                <w:sz w:val="18"/>
                <w:lang w:eastAsia="zh-CN"/>
              </w:rPr>
              <w:t>000</w:t>
            </w:r>
            <w:r w:rsidRPr="00AC3283">
              <w:rPr>
                <w:rFonts w:ascii="Arial" w:eastAsia="宋体" w:hAnsi="Arial" w:cs="Arial" w:hint="eastAsia"/>
                <w:sz w:val="18"/>
                <w:lang w:eastAsia="zh-CN"/>
              </w:rPr>
              <w:t>1</w:t>
            </w:r>
          </w:p>
        </w:tc>
      </w:tr>
      <w:tr w:rsidR="00E96A78" w:rsidRPr="00AC3283" w:rsidTr="00E96A78">
        <w:trPr>
          <w:trHeight w:val="70"/>
        </w:trPr>
        <w:tc>
          <w:tcPr>
            <w:tcW w:w="1648" w:type="dxa"/>
            <w:gridSpan w:val="2"/>
            <w:vMerge/>
            <w:tcBorders>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N/A</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PUSCH</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9.5</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As specified in Table A.4-</w:t>
            </w:r>
            <w:r w:rsidRPr="00AC3283">
              <w:rPr>
                <w:rFonts w:ascii="Arial" w:hAnsi="Arial" w:hint="eastAsia"/>
                <w:sz w:val="18"/>
                <w:lang w:eastAsia="zh-CN"/>
              </w:rPr>
              <w:t>2</w:t>
            </w:r>
            <w:r w:rsidRPr="00AC3283">
              <w:rPr>
                <w:rFonts w:ascii="Arial" w:eastAsia="Times New Roman" w:hAnsi="Arial"/>
                <w:sz w:val="18"/>
              </w:rPr>
              <w:t>, TBS.2</w:t>
            </w:r>
            <w:r w:rsidRPr="00AC3283">
              <w:rPr>
                <w:rFonts w:ascii="Arial" w:hAnsi="Arial" w:hint="eastAsia"/>
                <w:sz w:val="18"/>
                <w:lang w:eastAsia="zh-CN"/>
              </w:rPr>
              <w:t>-6</w:t>
            </w:r>
          </w:p>
        </w:tc>
      </w:tr>
    </w:tbl>
    <w:p w:rsidR="00E96A78" w:rsidRPr="00AC3283" w:rsidRDefault="00E96A78" w:rsidP="00E96A78">
      <w:pPr>
        <w:rPr>
          <w:rFonts w:eastAsia="宋体"/>
          <w:lang w:eastAsia="zh-CN"/>
        </w:rPr>
      </w:pPr>
    </w:p>
    <w:p w:rsidR="00E96A78" w:rsidRPr="00AC3283" w:rsidRDefault="00E96A78" w:rsidP="00E96A78">
      <w:pPr>
        <w:pStyle w:val="TH"/>
      </w:pPr>
      <w:r w:rsidRPr="00AC3283">
        <w:lastRenderedPageBreak/>
        <w:t xml:space="preserve">Table </w:t>
      </w:r>
      <w:r w:rsidRPr="00AC3283">
        <w:rPr>
          <w:rFonts w:hint="eastAsia"/>
        </w:rPr>
        <w:t>6.2.2.</w:t>
      </w:r>
      <w:r w:rsidRPr="00AC3283">
        <w:rPr>
          <w:rFonts w:eastAsia="宋体" w:hint="eastAsia"/>
          <w:lang w:eastAsia="zh-CN"/>
        </w:rPr>
        <w:t>2</w:t>
      </w:r>
      <w:r w:rsidRPr="00AC3283">
        <w:rPr>
          <w:rFonts w:hint="eastAsia"/>
        </w:rPr>
        <w:t>.</w:t>
      </w:r>
      <w:r w:rsidRPr="00AC3283">
        <w:t>2.2</w:t>
      </w:r>
      <w:r w:rsidRPr="00AC3283">
        <w:rPr>
          <w:rFonts w:hint="eastAsia"/>
        </w:rPr>
        <w:t>-</w:t>
      </w:r>
      <w:r w:rsidRPr="00AC3283">
        <w:rPr>
          <w:rFonts w:eastAsia="宋体" w:hint="eastAsia"/>
          <w:lang w:eastAsia="zh-CN"/>
        </w:rPr>
        <w:t>2</w:t>
      </w:r>
      <w:r w:rsidRPr="00AC3283">
        <w:rPr>
          <w:rFonts w:hint="eastAsia"/>
        </w:rPr>
        <w:t>:</w:t>
      </w:r>
      <w:r w:rsidRPr="00AC3283">
        <w:t xml:space="preserve"> Minimum requirement</w:t>
      </w:r>
      <w:r w:rsidRPr="00AC3283">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96A78" w:rsidRPr="00AC3283" w:rsidTr="00E96A78">
        <w:trPr>
          <w:jc w:val="center"/>
        </w:trPr>
        <w:tc>
          <w:tcPr>
            <w:tcW w:w="1984" w:type="dxa"/>
            <w:tcBorders>
              <w:bottom w:val="nil"/>
            </w:tcBorders>
          </w:tcPr>
          <w:p w:rsidR="00E96A78" w:rsidRPr="00AC3283" w:rsidRDefault="00E96A78" w:rsidP="00E96A78">
            <w:pPr>
              <w:keepNext/>
              <w:keepLines/>
              <w:spacing w:after="0"/>
              <w:jc w:val="center"/>
              <w:rPr>
                <w:rFonts w:ascii="Arial" w:eastAsia="宋体" w:hAnsi="Arial" w:cs="v5.0.0"/>
                <w:b/>
                <w:sz w:val="18"/>
                <w:lang w:eastAsia="zh-CN"/>
              </w:rPr>
            </w:pPr>
            <w:r w:rsidRPr="00AC3283">
              <w:rPr>
                <w:rFonts w:ascii="Arial" w:eastAsia="宋体" w:hAnsi="Arial" w:cs="v5.0.0" w:hint="eastAsia"/>
                <w:b/>
                <w:sz w:val="18"/>
                <w:lang w:eastAsia="zh-CN"/>
              </w:rPr>
              <w:t>Parameters</w:t>
            </w:r>
          </w:p>
        </w:tc>
        <w:tc>
          <w:tcPr>
            <w:tcW w:w="1412" w:type="dxa"/>
            <w:tcBorders>
              <w:bottom w:val="nil"/>
            </w:tcBorders>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Test 1</w:t>
            </w:r>
          </w:p>
        </w:tc>
        <w:tc>
          <w:tcPr>
            <w:tcW w:w="1512" w:type="dxa"/>
            <w:tcBorders>
              <w:bottom w:val="nil"/>
            </w:tcBorders>
          </w:tcPr>
          <w:p w:rsidR="00E96A78" w:rsidRPr="00AC3283" w:rsidRDefault="00E96A78" w:rsidP="00E96A78">
            <w:pPr>
              <w:keepNext/>
              <w:keepLines/>
              <w:spacing w:after="0"/>
              <w:jc w:val="center"/>
              <w:rPr>
                <w:rFonts w:ascii="Arial" w:eastAsia="?? ??" w:hAnsi="Arial" w:cs="v5.0.0"/>
                <w:b/>
                <w:sz w:val="18"/>
              </w:rPr>
            </w:pPr>
            <w:r w:rsidRPr="00AC3283">
              <w:rPr>
                <w:rFonts w:ascii="Arial" w:eastAsia="?? ??" w:hAnsi="Arial" w:cs="v5.0.0"/>
                <w:b/>
                <w:sz w:val="18"/>
              </w:rPr>
              <w:t>Test 2</w:t>
            </w:r>
          </w:p>
        </w:tc>
      </w:tr>
      <w:tr w:rsidR="00E96A78" w:rsidRPr="00AC3283" w:rsidTr="00E96A78">
        <w:trPr>
          <w:cantSplit/>
          <w:jc w:val="center"/>
        </w:trPr>
        <w:tc>
          <w:tcPr>
            <w:tcW w:w="1984" w:type="dxa"/>
          </w:tcPr>
          <w:p w:rsidR="00E96A78" w:rsidRPr="00AC3283" w:rsidRDefault="00E96A78" w:rsidP="00E96A78">
            <w:pPr>
              <w:keepNext/>
              <w:keepLines/>
              <w:spacing w:after="0"/>
              <w:jc w:val="center"/>
              <w:rPr>
                <w:rFonts w:ascii="Arial" w:eastAsia="宋体" w:hAnsi="Arial"/>
                <w:sz w:val="18"/>
              </w:rPr>
            </w:pPr>
            <w:r w:rsidRPr="00AC3283">
              <w:rPr>
                <w:rFonts w:eastAsia="MS Mincho"/>
                <w:i/>
                <w:iCs/>
                <w:sz w:val="18"/>
              </w:rPr>
              <w:t>α</w:t>
            </w:r>
            <w:r w:rsidRPr="00AC3283">
              <w:rPr>
                <w:rFonts w:eastAsia="宋体"/>
                <w:sz w:val="18"/>
              </w:rPr>
              <w:t xml:space="preserve"> </w:t>
            </w:r>
            <w:r w:rsidRPr="00AC3283">
              <w:rPr>
                <w:rFonts w:ascii="Arial" w:eastAsia="宋体" w:hAnsi="Arial"/>
                <w:sz w:val="18"/>
              </w:rPr>
              <w:t>[%]</w:t>
            </w:r>
          </w:p>
        </w:tc>
        <w:tc>
          <w:tcPr>
            <w:tcW w:w="14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hint="eastAsia"/>
                <w:sz w:val="18"/>
                <w:lang w:eastAsia="zh-CN"/>
              </w:rPr>
              <w:t>2</w:t>
            </w:r>
          </w:p>
        </w:tc>
        <w:tc>
          <w:tcPr>
            <w:tcW w:w="15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hint="eastAsia"/>
                <w:sz w:val="18"/>
                <w:lang w:eastAsia="zh-CN"/>
              </w:rPr>
              <w:t>2</w:t>
            </w:r>
          </w:p>
        </w:tc>
      </w:tr>
      <w:tr w:rsidR="00E96A78" w:rsidRPr="00AC3283" w:rsidTr="00E96A78">
        <w:trPr>
          <w:cantSplit/>
          <w:jc w:val="center"/>
        </w:trPr>
        <w:tc>
          <w:tcPr>
            <w:tcW w:w="1984" w:type="dxa"/>
          </w:tcPr>
          <w:p w:rsidR="00E96A78" w:rsidRPr="00AC3283" w:rsidRDefault="00E96A78" w:rsidP="00E96A78">
            <w:pPr>
              <w:keepNext/>
              <w:keepLines/>
              <w:spacing w:after="0"/>
              <w:jc w:val="center"/>
              <w:rPr>
                <w:rFonts w:ascii="Symbol" w:eastAsia="宋体" w:hAnsi="Symbol"/>
                <w:i/>
                <w:iCs/>
                <w:sz w:val="18"/>
              </w:rPr>
            </w:pPr>
            <w:r w:rsidRPr="00AC3283">
              <w:rPr>
                <w:rFonts w:eastAsia="MS Mincho"/>
                <w:i/>
                <w:iCs/>
                <w:sz w:val="18"/>
              </w:rPr>
              <w:t>β</w:t>
            </w:r>
            <w:r w:rsidRPr="00AC3283">
              <w:rPr>
                <w:rFonts w:ascii="Arial" w:eastAsia="宋体" w:hAnsi="Arial"/>
                <w:sz w:val="18"/>
              </w:rPr>
              <w:t xml:space="preserve"> [%]</w:t>
            </w:r>
          </w:p>
        </w:tc>
        <w:tc>
          <w:tcPr>
            <w:tcW w:w="14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hint="eastAsia"/>
                <w:sz w:val="18"/>
                <w:lang w:eastAsia="zh-CN"/>
              </w:rPr>
              <w:t>55</w:t>
            </w:r>
          </w:p>
        </w:tc>
        <w:tc>
          <w:tcPr>
            <w:tcW w:w="15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hint="eastAsia"/>
                <w:sz w:val="18"/>
                <w:lang w:eastAsia="zh-CN"/>
              </w:rPr>
              <w:t>55</w:t>
            </w:r>
          </w:p>
        </w:tc>
      </w:tr>
      <w:tr w:rsidR="00E96A78" w:rsidRPr="00AC3283" w:rsidTr="00E96A78">
        <w:trPr>
          <w:cantSplit/>
          <w:jc w:val="center"/>
        </w:trPr>
        <w:tc>
          <w:tcPr>
            <w:tcW w:w="1984" w:type="dxa"/>
          </w:tcPr>
          <w:p w:rsidR="00E96A78" w:rsidRPr="00AC3283" w:rsidRDefault="00E96A78" w:rsidP="00E96A78">
            <w:pPr>
              <w:keepNext/>
              <w:keepLines/>
              <w:spacing w:after="0"/>
              <w:jc w:val="center"/>
              <w:rPr>
                <w:rFonts w:ascii="Arial" w:eastAsia="?? ??" w:hAnsi="Arial" w:cs="v5.0.0"/>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hint="eastAsia"/>
                <w:sz w:val="18"/>
                <w:lang w:eastAsia="zh-CN"/>
              </w:rPr>
              <w:t>1.05</w:t>
            </w:r>
          </w:p>
        </w:tc>
        <w:tc>
          <w:tcPr>
            <w:tcW w:w="15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hint="eastAsia"/>
                <w:sz w:val="18"/>
                <w:lang w:eastAsia="zh-CN"/>
              </w:rPr>
              <w:t>1.05</w:t>
            </w:r>
          </w:p>
        </w:tc>
      </w:tr>
    </w:tbl>
    <w:p w:rsidR="00E96A78" w:rsidRPr="00AC3283" w:rsidRDefault="00E96A78" w:rsidP="00E96A78">
      <w:pPr>
        <w:rPr>
          <w:rFonts w:eastAsia="宋体"/>
          <w:lang w:eastAsia="zh-CN"/>
        </w:rPr>
      </w:pPr>
    </w:p>
    <w:p w:rsidR="00E96A78" w:rsidRPr="00AC3283" w:rsidRDefault="00E96A78" w:rsidP="00E96A78">
      <w:pPr>
        <w:pStyle w:val="3"/>
        <w:rPr>
          <w:lang w:eastAsia="zh-CN"/>
        </w:rPr>
      </w:pPr>
      <w:bookmarkStart w:id="64" w:name="_Toc13090739"/>
      <w:r w:rsidRPr="00AC3283">
        <w:rPr>
          <w:rFonts w:hint="eastAsia"/>
          <w:lang w:eastAsia="zh-CN"/>
        </w:rPr>
        <w:t>6</w:t>
      </w:r>
      <w:r w:rsidRPr="00AC3283">
        <w:t>.</w:t>
      </w:r>
      <w:r w:rsidRPr="00AC3283">
        <w:rPr>
          <w:rFonts w:hint="eastAsia"/>
        </w:rPr>
        <w:t>2</w:t>
      </w:r>
      <w:r w:rsidRPr="00AC3283">
        <w:t>.</w:t>
      </w:r>
      <w:r w:rsidRPr="00AC3283">
        <w:rPr>
          <w:rFonts w:hint="eastAsia"/>
          <w:lang w:eastAsia="zh-CN"/>
        </w:rPr>
        <w:t>3</w:t>
      </w:r>
      <w:r w:rsidRPr="00AC3283">
        <w:rPr>
          <w:rFonts w:hint="eastAsia"/>
          <w:lang w:eastAsia="zh-CN"/>
        </w:rPr>
        <w:tab/>
      </w:r>
      <w:r w:rsidRPr="00AC3283">
        <w:rPr>
          <w:rFonts w:hint="eastAsia"/>
        </w:rPr>
        <w:t>4</w:t>
      </w:r>
      <w:r w:rsidRPr="00AC3283">
        <w:t>RX requirements</w:t>
      </w:r>
      <w:bookmarkEnd w:id="64"/>
    </w:p>
    <w:p w:rsidR="00E96A78" w:rsidRPr="00AC3283" w:rsidRDefault="00E96A78" w:rsidP="00E96A78">
      <w:pPr>
        <w:tabs>
          <w:tab w:val="left" w:pos="6096"/>
        </w:tabs>
        <w:overflowPunct w:val="0"/>
        <w:autoSpaceDE w:val="0"/>
        <w:autoSpaceDN w:val="0"/>
        <w:adjustRightInd w:val="0"/>
        <w:textAlignment w:val="baseline"/>
        <w:rPr>
          <w:rFonts w:eastAsia="宋体"/>
          <w:lang w:eastAsia="zh-CN"/>
        </w:rPr>
      </w:pPr>
      <w:r w:rsidRPr="00AC3283">
        <w:rPr>
          <w:rFonts w:eastAsia="Times New Roman" w:hint="eastAsia"/>
          <w:lang w:eastAsia="ko-KR"/>
        </w:rPr>
        <w:t xml:space="preserve">This </w:t>
      </w:r>
      <w:r w:rsidRPr="00AC3283">
        <w:rPr>
          <w:rFonts w:eastAsia="宋体" w:hint="eastAsia"/>
        </w:rPr>
        <w:t>sub-clause</w:t>
      </w:r>
      <w:r w:rsidRPr="00AC3283">
        <w:rPr>
          <w:rFonts w:eastAsia="Times New Roman" w:hint="eastAsia"/>
          <w:lang w:eastAsia="ko-KR"/>
        </w:rPr>
        <w:t xml:space="preserve"> includes the requirements for reporting of CQI for UE equipped with </w:t>
      </w:r>
      <w:r w:rsidRPr="00AC3283">
        <w:rPr>
          <w:rFonts w:eastAsia="宋体" w:hint="eastAsia"/>
        </w:rPr>
        <w:t>4 receiver antennas.</w:t>
      </w:r>
    </w:p>
    <w:p w:rsidR="00E96A78" w:rsidRPr="00AC3283" w:rsidRDefault="00E96A78" w:rsidP="00E96A78">
      <w:pPr>
        <w:pStyle w:val="4"/>
        <w:rPr>
          <w:lang w:eastAsia="zh-CN"/>
        </w:rPr>
      </w:pPr>
      <w:bookmarkStart w:id="65" w:name="_Toc13090740"/>
      <w:r w:rsidRPr="00AC3283">
        <w:rPr>
          <w:rFonts w:hint="eastAsia"/>
          <w:lang w:eastAsia="zh-CN"/>
        </w:rPr>
        <w:t>6</w:t>
      </w:r>
      <w:r w:rsidRPr="00AC3283">
        <w:t>.</w:t>
      </w:r>
      <w:r w:rsidRPr="00AC3283">
        <w:rPr>
          <w:rFonts w:hint="eastAsia"/>
        </w:rPr>
        <w:t>2</w:t>
      </w:r>
      <w:r w:rsidRPr="00AC3283">
        <w:t>.</w:t>
      </w:r>
      <w:r w:rsidRPr="00AC3283">
        <w:rPr>
          <w:rFonts w:hint="eastAsia"/>
          <w:lang w:eastAsia="zh-CN"/>
        </w:rPr>
        <w:t>3</w:t>
      </w:r>
      <w:r w:rsidRPr="00AC3283">
        <w:t>.1</w:t>
      </w:r>
      <w:r w:rsidRPr="00AC3283">
        <w:rPr>
          <w:rFonts w:hint="eastAsia"/>
          <w:lang w:eastAsia="zh-CN"/>
        </w:rPr>
        <w:tab/>
        <w:t>FDD</w:t>
      </w:r>
      <w:bookmarkEnd w:id="65"/>
    </w:p>
    <w:p w:rsidR="00E96A78" w:rsidRPr="00AC3283" w:rsidRDefault="00E96A78" w:rsidP="00E96A78">
      <w:pPr>
        <w:pStyle w:val="5"/>
        <w:rPr>
          <w:lang w:eastAsia="zh-CN"/>
        </w:rPr>
      </w:pPr>
      <w:bookmarkStart w:id="66" w:name="_Toc13090741"/>
      <w:r w:rsidRPr="00AC3283">
        <w:rPr>
          <w:rFonts w:hint="eastAsia"/>
        </w:rPr>
        <w:t>6.2.</w:t>
      </w:r>
      <w:r w:rsidRPr="00AC3283">
        <w:rPr>
          <w:rFonts w:hint="eastAsia"/>
          <w:lang w:eastAsia="zh-CN"/>
        </w:rPr>
        <w:t>3</w:t>
      </w:r>
      <w:r w:rsidRPr="00AC3283">
        <w:rPr>
          <w:rFonts w:hint="eastAsia"/>
        </w:rPr>
        <w:t>.1.1</w:t>
      </w:r>
      <w:r w:rsidRPr="00AC3283">
        <w:rPr>
          <w:rFonts w:hint="eastAsia"/>
          <w:lang w:eastAsia="zh-CN"/>
        </w:rPr>
        <w:tab/>
        <w:t>CQI reporting definition under AWGN</w:t>
      </w:r>
      <w:r w:rsidRPr="00AC3283">
        <w:rPr>
          <w:lang w:eastAsia="zh-CN"/>
        </w:rPr>
        <w:t xml:space="preserve"> conditions</w:t>
      </w:r>
      <w:bookmarkEnd w:id="66"/>
    </w:p>
    <w:p w:rsidR="00E96A78" w:rsidRPr="00AC3283" w:rsidRDefault="00E96A78" w:rsidP="00E96A78">
      <w:pPr>
        <w:rPr>
          <w:rFonts w:eastAsia="宋体"/>
        </w:rPr>
      </w:pPr>
      <w:r w:rsidRPr="00AC3283">
        <w:rPr>
          <w:rFonts w:eastAsia="宋体" w:hint="eastAsia"/>
        </w:rPr>
        <w:t>The purpose of the requirements is to verify that the reported CQI values are in accordance with the CQI definition given in TS</w:t>
      </w:r>
      <w:r w:rsidRPr="00AC3283">
        <w:rPr>
          <w:rFonts w:eastAsia="宋体"/>
        </w:rPr>
        <w:t> </w:t>
      </w:r>
      <w:r w:rsidRPr="00AC3283">
        <w:rPr>
          <w:rFonts w:eastAsia="宋体" w:hint="eastAsia"/>
        </w:rPr>
        <w:t>38.21</w:t>
      </w:r>
      <w:r w:rsidRPr="00AC3283">
        <w:rPr>
          <w:rFonts w:eastAsia="宋体"/>
        </w:rPr>
        <w:t>4</w:t>
      </w:r>
      <w:r w:rsidRPr="00AC3283">
        <w:rPr>
          <w:rFonts w:eastAsia="宋体" w:hint="eastAsia"/>
        </w:rPr>
        <w:t xml:space="preserve"> [</w:t>
      </w:r>
      <w:r w:rsidRPr="00AC3283">
        <w:rPr>
          <w:rFonts w:eastAsia="宋体"/>
        </w:rPr>
        <w:t>12</w:t>
      </w:r>
      <w:r w:rsidRPr="00AC3283">
        <w:rPr>
          <w:rFonts w:eastAsia="宋体" w:hint="eastAsia"/>
        </w:rPr>
        <w:t xml:space="preserve">]. The reporting accuracy of CQI under AWGN condition is determined by the reporting variance and BLER </w:t>
      </w:r>
      <w:r w:rsidRPr="00AC3283">
        <w:rPr>
          <w:rFonts w:eastAsia="宋体"/>
        </w:rPr>
        <w:t>performance</w:t>
      </w:r>
      <w:r w:rsidRPr="00AC3283">
        <w:rPr>
          <w:rFonts w:eastAsia="宋体" w:hint="eastAsia"/>
        </w:rPr>
        <w:t xml:space="preserve"> using the transport format indicated by the reported CQI median.</w:t>
      </w:r>
    </w:p>
    <w:p w:rsidR="00E96A78" w:rsidRPr="00AC3283" w:rsidRDefault="00E96A78" w:rsidP="00E96A78">
      <w:pPr>
        <w:pStyle w:val="H6"/>
      </w:pPr>
      <w:r w:rsidRPr="00AC3283">
        <w:rPr>
          <w:rFonts w:hint="eastAsia"/>
        </w:rPr>
        <w:t>6.2.</w:t>
      </w:r>
      <w:r w:rsidRPr="00AC3283">
        <w:rPr>
          <w:rFonts w:hint="eastAsia"/>
          <w:lang w:eastAsia="zh-CN"/>
        </w:rPr>
        <w:t>3</w:t>
      </w:r>
      <w:r w:rsidRPr="00AC3283">
        <w:rPr>
          <w:rFonts w:hint="eastAsia"/>
        </w:rPr>
        <w:t>.1.1</w:t>
      </w:r>
      <w:r w:rsidRPr="00AC3283">
        <w:t>.1</w:t>
      </w:r>
      <w:r w:rsidRPr="00AC3283">
        <w:rPr>
          <w:rFonts w:hint="eastAsia"/>
          <w:lang w:eastAsia="zh-CN"/>
        </w:rPr>
        <w:tab/>
      </w:r>
      <w:r w:rsidRPr="00AC3283">
        <w:t xml:space="preserve">Minimum requirement for period </w:t>
      </w:r>
      <w:r w:rsidRPr="00AC3283">
        <w:rPr>
          <w:rFonts w:hint="eastAsia"/>
          <w:lang w:eastAsia="zh-CN"/>
        </w:rPr>
        <w:t>CQI reporting</w:t>
      </w:r>
    </w:p>
    <w:p w:rsidR="00E96A78" w:rsidRPr="00AC3283" w:rsidRDefault="00E96A78" w:rsidP="00E96A78">
      <w:pPr>
        <w:overflowPunct w:val="0"/>
        <w:autoSpaceDE w:val="0"/>
        <w:autoSpaceDN w:val="0"/>
        <w:adjustRightInd w:val="0"/>
        <w:textAlignment w:val="baseline"/>
        <w:rPr>
          <w:rFonts w:eastAsia="宋体"/>
        </w:rPr>
      </w:pPr>
      <w:r w:rsidRPr="00AC3283">
        <w:rPr>
          <w:rFonts w:eastAsia="宋体" w:hint="eastAsia"/>
        </w:rPr>
        <w:t>For the parameters specified in Table 6.2.3.1.1</w:t>
      </w:r>
      <w:r w:rsidRPr="00AC3283">
        <w:rPr>
          <w:rFonts w:eastAsia="宋体"/>
        </w:rPr>
        <w:t>.1</w:t>
      </w:r>
      <w:r w:rsidRPr="00AC3283">
        <w:rPr>
          <w:rFonts w:eastAsia="宋体" w:hint="eastAsia"/>
        </w:rPr>
        <w:t xml:space="preserve">-1, and using the downlink physical channels specified in </w:t>
      </w:r>
      <w:r w:rsidRPr="00AC3283">
        <w:rPr>
          <w:rFonts w:eastAsia="宋体" w:hint="eastAsia"/>
          <w:lang w:eastAsia="zh-CN"/>
        </w:rPr>
        <w:t>Annex C.3.1</w:t>
      </w:r>
      <w:r w:rsidRPr="00AC3283">
        <w:rPr>
          <w:rFonts w:eastAsia="宋体" w:hint="eastAsia"/>
        </w:rPr>
        <w:t>, the minimum requirements are specified by the following:</w:t>
      </w:r>
    </w:p>
    <w:p w:rsidR="00E96A78" w:rsidRPr="00AC3283" w:rsidRDefault="00E96A78" w:rsidP="00E96A78">
      <w:pPr>
        <w:ind w:left="568" w:hanging="284"/>
        <w:rPr>
          <w:rFonts w:eastAsia="宋体"/>
        </w:rPr>
      </w:pPr>
      <w:r w:rsidRPr="00AC3283">
        <w:rPr>
          <w:rFonts w:eastAsia="宋体"/>
        </w:rPr>
        <w:t>a)</w:t>
      </w:r>
      <w:r w:rsidRPr="00AC3283">
        <w:rPr>
          <w:rFonts w:eastAsia="宋体"/>
        </w:rPr>
        <w:tab/>
      </w:r>
      <w:r w:rsidRPr="00AC3283">
        <w:rPr>
          <w:rFonts w:eastAsia="宋体" w:hint="eastAsia"/>
        </w:rPr>
        <w:t xml:space="preserve">The reported CQI value according to the </w:t>
      </w:r>
      <w:r w:rsidRPr="00AC3283">
        <w:rPr>
          <w:rFonts w:eastAsia="宋体"/>
        </w:rPr>
        <w:t>reference</w:t>
      </w:r>
      <w:r w:rsidRPr="00AC3283">
        <w:rPr>
          <w:rFonts w:eastAsia="宋体" w:hint="eastAsia"/>
        </w:rPr>
        <w:t xml:space="preserve"> channel shall be in the range of </w:t>
      </w:r>
      <w:r w:rsidRPr="00AC3283">
        <w:rPr>
          <w:rFonts w:eastAsia="宋体"/>
        </w:rPr>
        <w:t>±1 of the reported median more than 90 % of the time.</w:t>
      </w:r>
    </w:p>
    <w:p w:rsidR="00E96A78" w:rsidRPr="00AC3283" w:rsidRDefault="00E96A78" w:rsidP="00E96A78">
      <w:pPr>
        <w:ind w:left="568" w:hanging="284"/>
        <w:rPr>
          <w:rFonts w:eastAsia="宋体"/>
        </w:rPr>
      </w:pPr>
      <w:r w:rsidRPr="00AC3283">
        <w:rPr>
          <w:rFonts w:eastAsia="宋体"/>
        </w:rPr>
        <w:t>b)</w:t>
      </w:r>
      <w:r w:rsidRPr="00AC3283">
        <w:rPr>
          <w:rFonts w:eastAsia="宋体"/>
        </w:rPr>
        <w:tab/>
      </w:r>
      <w:r w:rsidRPr="00AC3283">
        <w:rPr>
          <w:rFonts w:eastAsia="宋体" w:hint="eastAsia"/>
        </w:rPr>
        <w:t xml:space="preserve">If the PDSCH BLER using the transport format indicated by median CQI is less than or equal to 0.1, </w:t>
      </w:r>
      <w:r w:rsidRPr="00AC3283">
        <w:rPr>
          <w:rFonts w:eastAsia="宋体"/>
        </w:rPr>
        <w:t>then</w:t>
      </w:r>
      <w:r w:rsidRPr="00AC3283">
        <w:rPr>
          <w:rFonts w:eastAsia="宋体"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E96A78" w:rsidRPr="00AC3283" w:rsidRDefault="00E96A78" w:rsidP="00E96A78">
      <w:pPr>
        <w:pStyle w:val="TH"/>
        <w:rPr>
          <w:rFonts w:eastAsia="宋体"/>
          <w:lang w:eastAsia="zh-CN"/>
        </w:rPr>
      </w:pPr>
      <w:r w:rsidRPr="00AC3283">
        <w:rPr>
          <w:rFonts w:hint="eastAsia"/>
        </w:rPr>
        <w:lastRenderedPageBreak/>
        <w:t>Table 6.2.2.1.1</w:t>
      </w:r>
      <w:r w:rsidRPr="00AC3283">
        <w:t>.1</w:t>
      </w:r>
      <w:r w:rsidRPr="00AC3283">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b/>
                <w:sz w:val="18"/>
                <w:lang w:eastAsia="zh-CN"/>
              </w:rPr>
            </w:pPr>
            <w:r w:rsidRPr="00AC3283">
              <w:rPr>
                <w:rFonts w:ascii="Arial" w:eastAsia="宋体" w:hAnsi="Arial" w:hint="eastAsia"/>
                <w:b/>
                <w:sz w:val="18"/>
                <w:lang w:eastAsia="zh-CN"/>
              </w:rPr>
              <w:t>Test 2</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rPr>
              <w:t>15</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FDD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12</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AWGN</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lang w:eastAsia="zh-CN"/>
              </w:rPr>
            </w:pPr>
            <w:r w:rsidRPr="00AC3283">
              <w:rPr>
                <w:rFonts w:ascii="Arial" w:eastAsia="宋体" w:hAnsi="Arial"/>
                <w:sz w:val="18"/>
              </w:rPr>
              <w:t>2×</w:t>
            </w:r>
            <w:r w:rsidRPr="00AC3283">
              <w:rPr>
                <w:rFonts w:ascii="Arial" w:eastAsia="宋体" w:hAnsi="Arial" w:hint="eastAsia"/>
                <w:sz w:val="18"/>
                <w:lang w:eastAsia="zh-CN"/>
              </w:rPr>
              <w:t xml:space="preserve">4 </w:t>
            </w:r>
            <w:r w:rsidRPr="00AC3283">
              <w:rPr>
                <w:rFonts w:ascii="Arial" w:eastAsia="宋体" w:hAnsi="Arial"/>
                <w:sz w:val="18"/>
              </w:rPr>
              <w:t xml:space="preserve">with static channel specified in </w:t>
            </w:r>
            <w:r w:rsidRPr="00AC3283">
              <w:rPr>
                <w:rFonts w:ascii="Arial" w:eastAsia="宋体" w:hAnsi="Arial" w:hint="eastAsia"/>
                <w:sz w:val="18"/>
                <w:lang w:eastAsia="zh-CN"/>
              </w:rPr>
              <w:t>Annex B.1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Beamforming</w:t>
            </w:r>
            <w:proofErr w:type="spellEnd"/>
            <w:r w:rsidRPr="00AC3283">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rPr>
              <w:t xml:space="preserve">As specified in </w:t>
            </w:r>
            <w:r w:rsidRPr="00AC3283">
              <w:rPr>
                <w:rFonts w:ascii="Arial" w:eastAsia="宋体" w:hAnsi="Arial" w:hint="eastAsia"/>
                <w:sz w:val="18"/>
                <w:lang w:eastAsia="zh-CN"/>
              </w:rPr>
              <w:t>Annex B.4.1</w:t>
            </w:r>
          </w:p>
        </w:tc>
      </w:tr>
      <w:tr w:rsidR="00E96A78" w:rsidRPr="00AC3283" w:rsidTr="00E96A78">
        <w:trPr>
          <w:trHeight w:val="70"/>
        </w:trPr>
        <w:tc>
          <w:tcPr>
            <w:tcW w:w="155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ZP CSI-RS configuration</w:t>
            </w:r>
          </w:p>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FD-CDM2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Row 5,4</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w:t>
            </w:r>
          </w:p>
        </w:tc>
      </w:tr>
      <w:tr w:rsidR="00E96A78" w:rsidRPr="00AC3283" w:rsidTr="00E96A78">
        <w:trPr>
          <w:trHeight w:val="70"/>
        </w:trPr>
        <w:tc>
          <w:tcPr>
            <w:tcW w:w="1556" w:type="dxa"/>
            <w:vMerge/>
            <w:tcBorders>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E96A78" w:rsidRPr="00AC3283" w:rsidTr="00E96A78">
        <w:trPr>
          <w:trHeight w:val="70"/>
        </w:trPr>
        <w:tc>
          <w:tcPr>
            <w:tcW w:w="155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NZP CSI-RS for CSI acquisition</w:t>
            </w:r>
          </w:p>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1556" w:type="dxa"/>
            <w:vMerge/>
            <w:tcBorders>
              <w:left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val="en-US"/>
              </w:rPr>
            </w:pPr>
            <w:r w:rsidRPr="00AC3283">
              <w:rPr>
                <w:rFonts w:ascii="Arial" w:eastAsia="宋体" w:hAnsi="Arial" w:hint="eastAsia"/>
                <w:sz w:val="18"/>
                <w:lang w:eastAsia="zh-CN"/>
              </w:rPr>
              <w:t>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FD-CDM2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Row 3,(6,-)</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13</w:t>
            </w:r>
          </w:p>
        </w:tc>
      </w:tr>
      <w:tr w:rsidR="00E96A78" w:rsidRPr="00AC3283" w:rsidTr="00E96A78">
        <w:trPr>
          <w:trHeight w:val="70"/>
        </w:trPr>
        <w:tc>
          <w:tcPr>
            <w:tcW w:w="1556" w:type="dxa"/>
            <w:vMerge/>
            <w:tcBorders>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NZP CSI-RS-</w:t>
            </w:r>
            <w:proofErr w:type="spellStart"/>
            <w:r w:rsidRPr="00AC3283">
              <w:rPr>
                <w:rFonts w:ascii="Arial" w:eastAsia="宋体" w:hAnsi="Arial"/>
                <w:sz w:val="18"/>
              </w:rPr>
              <w:t>timeConfig</w:t>
            </w:r>
            <w:proofErr w:type="spellEnd"/>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5/1</w:t>
            </w:r>
          </w:p>
        </w:tc>
      </w:tr>
      <w:tr w:rsidR="00EC0983" w:rsidRPr="00AC3283" w:rsidTr="00E96A78">
        <w:trPr>
          <w:trHeight w:val="70"/>
          <w:ins w:id="67" w:author="Huawei" w:date="2019-08-13T16:12:00Z"/>
        </w:trPr>
        <w:tc>
          <w:tcPr>
            <w:tcW w:w="1556" w:type="dxa"/>
            <w:vMerge w:val="restart"/>
            <w:tcBorders>
              <w:left w:val="single" w:sz="4" w:space="0" w:color="auto"/>
              <w:right w:val="single" w:sz="4" w:space="0" w:color="auto"/>
            </w:tcBorders>
            <w:vAlign w:val="center"/>
          </w:tcPr>
          <w:p w:rsidR="00EC0983" w:rsidRPr="00AC3283" w:rsidRDefault="00EC0983" w:rsidP="00E96A78">
            <w:pPr>
              <w:keepNext/>
              <w:keepLines/>
              <w:spacing w:after="0"/>
              <w:rPr>
                <w:ins w:id="68" w:author="Huawei" w:date="2019-08-13T16:12:00Z"/>
                <w:rFonts w:ascii="Arial" w:eastAsia="宋体" w:hAnsi="Arial"/>
                <w:sz w:val="18"/>
              </w:rPr>
            </w:pPr>
            <w:r w:rsidRPr="00AC3283">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EC0983" w:rsidRPr="00AC3283" w:rsidRDefault="00EC0983" w:rsidP="00E96A78">
            <w:pPr>
              <w:keepNext/>
              <w:keepLines/>
              <w:spacing w:after="0"/>
              <w:rPr>
                <w:ins w:id="69" w:author="Huawei" w:date="2019-08-13T16:12:00Z"/>
                <w:rFonts w:ascii="Arial" w:eastAsia="宋体" w:hAnsi="Arial"/>
                <w:sz w:val="18"/>
              </w:rPr>
            </w:pPr>
            <w:ins w:id="70" w:author="Huawei" w:date="2019-08-13T16:13:00Z">
              <w:r>
                <w:rPr>
                  <w:rFonts w:ascii="Arial" w:eastAsia="宋体"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rsidR="00EC0983" w:rsidRPr="00AC3283" w:rsidRDefault="00EC0983" w:rsidP="00E96A78">
            <w:pPr>
              <w:keepNext/>
              <w:keepLines/>
              <w:spacing w:after="0"/>
              <w:jc w:val="center"/>
              <w:rPr>
                <w:ins w:id="71" w:author="Huawei" w:date="2019-08-13T16:12: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C0983" w:rsidRPr="00AC3283" w:rsidRDefault="00EC0983" w:rsidP="00E96A78">
            <w:pPr>
              <w:keepNext/>
              <w:keepLines/>
              <w:spacing w:after="0"/>
              <w:jc w:val="center"/>
              <w:rPr>
                <w:ins w:id="72" w:author="Huawei" w:date="2019-08-13T16:12:00Z"/>
                <w:rFonts w:ascii="Arial" w:eastAsia="宋体" w:hAnsi="Arial"/>
                <w:sz w:val="18"/>
                <w:lang w:eastAsia="zh-CN"/>
              </w:rPr>
            </w:pPr>
            <w:ins w:id="73" w:author="Huawei" w:date="2019-08-13T16:13:00Z">
              <w:r>
                <w:rPr>
                  <w:rFonts w:ascii="Arial" w:eastAsia="宋体" w:hAnsi="Arial" w:hint="eastAsia"/>
                  <w:sz w:val="18"/>
                  <w:lang w:eastAsia="zh-CN"/>
                </w:rPr>
                <w:t>Periodic</w:t>
              </w:r>
            </w:ins>
          </w:p>
        </w:tc>
      </w:tr>
      <w:tr w:rsidR="00EC0983" w:rsidRPr="00AC3283" w:rsidTr="00E96A78">
        <w:trPr>
          <w:trHeight w:val="70"/>
        </w:trPr>
        <w:tc>
          <w:tcPr>
            <w:tcW w:w="1556" w:type="dxa"/>
            <w:vMerge/>
            <w:tcBorders>
              <w:left w:val="single" w:sz="4" w:space="0" w:color="auto"/>
              <w:right w:val="single" w:sz="4" w:space="0" w:color="auto"/>
            </w:tcBorders>
            <w:vAlign w:val="center"/>
            <w:hideMark/>
          </w:tcPr>
          <w:p w:rsidR="00EC0983" w:rsidRPr="00AC3283" w:rsidRDefault="00EC0983"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EC0983" w:rsidRPr="00AC3283" w:rsidRDefault="00EC0983" w:rsidP="00E96A78">
            <w:pPr>
              <w:keepNext/>
              <w:keepLines/>
              <w:spacing w:after="0"/>
              <w:rPr>
                <w:rFonts w:ascii="Arial" w:eastAsia="Times New Roman" w:hAnsi="Arial"/>
                <w:sz w:val="18"/>
              </w:rPr>
            </w:pPr>
            <w:r w:rsidRPr="00AC3283">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EC0983" w:rsidRPr="00AC3283" w:rsidRDefault="00EC0983"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C0983" w:rsidRPr="00AC3283" w:rsidRDefault="00EC0983"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w:t>
            </w:r>
          </w:p>
        </w:tc>
      </w:tr>
      <w:tr w:rsidR="00EC0983" w:rsidRPr="00AC3283" w:rsidTr="00E96A78">
        <w:trPr>
          <w:trHeight w:val="70"/>
        </w:trPr>
        <w:tc>
          <w:tcPr>
            <w:tcW w:w="1556" w:type="dxa"/>
            <w:vMerge/>
            <w:tcBorders>
              <w:left w:val="single" w:sz="4" w:space="0" w:color="auto"/>
              <w:right w:val="single" w:sz="4" w:space="0" w:color="auto"/>
            </w:tcBorders>
            <w:vAlign w:val="center"/>
            <w:hideMark/>
          </w:tcPr>
          <w:p w:rsidR="00EC0983" w:rsidRPr="00AC3283" w:rsidRDefault="00EC0983"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EC0983" w:rsidRPr="00AC3283" w:rsidRDefault="00EC0983" w:rsidP="00E96A78">
            <w:pPr>
              <w:keepNext/>
              <w:keepLines/>
              <w:spacing w:after="0"/>
              <w:rPr>
                <w:rFonts w:ascii="Arial" w:eastAsia="宋体" w:hAnsi="Arial"/>
                <w:sz w:val="18"/>
              </w:rPr>
            </w:pPr>
            <w:r w:rsidRPr="00AC3283">
              <w:rPr>
                <w:rFonts w:ascii="Arial" w:eastAsia="宋体" w:hAnsi="Arial"/>
                <w:sz w:val="18"/>
              </w:rPr>
              <w:t>CSI-IM Resource Mapping</w:t>
            </w:r>
          </w:p>
          <w:p w:rsidR="00EC0983" w:rsidRPr="00AC3283" w:rsidRDefault="00EC0983" w:rsidP="00E96A78">
            <w:pPr>
              <w:keepNext/>
              <w:keepLines/>
              <w:spacing w:after="0"/>
              <w:rPr>
                <w:rFonts w:ascii="Arial" w:eastAsia="Times New Roman" w:hAnsi="Arial"/>
                <w:sz w:val="18"/>
              </w:rPr>
            </w:pPr>
            <w:r w:rsidRPr="00AC3283">
              <w:rPr>
                <w:rFonts w:ascii="Arial" w:eastAsia="宋体" w:hAnsi="Arial"/>
                <w:sz w:val="18"/>
              </w:rPr>
              <w:t>(</w:t>
            </w:r>
            <w:proofErr w:type="spellStart"/>
            <w:r w:rsidRPr="00AC3283">
              <w:rPr>
                <w:rFonts w:ascii="Arial" w:eastAsia="宋体" w:hAnsi="Arial"/>
                <w:sz w:val="18"/>
              </w:rPr>
              <w:t>k</w:t>
            </w:r>
            <w:r w:rsidRPr="00AC3283">
              <w:rPr>
                <w:rFonts w:ascii="Arial" w:eastAsia="宋体" w:hAnsi="Arial"/>
                <w:sz w:val="18"/>
                <w:vertAlign w:val="subscript"/>
              </w:rPr>
              <w:t>CSI</w:t>
            </w:r>
            <w:proofErr w:type="spellEnd"/>
            <w:r w:rsidRPr="00AC3283">
              <w:rPr>
                <w:rFonts w:ascii="Arial" w:eastAsia="宋体" w:hAnsi="Arial"/>
                <w:sz w:val="18"/>
                <w:vertAlign w:val="subscript"/>
              </w:rPr>
              <w:t>-</w:t>
            </w:r>
            <w:proofErr w:type="spellStart"/>
            <w:r w:rsidRPr="00AC3283">
              <w:rPr>
                <w:rFonts w:ascii="Arial" w:eastAsia="宋体" w:hAnsi="Arial"/>
                <w:sz w:val="18"/>
                <w:vertAlign w:val="subscript"/>
              </w:rPr>
              <w:t>IM</w:t>
            </w:r>
            <w:r w:rsidRPr="00AC3283">
              <w:rPr>
                <w:rFonts w:ascii="Arial" w:eastAsia="宋体" w:hAnsi="Arial"/>
                <w:sz w:val="18"/>
              </w:rPr>
              <w:t>,</w:t>
            </w:r>
            <w:r w:rsidRPr="00AC3283">
              <w:rPr>
                <w:rFonts w:ascii="Arial" w:eastAsia="宋体" w:hAnsi="Arial" w:hint="eastAsia"/>
                <w:sz w:val="18"/>
              </w:rPr>
              <w:t>l</w:t>
            </w:r>
            <w:r w:rsidRPr="00AC3283">
              <w:rPr>
                <w:rFonts w:ascii="Arial" w:eastAsia="宋体" w:hAnsi="Arial"/>
                <w:sz w:val="18"/>
                <w:vertAlign w:val="subscript"/>
              </w:rPr>
              <w:t>CSI</w:t>
            </w:r>
            <w:proofErr w:type="spellEnd"/>
            <w:r w:rsidRPr="00AC3283">
              <w:rPr>
                <w:rFonts w:ascii="Arial" w:eastAsia="宋体" w:hAnsi="Arial"/>
                <w:sz w:val="18"/>
                <w:vertAlign w:val="subscript"/>
              </w:rPr>
              <w:t>-IM</w:t>
            </w:r>
            <w:r w:rsidRPr="00AC3283">
              <w:rPr>
                <w:rFonts w:ascii="Arial" w:eastAsia="宋体" w:hAnsi="Arial"/>
                <w:sz w:val="18"/>
              </w:rPr>
              <w:t>)</w:t>
            </w:r>
          </w:p>
          <w:p w:rsidR="00EC0983" w:rsidRPr="00AC3283" w:rsidRDefault="00EC0983" w:rsidP="00E96A78">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C0983" w:rsidRPr="00AC3283" w:rsidRDefault="00EC0983"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C0983" w:rsidRPr="00AC3283" w:rsidRDefault="00EC0983" w:rsidP="00E96A78">
            <w:pPr>
              <w:keepNext/>
              <w:keepLines/>
              <w:spacing w:after="0"/>
              <w:jc w:val="center"/>
              <w:rPr>
                <w:rFonts w:ascii="Arial" w:eastAsia="Times New Roman" w:hAnsi="Arial"/>
                <w:sz w:val="18"/>
              </w:rPr>
            </w:pPr>
            <w:r w:rsidRPr="00AC3283">
              <w:rPr>
                <w:rFonts w:ascii="Arial" w:eastAsia="Times New Roman" w:hAnsi="Arial"/>
                <w:sz w:val="18"/>
              </w:rPr>
              <w:t>(</w:t>
            </w:r>
            <w:r w:rsidRPr="00AC3283">
              <w:rPr>
                <w:rFonts w:ascii="Arial" w:eastAsia="宋体" w:hAnsi="Arial" w:hint="eastAsia"/>
                <w:sz w:val="18"/>
                <w:lang w:eastAsia="zh-CN"/>
              </w:rPr>
              <w:t>4</w:t>
            </w:r>
            <w:r w:rsidRPr="00AC3283">
              <w:rPr>
                <w:rFonts w:ascii="Arial" w:eastAsia="Times New Roman" w:hAnsi="Arial"/>
                <w:sz w:val="18"/>
              </w:rPr>
              <w:t xml:space="preserve">, </w:t>
            </w:r>
            <w:r w:rsidRPr="00AC3283">
              <w:rPr>
                <w:rFonts w:ascii="Arial" w:eastAsia="宋体" w:hAnsi="Arial" w:hint="eastAsia"/>
                <w:sz w:val="18"/>
                <w:lang w:eastAsia="zh-CN"/>
              </w:rPr>
              <w:t>9</w:t>
            </w:r>
            <w:r w:rsidRPr="00AC3283">
              <w:rPr>
                <w:rFonts w:ascii="Arial" w:eastAsia="Times New Roman" w:hAnsi="Arial"/>
                <w:sz w:val="18"/>
              </w:rPr>
              <w:t>)</w:t>
            </w:r>
          </w:p>
        </w:tc>
      </w:tr>
      <w:tr w:rsidR="00EC0983" w:rsidRPr="00AC3283" w:rsidTr="00E96A78">
        <w:trPr>
          <w:trHeight w:val="70"/>
        </w:trPr>
        <w:tc>
          <w:tcPr>
            <w:tcW w:w="1556" w:type="dxa"/>
            <w:vMerge/>
            <w:tcBorders>
              <w:left w:val="single" w:sz="4" w:space="0" w:color="auto"/>
              <w:bottom w:val="single" w:sz="4" w:space="0" w:color="auto"/>
              <w:right w:val="single" w:sz="4" w:space="0" w:color="auto"/>
            </w:tcBorders>
            <w:vAlign w:val="center"/>
            <w:hideMark/>
          </w:tcPr>
          <w:p w:rsidR="00EC0983" w:rsidRPr="00AC3283" w:rsidRDefault="00EC0983"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EC0983" w:rsidRPr="00AC3283" w:rsidRDefault="00EC0983" w:rsidP="00E96A78">
            <w:pPr>
              <w:keepNext/>
              <w:keepLines/>
              <w:spacing w:after="0"/>
              <w:rPr>
                <w:rFonts w:ascii="Arial" w:eastAsia="Times New Roman" w:hAnsi="Arial"/>
                <w:sz w:val="18"/>
              </w:rPr>
            </w:pPr>
            <w:r w:rsidRPr="00AC3283">
              <w:rPr>
                <w:rFonts w:ascii="Arial" w:eastAsia="宋体" w:hAnsi="Arial"/>
                <w:sz w:val="18"/>
              </w:rPr>
              <w:t xml:space="preserve">CSI-IM </w:t>
            </w:r>
            <w:proofErr w:type="spellStart"/>
            <w:r w:rsidRPr="00AC3283">
              <w:rPr>
                <w:rFonts w:ascii="Arial" w:eastAsia="宋体" w:hAnsi="Arial"/>
                <w:sz w:val="18"/>
              </w:rPr>
              <w:t>timeConfig</w:t>
            </w:r>
            <w:proofErr w:type="spellEnd"/>
          </w:p>
          <w:p w:rsidR="00EC0983" w:rsidRPr="00AC3283" w:rsidRDefault="00EC0983" w:rsidP="00E96A78">
            <w:pPr>
              <w:keepNext/>
              <w:keepLines/>
              <w:spacing w:after="0"/>
              <w:rPr>
                <w:rFonts w:ascii="Arial" w:eastAsia="Times New Roman"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C0983" w:rsidRPr="00AC3283" w:rsidRDefault="00EC0983"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C0983" w:rsidRPr="00AC3283" w:rsidRDefault="00EC0983"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Times New Roman" w:hAnsi="Arial"/>
                <w:sz w:val="18"/>
              </w:rPr>
              <w:t xml:space="preserve">Table </w:t>
            </w:r>
            <w:r w:rsidRPr="00AC3283">
              <w:rPr>
                <w:rFonts w:ascii="Arial" w:eastAsia="宋体" w:hAnsi="Arial" w:hint="eastAsia"/>
                <w:sz w:val="18"/>
                <w:lang w:eastAsia="zh-CN"/>
              </w:rPr>
              <w:t>2</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cri-RI-PMI-CQI</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w:t>
            </w:r>
            <w:r w:rsidRPr="00AC3283">
              <w:rPr>
                <w:rFonts w:ascii="Arial" w:eastAsia="宋体" w:hAnsi="Arial" w:hint="eastAsia"/>
                <w:sz w:val="18"/>
              </w:rPr>
              <w:t>Channel</w:t>
            </w:r>
            <w:r w:rsidRPr="00AC3283">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lang w:val="en-US"/>
              </w:rPr>
              <w:t>Wide</w:t>
            </w:r>
            <w:r w:rsidRPr="00AC3283">
              <w:rPr>
                <w:rFonts w:ascii="Arial" w:eastAsia="宋体" w:hAnsi="Arial"/>
                <w:sz w:val="18"/>
              </w:rPr>
              <w:t>band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pmi-FormatIndicator</w:t>
            </w:r>
            <w:proofErr w:type="spellEnd"/>
            <w:r w:rsidRPr="00AC3283">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Wideband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hAnsi="Arial" w:hint="eastAsia"/>
                <w:sz w:val="18"/>
                <w:lang w:eastAsia="zh-CN"/>
              </w:rPr>
              <w:t>8</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Del="0020434D" w:rsidRDefault="00E96A78" w:rsidP="00E96A78">
            <w:pPr>
              <w:keepNext/>
              <w:keepLines/>
              <w:spacing w:after="0"/>
              <w:jc w:val="center"/>
              <w:rPr>
                <w:rFonts w:ascii="Arial" w:eastAsia="Times New Roman" w:hAnsi="Arial"/>
                <w:sz w:val="18"/>
              </w:rPr>
            </w:pPr>
            <w:r w:rsidRPr="00AC3283">
              <w:rPr>
                <w:rFonts w:ascii="Arial" w:hAnsi="Arial"/>
                <w:sz w:val="18"/>
              </w:rPr>
              <w:t>1111111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5</w:t>
            </w:r>
            <w:r w:rsidRPr="00AC3283">
              <w:rPr>
                <w:rFonts w:ascii="Arial" w:eastAsia="Times New Roman" w:hAnsi="Arial"/>
                <w:sz w:val="18"/>
              </w:rPr>
              <w:t>/1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rPr>
              <w:t>typeI-SinglePanel</w:t>
            </w:r>
            <w:proofErr w:type="spellEnd"/>
          </w:p>
        </w:tc>
      </w:tr>
      <w:tr w:rsidR="00E96A78" w:rsidRPr="00AC3283" w:rsidTr="00E96A78">
        <w:trPr>
          <w:trHeight w:val="70"/>
        </w:trPr>
        <w:tc>
          <w:tcPr>
            <w:tcW w:w="1648"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648"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1648"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010000</w:t>
            </w:r>
          </w:p>
        </w:tc>
      </w:tr>
      <w:tr w:rsidR="00E96A78" w:rsidRPr="00AC3283" w:rsidTr="00E96A78">
        <w:trPr>
          <w:trHeight w:val="70"/>
        </w:trPr>
        <w:tc>
          <w:tcPr>
            <w:tcW w:w="1648" w:type="dxa"/>
            <w:gridSpan w:val="2"/>
            <w:vMerge/>
            <w:tcBorders>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N/A</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lang w:eastAsia="zh-CN"/>
              </w:rPr>
              <w:t>PUCCH</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8</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lang w:eastAsia="zh-CN"/>
              </w:rPr>
              <w:t>As specified in Table A.4-</w:t>
            </w:r>
            <w:r w:rsidRPr="00AC3283">
              <w:rPr>
                <w:rFonts w:ascii="Arial" w:eastAsia="宋体" w:hAnsi="Arial" w:hint="eastAsia"/>
                <w:sz w:val="18"/>
                <w:lang w:eastAsia="zh-CN"/>
              </w:rPr>
              <w:t>2</w:t>
            </w:r>
            <w:r w:rsidRPr="00AC3283">
              <w:rPr>
                <w:rFonts w:ascii="Arial" w:eastAsia="宋体" w:hAnsi="Arial"/>
                <w:sz w:val="18"/>
                <w:lang w:eastAsia="zh-CN"/>
              </w:rPr>
              <w:t>, TBS.2-2</w:t>
            </w:r>
          </w:p>
        </w:tc>
      </w:tr>
    </w:tbl>
    <w:p w:rsidR="00E96A78" w:rsidRPr="00AC3283" w:rsidRDefault="00E96A78" w:rsidP="00E96A78">
      <w:pPr>
        <w:overflowPunct w:val="0"/>
        <w:autoSpaceDE w:val="0"/>
        <w:autoSpaceDN w:val="0"/>
        <w:adjustRightInd w:val="0"/>
        <w:textAlignment w:val="baseline"/>
        <w:rPr>
          <w:rFonts w:eastAsia="宋体"/>
        </w:rPr>
      </w:pPr>
    </w:p>
    <w:p w:rsidR="00E96A78" w:rsidRPr="00AC3283" w:rsidRDefault="00E96A78" w:rsidP="00E96A78">
      <w:pPr>
        <w:pStyle w:val="5"/>
        <w:rPr>
          <w:lang w:eastAsia="zh-CN"/>
        </w:rPr>
      </w:pPr>
      <w:bookmarkStart w:id="74" w:name="_Toc13090742"/>
      <w:r w:rsidRPr="00AC3283">
        <w:rPr>
          <w:rFonts w:hint="eastAsia"/>
        </w:rPr>
        <w:lastRenderedPageBreak/>
        <w:t>6.2.</w:t>
      </w:r>
      <w:r w:rsidRPr="00AC3283">
        <w:rPr>
          <w:rFonts w:hint="eastAsia"/>
          <w:lang w:eastAsia="zh-CN"/>
        </w:rPr>
        <w:t>3.1.2</w:t>
      </w:r>
      <w:r w:rsidRPr="00AC3283">
        <w:rPr>
          <w:rFonts w:hint="eastAsia"/>
          <w:lang w:eastAsia="zh-CN"/>
        </w:rPr>
        <w:tab/>
        <w:t>CQI reporting under fading conditions</w:t>
      </w:r>
      <w:bookmarkEnd w:id="74"/>
    </w:p>
    <w:p w:rsidR="00E96A78" w:rsidRPr="00AC3283" w:rsidRDefault="00E96A78" w:rsidP="00E96A78">
      <w:pPr>
        <w:pStyle w:val="H6"/>
        <w:rPr>
          <w:lang w:eastAsia="zh-CN"/>
        </w:rPr>
      </w:pPr>
      <w:r w:rsidRPr="00AC3283">
        <w:rPr>
          <w:rFonts w:hint="eastAsia"/>
        </w:rPr>
        <w:t>6.2.3.1.2</w:t>
      </w:r>
      <w:r w:rsidRPr="00AC3283">
        <w:t>.1</w:t>
      </w:r>
      <w:r w:rsidRPr="00AC3283">
        <w:rPr>
          <w:rFonts w:hint="eastAsia"/>
          <w:lang w:eastAsia="zh-CN"/>
        </w:rPr>
        <w:tab/>
      </w:r>
      <w:r w:rsidRPr="00AC3283">
        <w:t>Minimum requirement for w</w:t>
      </w:r>
      <w:r w:rsidRPr="00AC3283">
        <w:rPr>
          <w:rFonts w:hint="eastAsia"/>
        </w:rPr>
        <w:t>ideband CQI reporting</w:t>
      </w:r>
    </w:p>
    <w:p w:rsidR="00E96A78" w:rsidRPr="00AC3283" w:rsidRDefault="00E96A78" w:rsidP="00E96A78">
      <w:pPr>
        <w:tabs>
          <w:tab w:val="left" w:pos="6096"/>
        </w:tabs>
        <w:overflowPunct w:val="0"/>
        <w:autoSpaceDE w:val="0"/>
        <w:autoSpaceDN w:val="0"/>
        <w:adjustRightInd w:val="0"/>
        <w:textAlignment w:val="baseline"/>
        <w:rPr>
          <w:rFonts w:eastAsia="宋体"/>
        </w:rPr>
      </w:pPr>
      <w:r w:rsidRPr="00AC3283">
        <w:rPr>
          <w:rFonts w:eastAsia="宋体" w:hint="eastAsia"/>
        </w:rPr>
        <w:t xml:space="preserve">The purpose of the requirements is to verify that the UE is tracking the channel variations and selecting the largest transport format possible according to the prevailing channel state for the frequency non-selective </w:t>
      </w:r>
      <w:r w:rsidRPr="00AC3283">
        <w:rPr>
          <w:rFonts w:eastAsia="宋体"/>
        </w:rPr>
        <w:t>scheduling</w:t>
      </w:r>
      <w:r w:rsidRPr="00AC3283">
        <w:rPr>
          <w:rFonts w:eastAsia="宋体" w:hint="eastAsia"/>
        </w:rPr>
        <w:t>.</w:t>
      </w:r>
    </w:p>
    <w:p w:rsidR="00E96A78" w:rsidRPr="00AC3283" w:rsidRDefault="00E96A78" w:rsidP="00E96A78">
      <w:pPr>
        <w:tabs>
          <w:tab w:val="left" w:pos="6096"/>
        </w:tabs>
        <w:overflowPunct w:val="0"/>
        <w:autoSpaceDE w:val="0"/>
        <w:autoSpaceDN w:val="0"/>
        <w:adjustRightInd w:val="0"/>
        <w:textAlignment w:val="baseline"/>
        <w:rPr>
          <w:rFonts w:eastAsia="宋体"/>
        </w:rPr>
      </w:pPr>
      <w:r w:rsidRPr="00AC3283">
        <w:rPr>
          <w:rFonts w:eastAsia="宋体" w:hint="eastAsia"/>
        </w:rPr>
        <w:t xml:space="preserve">The reporting accuracy of CQI under frequency non-selective fading conditions is determined by the reporting variance, </w:t>
      </w:r>
      <w:r w:rsidRPr="00AC3283">
        <w:rPr>
          <w:rFonts w:eastAsia="宋体"/>
        </w:rPr>
        <w:t>the</w:t>
      </w:r>
      <w:r w:rsidRPr="00AC3283">
        <w:rPr>
          <w:rFonts w:eastAsia="宋体" w:hint="eastAsia"/>
        </w:rPr>
        <w:t xml:space="preserve"> </w:t>
      </w:r>
      <w:r w:rsidRPr="00AC3283">
        <w:rPr>
          <w:rFonts w:eastAsia="宋体"/>
        </w:rPr>
        <w:t>relative</w:t>
      </w:r>
      <w:r w:rsidRPr="00AC3283">
        <w:rPr>
          <w:rFonts w:eastAsia="宋体" w:hint="eastAsia"/>
        </w:rPr>
        <w:t xml:space="preserve"> increase of the throughput obtained when the transport </w:t>
      </w:r>
      <w:r w:rsidRPr="00AC3283">
        <w:rPr>
          <w:rFonts w:eastAsia="宋体"/>
        </w:rPr>
        <w:t>format</w:t>
      </w:r>
      <w:r w:rsidRPr="00AC3283">
        <w:rPr>
          <w:rFonts w:eastAsia="宋体" w:hint="eastAsia"/>
        </w:rPr>
        <w:t xml:space="preserve"> is indicated by the reported CQI compared to the throughput obtained when a fixed transport format is configured </w:t>
      </w:r>
      <w:r w:rsidRPr="00AC3283">
        <w:rPr>
          <w:rFonts w:eastAsia="宋体"/>
        </w:rPr>
        <w:t>according</w:t>
      </w:r>
      <w:r w:rsidRPr="00AC3283">
        <w:rPr>
          <w:rFonts w:eastAsia="宋体" w:hint="eastAsia"/>
        </w:rPr>
        <w:t xml:space="preserve"> to the reported median CQI, and a minimum BLER using the transport formats indicated by </w:t>
      </w:r>
      <w:r w:rsidRPr="00AC3283">
        <w:rPr>
          <w:rFonts w:eastAsia="宋体"/>
        </w:rPr>
        <w:t>the</w:t>
      </w:r>
      <w:r w:rsidRPr="00AC3283">
        <w:rPr>
          <w:rFonts w:eastAsia="宋体" w:hint="eastAsia"/>
        </w:rPr>
        <w:t xml:space="preserve"> reported CQI.</w:t>
      </w:r>
    </w:p>
    <w:p w:rsidR="00E96A78" w:rsidRPr="00AC3283" w:rsidRDefault="00E96A78" w:rsidP="00E96A78">
      <w:pPr>
        <w:tabs>
          <w:tab w:val="left" w:pos="6096"/>
        </w:tabs>
        <w:overflowPunct w:val="0"/>
        <w:autoSpaceDE w:val="0"/>
        <w:autoSpaceDN w:val="0"/>
        <w:adjustRightInd w:val="0"/>
        <w:textAlignment w:val="baseline"/>
        <w:rPr>
          <w:rFonts w:eastAsia="宋体"/>
        </w:rPr>
      </w:pPr>
      <w:r w:rsidRPr="00AC3283">
        <w:rPr>
          <w:rFonts w:eastAsia="宋体" w:hint="eastAsia"/>
        </w:rPr>
        <w:t>For the parameters specified in Table 6.2.3.1.2</w:t>
      </w:r>
      <w:r w:rsidRPr="00AC3283">
        <w:rPr>
          <w:rFonts w:eastAsia="宋体"/>
        </w:rPr>
        <w:t>.1</w:t>
      </w:r>
      <w:r w:rsidRPr="00AC3283">
        <w:rPr>
          <w:rFonts w:eastAsia="宋体" w:hint="eastAsia"/>
        </w:rPr>
        <w:t xml:space="preserve">-1 and using the downlink physical channels specified in </w:t>
      </w:r>
      <w:r w:rsidRPr="00AC3283">
        <w:rPr>
          <w:rFonts w:eastAsia="宋体" w:hint="eastAsia"/>
          <w:lang w:eastAsia="zh-CN"/>
        </w:rPr>
        <w:t>Annex C.3.1</w:t>
      </w:r>
      <w:r w:rsidRPr="00AC3283">
        <w:rPr>
          <w:rFonts w:eastAsia="宋体" w:hint="eastAsia"/>
        </w:rPr>
        <w:t xml:space="preserve">, the minimum requirements are </w:t>
      </w:r>
      <w:r w:rsidRPr="00AC3283">
        <w:rPr>
          <w:rFonts w:eastAsia="宋体"/>
        </w:rPr>
        <w:t>specified</w:t>
      </w:r>
      <w:r w:rsidRPr="00AC3283">
        <w:rPr>
          <w:rFonts w:eastAsia="宋体" w:hint="eastAsia"/>
        </w:rPr>
        <w:t xml:space="preserve"> by the following:</w:t>
      </w:r>
    </w:p>
    <w:p w:rsidR="00E96A78" w:rsidRPr="00AC3283" w:rsidRDefault="00E96A78" w:rsidP="00E96A78">
      <w:pPr>
        <w:ind w:left="568" w:hanging="284"/>
        <w:rPr>
          <w:rFonts w:eastAsia="宋体"/>
        </w:rPr>
      </w:pPr>
      <w:r w:rsidRPr="00AC3283">
        <w:rPr>
          <w:rFonts w:eastAsia="宋体"/>
        </w:rPr>
        <w:t>a)</w:t>
      </w:r>
      <w:r w:rsidRPr="00AC3283">
        <w:rPr>
          <w:rFonts w:eastAsia="宋体"/>
        </w:rPr>
        <w:tab/>
      </w:r>
      <w:r w:rsidRPr="00AC3283">
        <w:rPr>
          <w:rFonts w:eastAsia="宋体" w:hint="eastAsia"/>
        </w:rPr>
        <w:t xml:space="preserve">A CQI index not in the set </w:t>
      </w:r>
      <w:r w:rsidRPr="00AC3283">
        <w:rPr>
          <w:rFonts w:eastAsia="宋体"/>
        </w:rPr>
        <w:t xml:space="preserve">{median CQI -1, median CQI, </w:t>
      </w:r>
      <w:proofErr w:type="gramStart"/>
      <w:r w:rsidRPr="00AC3283">
        <w:rPr>
          <w:rFonts w:eastAsia="宋体"/>
        </w:rPr>
        <w:t>median CQI +1</w:t>
      </w:r>
      <w:proofErr w:type="gramEnd"/>
      <w:r w:rsidRPr="00AC3283">
        <w:rPr>
          <w:rFonts w:eastAsia="宋体"/>
        </w:rPr>
        <w:t xml:space="preserve">} shall be reported at least </w:t>
      </w:r>
      <w:r w:rsidRPr="00AC3283">
        <w:rPr>
          <w:rFonts w:eastAsia="宋体"/>
          <w:i/>
        </w:rPr>
        <w:t>α</w:t>
      </w:r>
      <w:r w:rsidRPr="00AC3283">
        <w:rPr>
          <w:rFonts w:eastAsia="宋体"/>
        </w:rPr>
        <w:t>% of the time</w:t>
      </w:r>
      <w:r w:rsidRPr="00AC3283">
        <w:rPr>
          <w:rFonts w:eastAsia="宋体" w:hint="eastAsia"/>
        </w:rPr>
        <w:t xml:space="preserve"> where </w:t>
      </w:r>
      <w:r w:rsidRPr="00AC3283">
        <w:rPr>
          <w:rFonts w:eastAsia="宋体"/>
          <w:i/>
        </w:rPr>
        <w:t>α</w:t>
      </w:r>
      <w:r w:rsidRPr="00AC3283">
        <w:rPr>
          <w:rFonts w:eastAsia="宋体"/>
        </w:rPr>
        <w:t>%</w:t>
      </w:r>
      <w:r w:rsidRPr="00AC3283">
        <w:rPr>
          <w:rFonts w:eastAsia="宋体" w:hint="eastAsia"/>
        </w:rPr>
        <w:t xml:space="preserve"> is </w:t>
      </w:r>
      <w:r w:rsidRPr="00AC3283">
        <w:rPr>
          <w:rFonts w:eastAsia="宋体"/>
        </w:rPr>
        <w:t>specified</w:t>
      </w:r>
      <w:r w:rsidRPr="00AC3283">
        <w:rPr>
          <w:rFonts w:eastAsia="宋体" w:hint="eastAsia"/>
        </w:rPr>
        <w:t xml:space="preserve"> in Table 6.2.3.1.2</w:t>
      </w:r>
      <w:r w:rsidRPr="00AC3283">
        <w:rPr>
          <w:rFonts w:eastAsia="宋体"/>
        </w:rPr>
        <w:t>.1</w:t>
      </w:r>
      <w:r w:rsidRPr="00AC3283">
        <w:rPr>
          <w:rFonts w:eastAsia="宋体" w:hint="eastAsia"/>
        </w:rPr>
        <w:t>-2;</w:t>
      </w:r>
    </w:p>
    <w:p w:rsidR="00E96A78" w:rsidRPr="00AC3283" w:rsidRDefault="00E96A78" w:rsidP="00E96A78">
      <w:pPr>
        <w:ind w:left="568" w:hanging="284"/>
        <w:rPr>
          <w:rFonts w:eastAsia="宋体"/>
        </w:rPr>
      </w:pPr>
      <w:r w:rsidRPr="00AC3283">
        <w:rPr>
          <w:rFonts w:eastAsia="宋体"/>
        </w:rPr>
        <w:t>b)</w:t>
      </w:r>
      <w:r w:rsidRPr="00AC3283">
        <w:rPr>
          <w:rFonts w:eastAsia="宋体"/>
        </w:rPr>
        <w:tab/>
      </w:r>
      <w:r w:rsidRPr="00AC3283">
        <w:rPr>
          <w:rFonts w:eastAsia="宋体" w:hint="eastAsia"/>
        </w:rPr>
        <w:t xml:space="preserve">The ratio of the throughput obtained when transmitting the transport format indicated by each </w:t>
      </w:r>
      <w:r w:rsidRPr="00AC3283">
        <w:rPr>
          <w:rFonts w:eastAsia="宋体"/>
        </w:rPr>
        <w:t>reported</w:t>
      </w:r>
      <w:r w:rsidRPr="00AC3283">
        <w:rPr>
          <w:rFonts w:eastAsia="宋体" w:hint="eastAsia"/>
        </w:rPr>
        <w:t xml:space="preserve"> wideband CQI index and </w:t>
      </w:r>
      <w:r w:rsidRPr="00AC3283">
        <w:rPr>
          <w:rFonts w:eastAsia="宋体"/>
        </w:rPr>
        <w:t>th</w:t>
      </w:r>
      <w:r w:rsidRPr="00AC3283">
        <w:rPr>
          <w:rFonts w:eastAsia="宋体" w:hint="eastAsia"/>
        </w:rPr>
        <w:t>at obtained when transmitting a fixed transport format configured according to the wideband CQI median shall be</w:t>
      </w:r>
      <w:r w:rsidRPr="00AC3283">
        <w:rPr>
          <w:rFonts w:eastAsia="宋体"/>
        </w:rPr>
        <w:t xml:space="preserve"> ≥</w:t>
      </w:r>
      <w:r w:rsidRPr="00AC3283">
        <w:rPr>
          <w:rFonts w:eastAsia="宋体" w:hint="eastAsia"/>
        </w:rPr>
        <w:t xml:space="preserve"> </w:t>
      </w:r>
      <w:r w:rsidRPr="00AC3283">
        <w:rPr>
          <w:rFonts w:eastAsia="宋体"/>
          <w:i/>
        </w:rPr>
        <w:t>γ</w:t>
      </w:r>
      <w:r w:rsidRPr="00AC3283">
        <w:rPr>
          <w:rFonts w:eastAsia="宋体" w:hint="eastAsia"/>
        </w:rPr>
        <w:t xml:space="preserve">, where </w:t>
      </w:r>
      <w:r w:rsidRPr="00AC3283">
        <w:rPr>
          <w:rFonts w:eastAsia="宋体"/>
          <w:i/>
        </w:rPr>
        <w:t>γ</w:t>
      </w:r>
      <w:r w:rsidRPr="00AC3283">
        <w:rPr>
          <w:rFonts w:eastAsia="宋体" w:hint="eastAsia"/>
        </w:rPr>
        <w:t xml:space="preserve"> is specified in Table 6.2.3.1.2</w:t>
      </w:r>
      <w:r w:rsidRPr="00AC3283">
        <w:rPr>
          <w:rFonts w:eastAsia="宋体"/>
        </w:rPr>
        <w:t>.1</w:t>
      </w:r>
      <w:r w:rsidRPr="00AC3283">
        <w:rPr>
          <w:rFonts w:eastAsia="宋体" w:hint="eastAsia"/>
        </w:rPr>
        <w:t>-2;</w:t>
      </w:r>
    </w:p>
    <w:p w:rsidR="00E96A78" w:rsidRPr="00AC3283" w:rsidRDefault="00E96A78" w:rsidP="00E96A78">
      <w:pPr>
        <w:ind w:left="568" w:hanging="284"/>
        <w:rPr>
          <w:rFonts w:eastAsia="宋体"/>
        </w:rPr>
      </w:pPr>
      <w:r w:rsidRPr="00AC3283">
        <w:rPr>
          <w:rFonts w:eastAsia="宋体"/>
        </w:rPr>
        <w:t>c)</w:t>
      </w:r>
      <w:r w:rsidRPr="00AC3283">
        <w:rPr>
          <w:rFonts w:eastAsia="宋体"/>
        </w:rPr>
        <w:tab/>
      </w:r>
      <w:r w:rsidRPr="00AC3283">
        <w:rPr>
          <w:rFonts w:eastAsia="宋体" w:hint="eastAsia"/>
        </w:rPr>
        <w:t xml:space="preserve">When transmitting the </w:t>
      </w:r>
      <w:r w:rsidRPr="00AC3283">
        <w:rPr>
          <w:rFonts w:eastAsia="宋体"/>
        </w:rPr>
        <w:t>transport</w:t>
      </w:r>
      <w:r w:rsidRPr="00AC3283">
        <w:rPr>
          <w:rFonts w:eastAsia="宋体" w:hint="eastAsia"/>
        </w:rPr>
        <w:t xml:space="preserve"> </w:t>
      </w:r>
      <w:r w:rsidRPr="00AC3283">
        <w:rPr>
          <w:rFonts w:eastAsia="宋体"/>
        </w:rPr>
        <w:t>format</w:t>
      </w:r>
      <w:r w:rsidRPr="00AC3283">
        <w:rPr>
          <w:rFonts w:eastAsia="宋体" w:hint="eastAsia"/>
        </w:rPr>
        <w:t xml:space="preserve"> indicated by each reported wideband CQI index, the average BLER for the indicated transport </w:t>
      </w:r>
      <w:r w:rsidRPr="00AC3283">
        <w:rPr>
          <w:rFonts w:eastAsia="宋体"/>
        </w:rPr>
        <w:t>formats</w:t>
      </w:r>
      <w:r w:rsidRPr="00AC3283">
        <w:rPr>
          <w:rFonts w:eastAsia="宋体" w:hint="eastAsia"/>
        </w:rPr>
        <w:t xml:space="preserve"> shall be greater than or equal to </w:t>
      </w:r>
      <w:r w:rsidRPr="00AC3283">
        <w:rPr>
          <w:rFonts w:eastAsia="宋体" w:hint="eastAsia"/>
          <w:lang w:eastAsia="zh-CN"/>
        </w:rPr>
        <w:t>0.02</w:t>
      </w:r>
      <w:r w:rsidRPr="00AC3283">
        <w:rPr>
          <w:rFonts w:eastAsia="宋体" w:hint="eastAsia"/>
        </w:rPr>
        <w:t>.</w:t>
      </w:r>
    </w:p>
    <w:p w:rsidR="00E96A78" w:rsidRPr="00AC3283" w:rsidRDefault="00E96A78" w:rsidP="00E96A78">
      <w:pPr>
        <w:pStyle w:val="TH"/>
        <w:rPr>
          <w:lang w:eastAsia="zh-CN"/>
        </w:rPr>
      </w:pPr>
      <w:r w:rsidRPr="00AC3283">
        <w:rPr>
          <w:rFonts w:eastAsia="Times New Roman" w:hint="eastAsia"/>
        </w:rPr>
        <w:lastRenderedPageBreak/>
        <w:t>Table 6.2.</w:t>
      </w:r>
      <w:r w:rsidRPr="00AC3283">
        <w:rPr>
          <w:rFonts w:hint="eastAsia"/>
          <w:lang w:eastAsia="zh-CN"/>
        </w:rPr>
        <w:t>3</w:t>
      </w:r>
      <w:r w:rsidRPr="00AC3283">
        <w:rPr>
          <w:rFonts w:eastAsia="Times New Roman" w:hint="eastAsia"/>
        </w:rPr>
        <w:t>.1.</w:t>
      </w:r>
      <w:r w:rsidRPr="00AC3283">
        <w:rPr>
          <w:rFonts w:hint="eastAsia"/>
          <w:lang w:eastAsia="zh-CN"/>
        </w:rPr>
        <w:t>2</w:t>
      </w:r>
      <w:r w:rsidRPr="00AC3283">
        <w:rPr>
          <w:lang w:eastAsia="zh-CN"/>
        </w:rPr>
        <w:t>.1</w:t>
      </w:r>
      <w:r w:rsidRPr="00AC3283">
        <w:rPr>
          <w:rFonts w:eastAsia="Times New Roman" w:hint="eastAsia"/>
        </w:rPr>
        <w:t xml:space="preserve">-1: </w:t>
      </w:r>
      <w:r w:rsidRPr="00AC3283">
        <w:rPr>
          <w:rFonts w:hint="eastAsia"/>
          <w:lang w:eastAsia="zh-CN"/>
        </w:rPr>
        <w:t xml:space="preserve">Wideband </w:t>
      </w:r>
      <w:r w:rsidRPr="00AC3283">
        <w:rPr>
          <w:rFonts w:eastAsia="Times New Roman" w:hint="eastAsia"/>
        </w:rPr>
        <w:t>CQI reporting test</w:t>
      </w:r>
      <w:r w:rsidRPr="00AC3283">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b/>
                <w:sz w:val="18"/>
                <w:lang w:eastAsia="zh-CN"/>
              </w:rPr>
            </w:pPr>
            <w:r w:rsidRPr="00AC3283">
              <w:rPr>
                <w:rFonts w:ascii="Arial" w:eastAsia="宋体" w:hAnsi="Arial" w:hint="eastAsia"/>
                <w:b/>
                <w:sz w:val="18"/>
                <w:lang w:eastAsia="zh-CN"/>
              </w:rPr>
              <w:t>Test 2</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rPr>
              <w:t>15</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FDD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sidDel="0020434D">
              <w:rPr>
                <w:rFonts w:ascii="Arial" w:eastAsia="宋体" w:hAnsi="Arial" w:cs="Arial"/>
                <w:sz w:val="18"/>
                <w:lang w:eastAsia="zh-CN"/>
              </w:rPr>
              <w:t xml:space="preserve"> </w:t>
            </w:r>
            <w:r w:rsidRPr="00AC3283">
              <w:rPr>
                <w:rFonts w:ascii="Arial" w:eastAsia="宋体" w:hAnsi="Arial" w:cs="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sidDel="0020434D">
              <w:rPr>
                <w:rFonts w:ascii="Arial" w:eastAsia="宋体" w:hAnsi="Arial" w:cs="Arial"/>
                <w:sz w:val="18"/>
                <w:lang w:eastAsia="zh-CN"/>
              </w:rPr>
              <w:t xml:space="preserve"> </w:t>
            </w:r>
            <w:r w:rsidRPr="00AC3283">
              <w:rPr>
                <w:rFonts w:ascii="Arial" w:eastAsia="宋体" w:hAnsi="Arial" w:cs="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sidDel="0020434D">
              <w:rPr>
                <w:rFonts w:ascii="Arial" w:eastAsia="宋体" w:hAnsi="Arial" w:cs="Arial"/>
                <w:sz w:val="18"/>
                <w:lang w:eastAsia="zh-CN"/>
              </w:rPr>
              <w:t xml:space="preserve"> </w:t>
            </w:r>
            <w:r w:rsidRPr="00AC3283">
              <w:rPr>
                <w:rFonts w:ascii="Arial" w:eastAsia="宋体" w:hAnsi="Arial" w:cs="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sidDel="0020434D">
              <w:rPr>
                <w:rFonts w:ascii="Arial" w:eastAsia="宋体" w:hAnsi="Arial" w:cs="Arial"/>
                <w:sz w:val="18"/>
                <w:lang w:eastAsia="zh-CN"/>
              </w:rPr>
              <w:t xml:space="preserve"> </w:t>
            </w:r>
            <w:r w:rsidRPr="00AC3283">
              <w:rPr>
                <w:rFonts w:ascii="Arial" w:eastAsia="宋体" w:hAnsi="Arial" w:cs="Arial"/>
                <w:sz w:val="18"/>
                <w:lang w:eastAsia="zh-CN"/>
              </w:rPr>
              <w:t>10</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lang w:eastAsia="zh-CN"/>
              </w:rPr>
            </w:pPr>
            <w:r w:rsidRPr="00AC3283">
              <w:rPr>
                <w:rFonts w:ascii="Arial" w:eastAsia="宋体" w:hAnsi="Arial" w:hint="eastAsia"/>
                <w:sz w:val="18"/>
                <w:lang w:eastAsia="zh-CN"/>
              </w:rPr>
              <w:t>TDLA30-5</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lang w:eastAsia="zh-CN"/>
              </w:rPr>
            </w:pPr>
            <w:r w:rsidRPr="00AC3283">
              <w:rPr>
                <w:rFonts w:ascii="Arial" w:eastAsia="宋体" w:hAnsi="Arial"/>
                <w:sz w:val="18"/>
              </w:rPr>
              <w:t>2×</w:t>
            </w:r>
            <w:r w:rsidRPr="00AC3283">
              <w:rPr>
                <w:rFonts w:ascii="Arial" w:eastAsia="宋体" w:hAnsi="Arial" w:hint="eastAsia"/>
                <w:sz w:val="18"/>
                <w:lang w:eastAsia="zh-CN"/>
              </w:rPr>
              <w:t>4</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cs="Arial" w:hint="eastAsia"/>
                <w:sz w:val="18"/>
                <w:lang w:eastAsia="zh-CN"/>
              </w:rPr>
              <w:t>XP High</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Beamforming</w:t>
            </w:r>
            <w:proofErr w:type="spellEnd"/>
            <w:r w:rsidRPr="00AC3283">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rPr>
              <w:t xml:space="preserve">As specified in </w:t>
            </w:r>
            <w:r w:rsidRPr="00AC3283">
              <w:rPr>
                <w:rFonts w:ascii="Arial" w:eastAsia="宋体" w:hAnsi="Arial" w:hint="eastAsia"/>
                <w:sz w:val="18"/>
                <w:lang w:eastAsia="zh-CN"/>
              </w:rPr>
              <w:t>Annex B.4.1</w:t>
            </w:r>
          </w:p>
        </w:tc>
      </w:tr>
      <w:tr w:rsidR="00E96A78" w:rsidRPr="00AC3283" w:rsidTr="00E96A78">
        <w:trPr>
          <w:trHeight w:val="70"/>
        </w:trPr>
        <w:tc>
          <w:tcPr>
            <w:tcW w:w="155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ZP CSI-RS configuration</w:t>
            </w:r>
          </w:p>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FD-CDM2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Row 5,4</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w:t>
            </w:r>
          </w:p>
        </w:tc>
      </w:tr>
      <w:tr w:rsidR="00E96A78" w:rsidRPr="00AC3283" w:rsidTr="00E96A78">
        <w:trPr>
          <w:trHeight w:val="70"/>
        </w:trPr>
        <w:tc>
          <w:tcPr>
            <w:tcW w:w="1556" w:type="dxa"/>
            <w:vMerge/>
            <w:tcBorders>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E96A78" w:rsidRPr="00AC3283" w:rsidTr="00E96A78">
        <w:trPr>
          <w:trHeight w:val="70"/>
        </w:trPr>
        <w:tc>
          <w:tcPr>
            <w:tcW w:w="155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NZP CSI-RS for CSI acquisition</w:t>
            </w:r>
          </w:p>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1556" w:type="dxa"/>
            <w:vMerge/>
            <w:tcBorders>
              <w:left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val="en-US"/>
              </w:rPr>
            </w:pPr>
            <w:r w:rsidRPr="00AC3283">
              <w:rPr>
                <w:rFonts w:ascii="Arial" w:eastAsia="宋体" w:hAnsi="Arial" w:hint="eastAsia"/>
                <w:sz w:val="18"/>
                <w:lang w:eastAsia="zh-CN"/>
              </w:rPr>
              <w:t>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FD-CDM2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Row 3,(6,-)</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13</w:t>
            </w:r>
          </w:p>
        </w:tc>
      </w:tr>
      <w:tr w:rsidR="00E96A78" w:rsidRPr="00AC3283" w:rsidTr="00E96A78">
        <w:trPr>
          <w:trHeight w:val="70"/>
        </w:trPr>
        <w:tc>
          <w:tcPr>
            <w:tcW w:w="1556" w:type="dxa"/>
            <w:vMerge/>
            <w:tcBorders>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NZP CSI-RS-</w:t>
            </w:r>
            <w:proofErr w:type="spellStart"/>
            <w:r w:rsidRPr="00AC3283">
              <w:rPr>
                <w:rFonts w:ascii="Arial" w:eastAsia="宋体" w:hAnsi="Arial"/>
                <w:sz w:val="18"/>
              </w:rPr>
              <w:t>timeConfig</w:t>
            </w:r>
            <w:proofErr w:type="spellEnd"/>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5/1</w:t>
            </w:r>
          </w:p>
        </w:tc>
      </w:tr>
      <w:tr w:rsidR="00123039" w:rsidRPr="00AC3283" w:rsidTr="00E96A78">
        <w:trPr>
          <w:trHeight w:val="70"/>
          <w:ins w:id="75" w:author="Huawei" w:date="2019-08-13T16:13:00Z"/>
        </w:trPr>
        <w:tc>
          <w:tcPr>
            <w:tcW w:w="1556" w:type="dxa"/>
            <w:vMerge w:val="restart"/>
            <w:tcBorders>
              <w:left w:val="single" w:sz="4" w:space="0" w:color="auto"/>
              <w:right w:val="single" w:sz="4" w:space="0" w:color="auto"/>
            </w:tcBorders>
            <w:vAlign w:val="center"/>
          </w:tcPr>
          <w:p w:rsidR="00123039" w:rsidRPr="00AC3283" w:rsidRDefault="00123039" w:rsidP="00E96A78">
            <w:pPr>
              <w:keepNext/>
              <w:keepLines/>
              <w:spacing w:after="0"/>
              <w:rPr>
                <w:ins w:id="76" w:author="Huawei" w:date="2019-08-13T16:13:00Z"/>
                <w:rFonts w:ascii="Arial" w:eastAsia="宋体" w:hAnsi="Arial"/>
                <w:sz w:val="18"/>
              </w:rPr>
            </w:pPr>
            <w:r w:rsidRPr="00AC3283">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123039" w:rsidRPr="00AC3283" w:rsidRDefault="00123039" w:rsidP="00E96A78">
            <w:pPr>
              <w:keepNext/>
              <w:keepLines/>
              <w:spacing w:after="0"/>
              <w:rPr>
                <w:ins w:id="77" w:author="Huawei" w:date="2019-08-13T16:13:00Z"/>
                <w:rFonts w:ascii="Arial" w:eastAsia="宋体" w:hAnsi="Arial"/>
                <w:sz w:val="18"/>
              </w:rPr>
            </w:pPr>
            <w:ins w:id="78" w:author="Huawei" w:date="2019-08-13T16:13:00Z">
              <w:r>
                <w:rPr>
                  <w:rFonts w:ascii="Arial" w:eastAsia="宋体"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ins w:id="79" w:author="Huawei" w:date="2019-08-13T16:13: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ins w:id="80" w:author="Huawei" w:date="2019-08-13T16:13:00Z"/>
                <w:rFonts w:ascii="Arial" w:eastAsia="宋体" w:hAnsi="Arial"/>
                <w:sz w:val="18"/>
                <w:lang w:eastAsia="zh-CN"/>
              </w:rPr>
            </w:pPr>
            <w:ins w:id="81" w:author="Huawei" w:date="2019-08-13T16:13:00Z">
              <w:r>
                <w:rPr>
                  <w:rFonts w:ascii="Arial" w:eastAsia="宋体" w:hAnsi="Arial" w:hint="eastAsia"/>
                  <w:sz w:val="18"/>
                  <w:lang w:eastAsia="zh-CN"/>
                </w:rPr>
                <w:t>Periodic</w:t>
              </w:r>
            </w:ins>
          </w:p>
        </w:tc>
      </w:tr>
      <w:tr w:rsidR="00123039" w:rsidRPr="00AC3283" w:rsidTr="00E96A78">
        <w:trPr>
          <w:trHeight w:val="70"/>
        </w:trPr>
        <w:tc>
          <w:tcPr>
            <w:tcW w:w="1556" w:type="dxa"/>
            <w:vMerge/>
            <w:tcBorders>
              <w:left w:val="single" w:sz="4" w:space="0" w:color="auto"/>
              <w:right w:val="single" w:sz="4" w:space="0" w:color="auto"/>
            </w:tcBorders>
            <w:vAlign w:val="center"/>
            <w:hideMark/>
          </w:tcPr>
          <w:p w:rsidR="00123039" w:rsidRPr="00AC3283" w:rsidRDefault="00123039"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23039" w:rsidRPr="00AC3283" w:rsidRDefault="00123039" w:rsidP="00E96A78">
            <w:pPr>
              <w:keepNext/>
              <w:keepLines/>
              <w:spacing w:after="0"/>
              <w:rPr>
                <w:rFonts w:ascii="Arial" w:eastAsia="Times New Roman" w:hAnsi="Arial"/>
                <w:sz w:val="18"/>
              </w:rPr>
            </w:pPr>
            <w:r w:rsidRPr="00AC3283">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w:t>
            </w:r>
          </w:p>
        </w:tc>
      </w:tr>
      <w:tr w:rsidR="00123039" w:rsidRPr="00AC3283" w:rsidTr="00E96A78">
        <w:trPr>
          <w:trHeight w:val="70"/>
        </w:trPr>
        <w:tc>
          <w:tcPr>
            <w:tcW w:w="1556" w:type="dxa"/>
            <w:vMerge/>
            <w:tcBorders>
              <w:left w:val="single" w:sz="4" w:space="0" w:color="auto"/>
              <w:right w:val="single" w:sz="4" w:space="0" w:color="auto"/>
            </w:tcBorders>
            <w:vAlign w:val="center"/>
            <w:hideMark/>
          </w:tcPr>
          <w:p w:rsidR="00123039" w:rsidRPr="00AC3283" w:rsidRDefault="00123039"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23039" w:rsidRPr="00AC3283" w:rsidRDefault="00123039" w:rsidP="00E96A78">
            <w:pPr>
              <w:keepNext/>
              <w:keepLines/>
              <w:spacing w:after="0"/>
              <w:rPr>
                <w:rFonts w:ascii="Arial" w:eastAsia="宋体" w:hAnsi="Arial"/>
                <w:sz w:val="18"/>
              </w:rPr>
            </w:pPr>
            <w:r w:rsidRPr="00AC3283">
              <w:rPr>
                <w:rFonts w:ascii="Arial" w:eastAsia="宋体" w:hAnsi="Arial"/>
                <w:sz w:val="18"/>
              </w:rPr>
              <w:t>CSI-IM Resource Mapping</w:t>
            </w:r>
          </w:p>
          <w:p w:rsidR="00123039" w:rsidRPr="00AC3283" w:rsidRDefault="00123039" w:rsidP="00E96A78">
            <w:pPr>
              <w:keepNext/>
              <w:keepLines/>
              <w:spacing w:after="0"/>
              <w:rPr>
                <w:rFonts w:ascii="Arial" w:eastAsia="Times New Roman" w:hAnsi="Arial"/>
                <w:sz w:val="18"/>
              </w:rPr>
            </w:pPr>
            <w:r w:rsidRPr="00AC3283">
              <w:rPr>
                <w:rFonts w:ascii="Arial" w:eastAsia="宋体" w:hAnsi="Arial"/>
                <w:sz w:val="18"/>
              </w:rPr>
              <w:t>(</w:t>
            </w:r>
            <w:proofErr w:type="spellStart"/>
            <w:r w:rsidRPr="00AC3283">
              <w:rPr>
                <w:rFonts w:ascii="Arial" w:eastAsia="宋体" w:hAnsi="Arial"/>
                <w:sz w:val="18"/>
              </w:rPr>
              <w:t>k</w:t>
            </w:r>
            <w:r w:rsidRPr="00AC3283">
              <w:rPr>
                <w:rFonts w:ascii="Arial" w:eastAsia="宋体" w:hAnsi="Arial"/>
                <w:sz w:val="18"/>
                <w:vertAlign w:val="subscript"/>
              </w:rPr>
              <w:t>CSI</w:t>
            </w:r>
            <w:proofErr w:type="spellEnd"/>
            <w:r w:rsidRPr="00AC3283">
              <w:rPr>
                <w:rFonts w:ascii="Arial" w:eastAsia="宋体" w:hAnsi="Arial"/>
                <w:sz w:val="18"/>
                <w:vertAlign w:val="subscript"/>
              </w:rPr>
              <w:t>-</w:t>
            </w:r>
            <w:proofErr w:type="spellStart"/>
            <w:r w:rsidRPr="00AC3283">
              <w:rPr>
                <w:rFonts w:ascii="Arial" w:eastAsia="宋体" w:hAnsi="Arial"/>
                <w:sz w:val="18"/>
                <w:vertAlign w:val="subscript"/>
              </w:rPr>
              <w:t>IM</w:t>
            </w:r>
            <w:r w:rsidRPr="00AC3283">
              <w:rPr>
                <w:rFonts w:ascii="Arial" w:eastAsia="宋体" w:hAnsi="Arial"/>
                <w:sz w:val="18"/>
              </w:rPr>
              <w:t>,</w:t>
            </w:r>
            <w:r w:rsidRPr="00AC3283">
              <w:rPr>
                <w:rFonts w:ascii="Arial" w:eastAsia="宋体" w:hAnsi="Arial" w:hint="eastAsia"/>
                <w:sz w:val="18"/>
              </w:rPr>
              <w:t>l</w:t>
            </w:r>
            <w:r w:rsidRPr="00AC3283">
              <w:rPr>
                <w:rFonts w:ascii="Arial" w:eastAsia="宋体" w:hAnsi="Arial"/>
                <w:sz w:val="18"/>
                <w:vertAlign w:val="subscript"/>
              </w:rPr>
              <w:t>CSI</w:t>
            </w:r>
            <w:proofErr w:type="spellEnd"/>
            <w:r w:rsidRPr="00AC3283">
              <w:rPr>
                <w:rFonts w:ascii="Arial" w:eastAsia="宋体" w:hAnsi="Arial"/>
                <w:sz w:val="18"/>
                <w:vertAlign w:val="subscript"/>
              </w:rPr>
              <w:t>-IM</w:t>
            </w:r>
            <w:r w:rsidRPr="00AC3283">
              <w:rPr>
                <w:rFonts w:ascii="Arial" w:eastAsia="宋体" w:hAnsi="Arial"/>
                <w:sz w:val="18"/>
              </w:rPr>
              <w:t>)</w:t>
            </w:r>
          </w:p>
          <w:p w:rsidR="00123039" w:rsidRPr="00AC3283" w:rsidRDefault="00123039" w:rsidP="00E96A78">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rFonts w:ascii="Arial" w:eastAsia="Times New Roman" w:hAnsi="Arial"/>
                <w:sz w:val="18"/>
              </w:rPr>
            </w:pPr>
            <w:r w:rsidRPr="00AC3283">
              <w:rPr>
                <w:rFonts w:ascii="Arial" w:eastAsia="Times New Roman" w:hAnsi="Arial"/>
                <w:sz w:val="18"/>
              </w:rPr>
              <w:t>(</w:t>
            </w:r>
            <w:r w:rsidRPr="00AC3283">
              <w:rPr>
                <w:rFonts w:ascii="Arial" w:eastAsia="宋体" w:hAnsi="Arial" w:hint="eastAsia"/>
                <w:sz w:val="18"/>
                <w:lang w:eastAsia="zh-CN"/>
              </w:rPr>
              <w:t>4</w:t>
            </w:r>
            <w:r w:rsidRPr="00AC3283">
              <w:rPr>
                <w:rFonts w:ascii="Arial" w:eastAsia="Times New Roman" w:hAnsi="Arial"/>
                <w:sz w:val="18"/>
              </w:rPr>
              <w:t xml:space="preserve">, </w:t>
            </w:r>
            <w:r w:rsidRPr="00AC3283">
              <w:rPr>
                <w:rFonts w:ascii="Arial" w:eastAsia="宋体" w:hAnsi="Arial" w:hint="eastAsia"/>
                <w:sz w:val="18"/>
                <w:lang w:eastAsia="zh-CN"/>
              </w:rPr>
              <w:t>9</w:t>
            </w:r>
            <w:r w:rsidRPr="00AC3283">
              <w:rPr>
                <w:rFonts w:ascii="Arial" w:eastAsia="Times New Roman" w:hAnsi="Arial"/>
                <w:sz w:val="18"/>
              </w:rPr>
              <w:t>)</w:t>
            </w:r>
          </w:p>
        </w:tc>
      </w:tr>
      <w:tr w:rsidR="00123039" w:rsidRPr="00AC3283" w:rsidTr="00E96A78">
        <w:trPr>
          <w:trHeight w:val="70"/>
        </w:trPr>
        <w:tc>
          <w:tcPr>
            <w:tcW w:w="1556" w:type="dxa"/>
            <w:vMerge/>
            <w:tcBorders>
              <w:left w:val="single" w:sz="4" w:space="0" w:color="auto"/>
              <w:bottom w:val="single" w:sz="4" w:space="0" w:color="auto"/>
              <w:right w:val="single" w:sz="4" w:space="0" w:color="auto"/>
            </w:tcBorders>
            <w:vAlign w:val="center"/>
            <w:hideMark/>
          </w:tcPr>
          <w:p w:rsidR="00123039" w:rsidRPr="00AC3283" w:rsidRDefault="00123039"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23039" w:rsidRPr="00AC3283" w:rsidRDefault="00123039" w:rsidP="00E96A78">
            <w:pPr>
              <w:keepNext/>
              <w:keepLines/>
              <w:spacing w:after="0"/>
              <w:rPr>
                <w:rFonts w:ascii="Arial" w:eastAsia="Times New Roman" w:hAnsi="Arial"/>
                <w:sz w:val="18"/>
              </w:rPr>
            </w:pPr>
            <w:r w:rsidRPr="00AC3283">
              <w:rPr>
                <w:rFonts w:ascii="Arial" w:eastAsia="宋体" w:hAnsi="Arial"/>
                <w:sz w:val="18"/>
              </w:rPr>
              <w:t xml:space="preserve">CSI-IM </w:t>
            </w:r>
            <w:proofErr w:type="spellStart"/>
            <w:r w:rsidRPr="00AC3283">
              <w:rPr>
                <w:rFonts w:ascii="Arial" w:eastAsia="宋体" w:hAnsi="Arial"/>
                <w:sz w:val="18"/>
              </w:rPr>
              <w:t>timeConfig</w:t>
            </w:r>
            <w:proofErr w:type="spellEnd"/>
          </w:p>
          <w:p w:rsidR="00123039" w:rsidRPr="00AC3283" w:rsidRDefault="00123039" w:rsidP="00E96A78">
            <w:pPr>
              <w:keepNext/>
              <w:keepLines/>
              <w:spacing w:after="0"/>
              <w:rPr>
                <w:rFonts w:ascii="Arial" w:eastAsia="Times New Roman"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Times New Roman" w:hAnsi="Arial"/>
                <w:sz w:val="18"/>
              </w:rPr>
              <w:t xml:space="preserve">Table </w:t>
            </w:r>
            <w:r w:rsidRPr="00AC3283">
              <w:rPr>
                <w:rFonts w:ascii="Arial" w:eastAsia="宋体" w:hAnsi="Arial" w:hint="eastAsia"/>
                <w:sz w:val="18"/>
                <w:lang w:eastAsia="zh-CN"/>
              </w:rPr>
              <w:t>2</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cri-RI-PMI-CQI</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w:t>
            </w:r>
            <w:r w:rsidRPr="00AC3283">
              <w:rPr>
                <w:rFonts w:ascii="Arial" w:eastAsia="宋体" w:hAnsi="Arial" w:hint="eastAsia"/>
                <w:sz w:val="18"/>
              </w:rPr>
              <w:t>Channel</w:t>
            </w:r>
            <w:r w:rsidRPr="00AC3283">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lang w:val="en-US"/>
              </w:rPr>
              <w:t>Wide</w:t>
            </w:r>
            <w:r w:rsidRPr="00AC3283">
              <w:rPr>
                <w:rFonts w:ascii="Arial" w:eastAsia="宋体" w:hAnsi="Arial"/>
                <w:sz w:val="18"/>
              </w:rPr>
              <w:t>band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pmi-FormatIndicator</w:t>
            </w:r>
            <w:proofErr w:type="spellEnd"/>
            <w:r w:rsidRPr="00AC3283">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Wideband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hAnsi="Arial" w:hint="eastAsia"/>
                <w:sz w:val="18"/>
                <w:lang w:eastAsia="zh-CN"/>
              </w:rPr>
              <w:t>8</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Del="00DC359C" w:rsidRDefault="00E96A78" w:rsidP="00E96A78">
            <w:pPr>
              <w:keepNext/>
              <w:keepLines/>
              <w:spacing w:after="0"/>
              <w:jc w:val="center"/>
              <w:rPr>
                <w:rFonts w:ascii="Arial" w:eastAsia="Times New Roman" w:hAnsi="Arial"/>
                <w:sz w:val="18"/>
              </w:rPr>
            </w:pPr>
            <w:r w:rsidRPr="00AC3283">
              <w:rPr>
                <w:rFonts w:ascii="Arial" w:hAnsi="Arial"/>
                <w:sz w:val="18"/>
                <w:lang w:eastAsia="zh-CN"/>
              </w:rPr>
              <w:t>1111111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rPr>
              <w:t>typeI-SinglePanel</w:t>
            </w:r>
            <w:proofErr w:type="spellEnd"/>
          </w:p>
        </w:tc>
      </w:tr>
      <w:tr w:rsidR="00E96A78" w:rsidRPr="00AC3283" w:rsidTr="00E96A78">
        <w:trPr>
          <w:trHeight w:val="70"/>
        </w:trPr>
        <w:tc>
          <w:tcPr>
            <w:tcW w:w="1648"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648"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1648"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cs="Arial"/>
                <w:sz w:val="18"/>
                <w:lang w:eastAsia="zh-CN"/>
              </w:rPr>
              <w:t>0</w:t>
            </w:r>
            <w:r w:rsidRPr="00AC3283">
              <w:rPr>
                <w:rFonts w:ascii="Arial" w:eastAsia="宋体" w:hAnsi="Arial" w:cs="Arial" w:hint="eastAsia"/>
                <w:sz w:val="18"/>
                <w:lang w:eastAsia="zh-CN"/>
              </w:rPr>
              <w:t>0</w:t>
            </w:r>
            <w:r w:rsidRPr="00AC3283">
              <w:rPr>
                <w:rFonts w:ascii="Arial" w:eastAsia="宋体" w:hAnsi="Arial" w:cs="Arial"/>
                <w:sz w:val="18"/>
                <w:lang w:eastAsia="zh-CN"/>
              </w:rPr>
              <w:t>000</w:t>
            </w:r>
            <w:r w:rsidRPr="00AC3283">
              <w:rPr>
                <w:rFonts w:ascii="Arial" w:eastAsia="宋体" w:hAnsi="Arial" w:cs="Arial" w:hint="eastAsia"/>
                <w:sz w:val="18"/>
                <w:lang w:eastAsia="zh-CN"/>
              </w:rPr>
              <w:t>1</w:t>
            </w:r>
          </w:p>
        </w:tc>
      </w:tr>
      <w:tr w:rsidR="00E96A78" w:rsidRPr="00AC3283" w:rsidTr="00E96A78">
        <w:trPr>
          <w:trHeight w:val="70"/>
        </w:trPr>
        <w:tc>
          <w:tcPr>
            <w:tcW w:w="1648" w:type="dxa"/>
            <w:gridSpan w:val="2"/>
            <w:vMerge/>
            <w:tcBorders>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N/A</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lang w:eastAsia="zh-CN"/>
              </w:rPr>
              <w:t>PUCCH</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8</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lang w:eastAsia="zh-CN"/>
              </w:rPr>
              <w:t>As specified in Table A.4-</w:t>
            </w:r>
            <w:r w:rsidRPr="00AC3283">
              <w:rPr>
                <w:rFonts w:ascii="Arial" w:eastAsia="宋体" w:hAnsi="Arial" w:hint="eastAsia"/>
                <w:sz w:val="18"/>
                <w:lang w:eastAsia="zh-CN"/>
              </w:rPr>
              <w:t>2</w:t>
            </w:r>
            <w:r w:rsidRPr="00AC3283">
              <w:rPr>
                <w:rFonts w:ascii="Arial" w:eastAsia="宋体" w:hAnsi="Arial"/>
                <w:sz w:val="18"/>
                <w:lang w:eastAsia="zh-CN"/>
              </w:rPr>
              <w:t>, TBS.2-1</w:t>
            </w:r>
          </w:p>
        </w:tc>
      </w:tr>
    </w:tbl>
    <w:p w:rsidR="00E96A78" w:rsidRPr="00AC3283" w:rsidRDefault="00E96A78" w:rsidP="00E96A78">
      <w:pPr>
        <w:rPr>
          <w:lang w:eastAsia="zh-CN"/>
        </w:rPr>
      </w:pPr>
    </w:p>
    <w:p w:rsidR="00E96A78" w:rsidRPr="00AC3283" w:rsidRDefault="00E96A78" w:rsidP="00E96A78">
      <w:pPr>
        <w:pStyle w:val="TH"/>
        <w:rPr>
          <w:rFonts w:eastAsia="宋体"/>
          <w:lang w:eastAsia="zh-CN"/>
        </w:rPr>
      </w:pPr>
      <w:r w:rsidRPr="00AC3283">
        <w:lastRenderedPageBreak/>
        <w:t xml:space="preserve">Table </w:t>
      </w:r>
      <w:r w:rsidRPr="00AC3283">
        <w:rPr>
          <w:rFonts w:hint="eastAsia"/>
        </w:rPr>
        <w:t>6.2.</w:t>
      </w:r>
      <w:r w:rsidRPr="00AC3283">
        <w:rPr>
          <w:rFonts w:eastAsia="宋体" w:hint="eastAsia"/>
          <w:lang w:eastAsia="zh-CN"/>
        </w:rPr>
        <w:t>3</w:t>
      </w:r>
      <w:r w:rsidRPr="00AC3283">
        <w:rPr>
          <w:rFonts w:hint="eastAsia"/>
        </w:rPr>
        <w:t>.1.</w:t>
      </w:r>
      <w:r w:rsidRPr="00AC3283">
        <w:rPr>
          <w:rFonts w:eastAsia="宋体" w:hint="eastAsia"/>
          <w:lang w:eastAsia="zh-CN"/>
        </w:rPr>
        <w:t>2</w:t>
      </w:r>
      <w:r w:rsidRPr="00AC3283">
        <w:rPr>
          <w:rFonts w:eastAsia="宋体"/>
          <w:lang w:eastAsia="zh-CN"/>
        </w:rPr>
        <w:t>.1</w:t>
      </w:r>
      <w:r w:rsidRPr="00AC3283">
        <w:rPr>
          <w:rFonts w:hint="eastAsia"/>
        </w:rPr>
        <w:t>-</w:t>
      </w:r>
      <w:r w:rsidRPr="00AC3283">
        <w:rPr>
          <w:rFonts w:eastAsia="宋体" w:hint="eastAsia"/>
          <w:lang w:eastAsia="zh-CN"/>
        </w:rPr>
        <w:t>2:</w:t>
      </w:r>
      <w:r w:rsidRPr="00AC3283">
        <w:t xml:space="preserve"> Minimum requirement</w:t>
      </w:r>
      <w:r w:rsidRPr="00AC3283">
        <w:rPr>
          <w:rFonts w:eastAsia="宋体"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96A78" w:rsidRPr="00AC3283" w:rsidTr="00E96A78">
        <w:trPr>
          <w:jc w:val="center"/>
        </w:trPr>
        <w:tc>
          <w:tcPr>
            <w:tcW w:w="1984" w:type="dxa"/>
            <w:tcBorders>
              <w:bottom w:val="nil"/>
            </w:tcBorders>
          </w:tcPr>
          <w:p w:rsidR="00E96A78" w:rsidRPr="00AC3283" w:rsidRDefault="00E96A78" w:rsidP="00E96A78">
            <w:pPr>
              <w:keepNext/>
              <w:keepLines/>
              <w:spacing w:after="0"/>
              <w:jc w:val="center"/>
              <w:rPr>
                <w:rFonts w:ascii="Arial" w:eastAsia="宋体" w:hAnsi="Arial" w:cs="v5.0.0"/>
                <w:b/>
                <w:sz w:val="18"/>
                <w:lang w:eastAsia="zh-CN"/>
              </w:rPr>
            </w:pPr>
            <w:r w:rsidRPr="00AC3283">
              <w:rPr>
                <w:rFonts w:ascii="Arial" w:eastAsia="宋体" w:hAnsi="Arial" w:cs="v5.0.0" w:hint="eastAsia"/>
                <w:b/>
                <w:sz w:val="18"/>
                <w:lang w:eastAsia="zh-CN"/>
              </w:rPr>
              <w:t>Parameters</w:t>
            </w:r>
          </w:p>
        </w:tc>
        <w:tc>
          <w:tcPr>
            <w:tcW w:w="1412" w:type="dxa"/>
            <w:tcBorders>
              <w:bottom w:val="nil"/>
            </w:tcBorders>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Test 1</w:t>
            </w:r>
          </w:p>
        </w:tc>
        <w:tc>
          <w:tcPr>
            <w:tcW w:w="1512" w:type="dxa"/>
            <w:tcBorders>
              <w:bottom w:val="nil"/>
            </w:tcBorders>
          </w:tcPr>
          <w:p w:rsidR="00E96A78" w:rsidRPr="00AC3283" w:rsidRDefault="00E96A78" w:rsidP="00E96A78">
            <w:pPr>
              <w:keepNext/>
              <w:keepLines/>
              <w:spacing w:after="0"/>
              <w:jc w:val="center"/>
              <w:rPr>
                <w:rFonts w:ascii="Arial" w:eastAsia="?? ??" w:hAnsi="Arial" w:cs="v5.0.0"/>
                <w:b/>
                <w:sz w:val="18"/>
              </w:rPr>
            </w:pPr>
            <w:r w:rsidRPr="00AC3283">
              <w:rPr>
                <w:rFonts w:ascii="Arial" w:eastAsia="?? ??" w:hAnsi="Arial" w:cs="v5.0.0"/>
                <w:b/>
                <w:sz w:val="18"/>
              </w:rPr>
              <w:t>Test 2</w:t>
            </w:r>
          </w:p>
        </w:tc>
      </w:tr>
      <w:tr w:rsidR="00E96A78" w:rsidRPr="00AC3283" w:rsidTr="00E96A78">
        <w:trPr>
          <w:cantSplit/>
          <w:jc w:val="center"/>
        </w:trPr>
        <w:tc>
          <w:tcPr>
            <w:tcW w:w="1984" w:type="dxa"/>
          </w:tcPr>
          <w:p w:rsidR="00E96A78" w:rsidRPr="00AC3283" w:rsidRDefault="00E96A78" w:rsidP="00E96A78">
            <w:pPr>
              <w:keepNext/>
              <w:keepLines/>
              <w:spacing w:after="0"/>
              <w:jc w:val="center"/>
              <w:rPr>
                <w:rFonts w:ascii="Arial" w:eastAsia="?? ??" w:hAnsi="Arial" w:cs="Arial"/>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sz w:val="18"/>
                <w:lang w:eastAsia="zh-CN"/>
              </w:rPr>
              <w:t>5</w:t>
            </w:r>
          </w:p>
        </w:tc>
        <w:tc>
          <w:tcPr>
            <w:tcW w:w="15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sz w:val="18"/>
                <w:lang w:eastAsia="zh-CN"/>
              </w:rPr>
              <w:t>5</w:t>
            </w:r>
          </w:p>
        </w:tc>
      </w:tr>
      <w:tr w:rsidR="00E96A78" w:rsidRPr="00AC3283" w:rsidTr="00E96A78">
        <w:trPr>
          <w:cantSplit/>
          <w:jc w:val="center"/>
        </w:trPr>
        <w:tc>
          <w:tcPr>
            <w:tcW w:w="1984" w:type="dxa"/>
          </w:tcPr>
          <w:p w:rsidR="00E96A78" w:rsidRPr="00AC3283" w:rsidRDefault="00E96A78" w:rsidP="00E96A78">
            <w:pPr>
              <w:keepNext/>
              <w:keepLines/>
              <w:spacing w:after="0"/>
              <w:jc w:val="center"/>
              <w:rPr>
                <w:rFonts w:ascii="Arial" w:eastAsia="?? ??" w:hAnsi="Arial" w:cs="v5.0.0"/>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sz w:val="18"/>
                <w:lang w:eastAsia="zh-CN"/>
              </w:rPr>
              <w:t>1.05</w:t>
            </w:r>
          </w:p>
        </w:tc>
        <w:tc>
          <w:tcPr>
            <w:tcW w:w="15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sz w:val="18"/>
                <w:lang w:eastAsia="zh-CN"/>
              </w:rPr>
              <w:t>1.05</w:t>
            </w:r>
          </w:p>
        </w:tc>
      </w:tr>
    </w:tbl>
    <w:p w:rsidR="00E96A78" w:rsidRPr="00AC3283" w:rsidRDefault="00E96A78" w:rsidP="00E96A78">
      <w:pPr>
        <w:tabs>
          <w:tab w:val="left" w:pos="6096"/>
        </w:tabs>
        <w:overflowPunct w:val="0"/>
        <w:autoSpaceDE w:val="0"/>
        <w:autoSpaceDN w:val="0"/>
        <w:adjustRightInd w:val="0"/>
        <w:textAlignment w:val="baseline"/>
        <w:rPr>
          <w:rFonts w:eastAsia="宋体"/>
        </w:rPr>
      </w:pPr>
    </w:p>
    <w:p w:rsidR="00E96A78" w:rsidRPr="00AC3283" w:rsidRDefault="00E96A78" w:rsidP="00E96A78">
      <w:pPr>
        <w:pStyle w:val="H6"/>
      </w:pPr>
      <w:r w:rsidRPr="00AC3283">
        <w:rPr>
          <w:rFonts w:hint="eastAsia"/>
        </w:rPr>
        <w:t>6.2.3.1.2.2</w:t>
      </w:r>
      <w:r w:rsidRPr="00AC3283">
        <w:rPr>
          <w:rFonts w:hint="eastAsia"/>
          <w:lang w:eastAsia="zh-CN"/>
        </w:rPr>
        <w:tab/>
      </w:r>
      <w:r w:rsidRPr="00AC3283">
        <w:t>Minimum requirement for s</w:t>
      </w:r>
      <w:r w:rsidRPr="00AC3283">
        <w:rPr>
          <w:rFonts w:hint="eastAsia"/>
        </w:rPr>
        <w:t>ub-band CQI reporting</w:t>
      </w:r>
    </w:p>
    <w:p w:rsidR="00E96A78" w:rsidRPr="00AC3283" w:rsidRDefault="00E96A78" w:rsidP="00E96A78">
      <w:pPr>
        <w:tabs>
          <w:tab w:val="left" w:pos="6096"/>
        </w:tabs>
        <w:overflowPunct w:val="0"/>
        <w:autoSpaceDE w:val="0"/>
        <w:autoSpaceDN w:val="0"/>
        <w:adjustRightInd w:val="0"/>
        <w:textAlignment w:val="baseline"/>
        <w:rPr>
          <w:rFonts w:eastAsia="宋体"/>
        </w:rPr>
      </w:pPr>
      <w:r w:rsidRPr="00AC3283">
        <w:rPr>
          <w:rFonts w:eastAsia="宋体" w:hint="eastAsia"/>
        </w:rPr>
        <w:t xml:space="preserve">The purpose of the requirements is to verify that the preferred sub-bands can be used for frequency-selective </w:t>
      </w:r>
      <w:r w:rsidRPr="00AC3283">
        <w:rPr>
          <w:rFonts w:eastAsia="宋体"/>
        </w:rPr>
        <w:t>scheduling</w:t>
      </w:r>
      <w:r w:rsidRPr="00AC3283">
        <w:rPr>
          <w:rFonts w:eastAsia="宋体" w:hint="eastAsia"/>
        </w:rPr>
        <w:t xml:space="preserve"> under </w:t>
      </w:r>
      <w:r w:rsidRPr="00AC3283">
        <w:rPr>
          <w:rFonts w:eastAsia="宋体"/>
        </w:rPr>
        <w:t>the</w:t>
      </w:r>
      <w:r w:rsidRPr="00AC3283">
        <w:rPr>
          <w:rFonts w:eastAsia="宋体" w:hint="eastAsia"/>
        </w:rPr>
        <w:t xml:space="preserve"> frequency-selective fading conditions.</w:t>
      </w:r>
    </w:p>
    <w:p w:rsidR="00E96A78" w:rsidRPr="00AC3283" w:rsidRDefault="00E96A78" w:rsidP="00E96A78">
      <w:pPr>
        <w:tabs>
          <w:tab w:val="left" w:pos="6096"/>
        </w:tabs>
        <w:overflowPunct w:val="0"/>
        <w:autoSpaceDE w:val="0"/>
        <w:autoSpaceDN w:val="0"/>
        <w:adjustRightInd w:val="0"/>
        <w:textAlignment w:val="baseline"/>
        <w:rPr>
          <w:rFonts w:eastAsia="宋体"/>
        </w:rPr>
      </w:pPr>
      <w:r w:rsidRPr="00AC3283">
        <w:rPr>
          <w:rFonts w:eastAsia="宋体" w:hint="eastAsia"/>
        </w:rPr>
        <w:t xml:space="preserve">The accuracy of sub-band channel CQI </w:t>
      </w:r>
      <w:r w:rsidRPr="00AC3283">
        <w:rPr>
          <w:rFonts w:eastAsia="宋体"/>
        </w:rPr>
        <w:t>reporting</w:t>
      </w:r>
      <w:r w:rsidRPr="00AC3283">
        <w:rPr>
          <w:rFonts w:eastAsia="宋体"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AC3283">
        <w:rPr>
          <w:rFonts w:eastAsia="宋体"/>
        </w:rPr>
        <w:t>transport</w:t>
      </w:r>
      <w:r w:rsidRPr="00AC3283">
        <w:rPr>
          <w:rFonts w:eastAsia="宋体" w:hint="eastAsia"/>
        </w:rPr>
        <w:t xml:space="preserve"> format indicated by the corresponding reported sub-band CQI on a randomly selected sub-band among the sub-bands </w:t>
      </w:r>
      <w:r w:rsidRPr="00AC3283">
        <w:rPr>
          <w:rFonts w:eastAsia="宋体"/>
        </w:rPr>
        <w:t>with</w:t>
      </w:r>
      <w:r w:rsidRPr="00AC3283">
        <w:rPr>
          <w:rFonts w:eastAsia="宋体" w:hint="eastAsia"/>
        </w:rPr>
        <w:t xml:space="preserve"> the highest </w:t>
      </w:r>
      <w:r w:rsidRPr="00AC3283">
        <w:rPr>
          <w:rFonts w:eastAsia="宋体"/>
        </w:rPr>
        <w:t>reported</w:t>
      </w:r>
      <w:r w:rsidRPr="00AC3283">
        <w:rPr>
          <w:rFonts w:eastAsia="宋体" w:hint="eastAsia"/>
        </w:rPr>
        <w:t xml:space="preserve"> differential CQI offset level compared to the throughput when transmitting a fixed transport format according to the wideband CQI median on a randomly selected </w:t>
      </w:r>
      <w:r w:rsidRPr="00AC3283">
        <w:rPr>
          <w:rFonts w:eastAsia="宋体"/>
        </w:rPr>
        <w:t>sub</w:t>
      </w:r>
      <w:r w:rsidRPr="00AC3283">
        <w:rPr>
          <w:rFonts w:eastAsia="宋体" w:hint="eastAsia"/>
        </w:rPr>
        <w:t xml:space="preserve">-band among all </w:t>
      </w:r>
      <w:r w:rsidRPr="00AC3283">
        <w:rPr>
          <w:rFonts w:eastAsia="宋体"/>
        </w:rPr>
        <w:t>the</w:t>
      </w:r>
      <w:r w:rsidRPr="00AC3283">
        <w:rPr>
          <w:rFonts w:eastAsia="宋体" w:hint="eastAsia"/>
        </w:rPr>
        <w:t xml:space="preserve"> sub-bands.</w:t>
      </w:r>
    </w:p>
    <w:p w:rsidR="00E96A78" w:rsidRPr="00AC3283" w:rsidRDefault="00E96A78" w:rsidP="00E96A78">
      <w:pPr>
        <w:tabs>
          <w:tab w:val="left" w:pos="6096"/>
        </w:tabs>
        <w:overflowPunct w:val="0"/>
        <w:autoSpaceDE w:val="0"/>
        <w:autoSpaceDN w:val="0"/>
        <w:adjustRightInd w:val="0"/>
        <w:textAlignment w:val="baseline"/>
        <w:rPr>
          <w:rFonts w:eastAsia="宋体"/>
        </w:rPr>
      </w:pPr>
      <w:r w:rsidRPr="00AC3283">
        <w:rPr>
          <w:rFonts w:eastAsia="宋体" w:hint="eastAsia"/>
        </w:rPr>
        <w:t xml:space="preserve">For the parameters specified in Table 6.2.3.1.2.2-1 and using the downlink physical channels specified in </w:t>
      </w:r>
      <w:r w:rsidRPr="00AC3283">
        <w:rPr>
          <w:rFonts w:eastAsia="宋体" w:hint="eastAsia"/>
          <w:lang w:eastAsia="zh-CN"/>
        </w:rPr>
        <w:t>Annex C.3.1</w:t>
      </w:r>
      <w:r w:rsidRPr="00AC3283">
        <w:rPr>
          <w:rFonts w:eastAsia="宋体" w:hint="eastAsia"/>
        </w:rPr>
        <w:t>, the minimum requirements are specified by the following:</w:t>
      </w:r>
    </w:p>
    <w:p w:rsidR="00E96A78" w:rsidRPr="00AC3283" w:rsidRDefault="00E96A78" w:rsidP="00E96A78">
      <w:pPr>
        <w:ind w:left="568" w:hanging="284"/>
        <w:rPr>
          <w:rFonts w:eastAsia="宋体"/>
        </w:rPr>
      </w:pPr>
      <w:r w:rsidRPr="00AC3283">
        <w:rPr>
          <w:rFonts w:eastAsia="宋体"/>
        </w:rPr>
        <w:t>a)</w:t>
      </w:r>
      <w:r w:rsidRPr="00AC3283">
        <w:rPr>
          <w:rFonts w:eastAsia="宋体"/>
        </w:rPr>
        <w:tab/>
      </w:r>
      <w:r w:rsidRPr="00AC3283">
        <w:rPr>
          <w:rFonts w:eastAsia="宋体" w:hint="eastAsia"/>
        </w:rPr>
        <w:t xml:space="preserve">A sub-band </w:t>
      </w:r>
      <w:r w:rsidRPr="00AC3283">
        <w:rPr>
          <w:rFonts w:eastAsia="宋体"/>
        </w:rPr>
        <w:t>differential</w:t>
      </w:r>
      <w:r w:rsidRPr="00AC3283">
        <w:rPr>
          <w:rFonts w:eastAsia="宋体" w:hint="eastAsia"/>
        </w:rPr>
        <w:t xml:space="preserve"> CQI offset level of 0 shall be reported at least </w:t>
      </w:r>
      <w:r w:rsidRPr="00AC3283">
        <w:rPr>
          <w:rFonts w:eastAsia="宋体"/>
        </w:rPr>
        <w:t>α</w:t>
      </w:r>
      <w:r w:rsidRPr="00AC3283">
        <w:rPr>
          <w:rFonts w:eastAsia="宋体" w:hint="eastAsia"/>
        </w:rPr>
        <w:t xml:space="preserve">% of the time but less than </w:t>
      </w:r>
      <w:r w:rsidRPr="00AC3283">
        <w:rPr>
          <w:rFonts w:eastAsia="宋体"/>
        </w:rPr>
        <w:t>β</w:t>
      </w:r>
      <w:r w:rsidRPr="00AC3283">
        <w:rPr>
          <w:rFonts w:eastAsia="宋体" w:hint="eastAsia"/>
        </w:rPr>
        <w:t xml:space="preserve">% of the time for each sub-band, where </w:t>
      </w:r>
      <w:r w:rsidRPr="00AC3283">
        <w:rPr>
          <w:rFonts w:eastAsia="宋体"/>
        </w:rPr>
        <w:t>α</w:t>
      </w:r>
      <w:r w:rsidRPr="00AC3283">
        <w:rPr>
          <w:rFonts w:eastAsia="宋体" w:hint="eastAsia"/>
        </w:rPr>
        <w:t xml:space="preserve"> and </w:t>
      </w:r>
      <w:r w:rsidRPr="00AC3283">
        <w:rPr>
          <w:rFonts w:eastAsia="宋体"/>
        </w:rPr>
        <w:t>β</w:t>
      </w:r>
      <w:r w:rsidRPr="00AC3283">
        <w:rPr>
          <w:rFonts w:eastAsia="宋体" w:hint="eastAsia"/>
        </w:rPr>
        <w:t xml:space="preserve"> are specified in Table 6.2.3.1.</w:t>
      </w:r>
      <w:r w:rsidRPr="00AC3283">
        <w:rPr>
          <w:rFonts w:eastAsia="宋体"/>
        </w:rPr>
        <w:t>2.2</w:t>
      </w:r>
      <w:r w:rsidRPr="00AC3283">
        <w:rPr>
          <w:rFonts w:eastAsia="宋体" w:hint="eastAsia"/>
        </w:rPr>
        <w:t>-2;</w:t>
      </w:r>
    </w:p>
    <w:p w:rsidR="00E96A78" w:rsidRPr="00AC3283" w:rsidRDefault="00E96A78" w:rsidP="00E96A78">
      <w:pPr>
        <w:ind w:left="568" w:hanging="284"/>
        <w:rPr>
          <w:rFonts w:eastAsia="宋体"/>
        </w:rPr>
      </w:pPr>
      <w:r w:rsidRPr="00AC3283">
        <w:rPr>
          <w:rFonts w:eastAsia="宋体"/>
        </w:rPr>
        <w:t>b)</w:t>
      </w:r>
      <w:r w:rsidRPr="00AC3283">
        <w:rPr>
          <w:rFonts w:eastAsia="宋体"/>
        </w:rPr>
        <w:tab/>
      </w:r>
      <w:r w:rsidRPr="00AC3283">
        <w:rPr>
          <w:rFonts w:eastAsia="宋体" w:hint="eastAsia"/>
        </w:rPr>
        <w:t xml:space="preserve">The ratio of the throughput obtained when transmitting the </w:t>
      </w:r>
      <w:r w:rsidRPr="00AC3283">
        <w:rPr>
          <w:rFonts w:eastAsia="宋体"/>
        </w:rPr>
        <w:t>corresponding</w:t>
      </w:r>
      <w:r w:rsidRPr="00AC3283">
        <w:rPr>
          <w:rFonts w:eastAsia="宋体" w:hint="eastAsia"/>
        </w:rPr>
        <w:t xml:space="preserve"> transport format on a randomly selected sub-band among the sub-bands with the highest differential CQI </w:t>
      </w:r>
      <w:r w:rsidRPr="00AC3283">
        <w:rPr>
          <w:rFonts w:eastAsia="宋体"/>
        </w:rPr>
        <w:t>offset</w:t>
      </w:r>
      <w:r w:rsidRPr="00AC3283">
        <w:rPr>
          <w:rFonts w:eastAsia="宋体" w:hint="eastAsia"/>
        </w:rPr>
        <w:t xml:space="preserve"> level and that obtained when transmitting the transport format indicated by the </w:t>
      </w:r>
      <w:r w:rsidRPr="00AC3283">
        <w:rPr>
          <w:rFonts w:eastAsia="宋体"/>
        </w:rPr>
        <w:t>reported</w:t>
      </w:r>
      <w:r w:rsidRPr="00AC3283">
        <w:rPr>
          <w:rFonts w:eastAsia="宋体" w:hint="eastAsia"/>
        </w:rPr>
        <w:t xml:space="preserve"> wideband CQI median on a randomly selected sub-band among all the sub-bands shall be </w:t>
      </w:r>
      <w:r w:rsidRPr="00AC3283">
        <w:rPr>
          <w:rFonts w:eastAsia="宋体"/>
        </w:rPr>
        <w:t>≥</w:t>
      </w:r>
      <w:r w:rsidRPr="00AC3283">
        <w:rPr>
          <w:rFonts w:eastAsia="宋体" w:hint="eastAsia"/>
        </w:rPr>
        <w:t xml:space="preserve"> </w:t>
      </w:r>
      <w:r w:rsidRPr="00AC3283">
        <w:rPr>
          <w:rFonts w:eastAsia="宋体"/>
          <w:i/>
        </w:rPr>
        <w:t>γ</w:t>
      </w:r>
      <w:r w:rsidRPr="00AC3283">
        <w:rPr>
          <w:rFonts w:eastAsia="宋体" w:hint="eastAsia"/>
        </w:rPr>
        <w:t xml:space="preserve">, where </w:t>
      </w:r>
      <w:r w:rsidRPr="00AC3283">
        <w:rPr>
          <w:rFonts w:eastAsia="宋体"/>
          <w:i/>
        </w:rPr>
        <w:t>γ</w:t>
      </w:r>
      <w:r w:rsidRPr="00AC3283">
        <w:rPr>
          <w:rFonts w:eastAsia="宋体" w:hint="eastAsia"/>
        </w:rPr>
        <w:t xml:space="preserve"> is specified in Table 6.2.3.1.</w:t>
      </w:r>
      <w:r w:rsidRPr="00AC3283">
        <w:rPr>
          <w:rFonts w:eastAsia="宋体"/>
        </w:rPr>
        <w:t>2.2</w:t>
      </w:r>
      <w:r w:rsidRPr="00AC3283">
        <w:rPr>
          <w:rFonts w:eastAsia="宋体" w:hint="eastAsia"/>
        </w:rPr>
        <w:t>-2;</w:t>
      </w:r>
    </w:p>
    <w:p w:rsidR="00E96A78" w:rsidRPr="00AC3283" w:rsidRDefault="00E96A78" w:rsidP="00E96A78">
      <w:pPr>
        <w:ind w:left="568" w:hanging="284"/>
        <w:rPr>
          <w:rFonts w:eastAsia="宋体"/>
          <w:lang w:eastAsia="zh-CN"/>
        </w:rPr>
      </w:pPr>
      <w:r w:rsidRPr="00AC3283">
        <w:rPr>
          <w:rFonts w:eastAsia="宋体"/>
        </w:rPr>
        <w:t>c)</w:t>
      </w:r>
      <w:r w:rsidRPr="00AC3283">
        <w:rPr>
          <w:rFonts w:eastAsia="宋体"/>
        </w:rPr>
        <w:tab/>
      </w:r>
      <w:r w:rsidRPr="00AC3283">
        <w:rPr>
          <w:rFonts w:eastAsia="宋体" w:hint="eastAsia"/>
        </w:rPr>
        <w:t xml:space="preserve">When transmitting the </w:t>
      </w:r>
      <w:r w:rsidRPr="00AC3283">
        <w:rPr>
          <w:rFonts w:eastAsia="宋体"/>
        </w:rPr>
        <w:t>corresponding</w:t>
      </w:r>
      <w:r w:rsidRPr="00AC3283">
        <w:rPr>
          <w:rFonts w:eastAsia="宋体" w:hint="eastAsia"/>
        </w:rPr>
        <w:t xml:space="preserve"> transport format on a randomly selected sub-band among the sub-bands with the highest differential CQI offset level, the average BLER for the indicated transport format shall be greater than or equal to </w:t>
      </w:r>
      <w:r w:rsidRPr="00AC3283">
        <w:rPr>
          <w:rFonts w:eastAsia="宋体" w:hint="eastAsia"/>
          <w:lang w:eastAsia="zh-CN"/>
        </w:rPr>
        <w:t>0.02</w:t>
      </w:r>
      <w:r w:rsidRPr="00AC3283">
        <w:rPr>
          <w:rFonts w:eastAsia="宋体" w:hint="eastAsia"/>
        </w:rPr>
        <w:t>.</w:t>
      </w:r>
    </w:p>
    <w:p w:rsidR="00E96A78" w:rsidRPr="00AC3283" w:rsidRDefault="00E96A78" w:rsidP="00E96A78">
      <w:pPr>
        <w:rPr>
          <w:lang w:eastAsia="zh-CN"/>
        </w:rPr>
      </w:pPr>
      <w:r w:rsidRPr="00AC3283">
        <w:t>The requirements only apply for sub-bands of full size and the random scheduling across the sub-bands is done by selecting a new sub-band in each TTI for FDD.</w:t>
      </w:r>
    </w:p>
    <w:p w:rsidR="00E96A78" w:rsidRPr="00AC3283" w:rsidRDefault="00E96A78" w:rsidP="00E96A78">
      <w:pPr>
        <w:pStyle w:val="TH"/>
        <w:rPr>
          <w:rFonts w:eastAsia="宋体"/>
          <w:lang w:eastAsia="zh-CN"/>
        </w:rPr>
      </w:pPr>
      <w:r w:rsidRPr="00AC3283">
        <w:rPr>
          <w:rFonts w:hint="eastAsia"/>
        </w:rPr>
        <w:lastRenderedPageBreak/>
        <w:t>Table 6.2.</w:t>
      </w:r>
      <w:r w:rsidRPr="00AC3283">
        <w:rPr>
          <w:rFonts w:eastAsia="宋体" w:hint="eastAsia"/>
          <w:lang w:eastAsia="zh-CN"/>
        </w:rPr>
        <w:t>3</w:t>
      </w:r>
      <w:r w:rsidRPr="00AC3283">
        <w:rPr>
          <w:rFonts w:hint="eastAsia"/>
        </w:rPr>
        <w:t>.1.</w:t>
      </w:r>
      <w:r w:rsidRPr="00AC3283">
        <w:t>2.2</w:t>
      </w:r>
      <w:r w:rsidRPr="00AC3283">
        <w:rPr>
          <w:rFonts w:hint="eastAsia"/>
        </w:rPr>
        <w:t xml:space="preserve">-1: </w:t>
      </w:r>
      <w:r w:rsidRPr="00AC3283">
        <w:rPr>
          <w:rFonts w:eastAsia="宋体" w:hint="eastAsia"/>
          <w:lang w:eastAsia="zh-CN"/>
        </w:rPr>
        <w:t>Sub-band</w:t>
      </w:r>
      <w:r w:rsidRPr="00AC3283">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b/>
                <w:sz w:val="18"/>
                <w:lang w:eastAsia="zh-CN"/>
              </w:rPr>
            </w:pPr>
            <w:r w:rsidRPr="00AC3283">
              <w:rPr>
                <w:rFonts w:ascii="Arial" w:eastAsia="宋体" w:hAnsi="Arial" w:hint="eastAsia"/>
                <w:b/>
                <w:sz w:val="18"/>
                <w:lang w:eastAsia="zh-CN"/>
              </w:rPr>
              <w:t>Test 2</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rPr>
              <w:t>15</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FDD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12</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lang w:eastAsia="zh-CN"/>
              </w:rPr>
            </w:pPr>
            <w:r w:rsidRPr="00AC3283">
              <w:rPr>
                <w:rFonts w:ascii="Arial" w:eastAsia="宋体" w:hAnsi="Arial" w:cs="Arial" w:hint="eastAsia"/>
                <w:sz w:val="18"/>
                <w:lang w:eastAsia="zh-CN"/>
              </w:rPr>
              <w:t xml:space="preserve">Two tap model </w:t>
            </w:r>
            <w:r w:rsidRPr="00AC3283">
              <w:rPr>
                <w:rFonts w:ascii="Arial" w:eastAsia="宋体" w:hAnsi="Arial" w:cs="Arial"/>
                <w:sz w:val="18"/>
                <w:lang w:eastAsia="zh-CN"/>
              </w:rPr>
              <w:t>specified</w:t>
            </w:r>
            <w:r w:rsidRPr="00AC3283">
              <w:rPr>
                <w:rFonts w:ascii="Arial" w:eastAsia="宋体" w:hAnsi="Arial" w:cs="Arial" w:hint="eastAsia"/>
                <w:sz w:val="18"/>
                <w:lang w:eastAsia="zh-CN"/>
              </w:rPr>
              <w:t xml:space="preserve"> in Annex B.2.4 with</w:t>
            </w:r>
            <w:r w:rsidRPr="00AC3283">
              <w:rPr>
                <w:rFonts w:ascii="Arial" w:eastAsia="宋体" w:hAnsi="Arial" w:cs="Arial"/>
                <w:sz w:val="18"/>
                <w:lang w:eastAsia="zh-CN"/>
              </w:rPr>
              <w:t xml:space="preserve"> </w:t>
            </w:r>
            <w:r w:rsidRPr="00AC3283">
              <w:rPr>
                <w:rFonts w:ascii="Arial" w:eastAsia="宋体" w:hAnsi="Arial" w:cs="Arial"/>
                <w:i/>
                <w:sz w:val="18"/>
                <w:lang w:eastAsia="zh-CN"/>
              </w:rPr>
              <w:t>a</w:t>
            </w:r>
            <w:r w:rsidRPr="00AC3283">
              <w:rPr>
                <w:rFonts w:ascii="Arial" w:eastAsia="宋体" w:hAnsi="Arial" w:cs="Arial"/>
                <w:sz w:val="18"/>
                <w:lang w:eastAsia="zh-CN"/>
              </w:rPr>
              <w:t xml:space="preserve">=1, </w:t>
            </w:r>
            <w:proofErr w:type="spellStart"/>
            <w:r w:rsidRPr="00AC3283">
              <w:rPr>
                <w:rFonts w:ascii="Arial" w:eastAsia="宋体" w:hAnsi="Arial" w:cs="Arial"/>
                <w:i/>
                <w:sz w:val="18"/>
                <w:lang w:eastAsia="zh-CN"/>
              </w:rPr>
              <w:t>f</w:t>
            </w:r>
            <w:r w:rsidRPr="00AC3283">
              <w:rPr>
                <w:rFonts w:ascii="Arial" w:eastAsia="宋体" w:hAnsi="Arial" w:cs="Arial"/>
                <w:sz w:val="18"/>
                <w:vertAlign w:val="subscript"/>
                <w:lang w:eastAsia="zh-CN"/>
              </w:rPr>
              <w:t>D</w:t>
            </w:r>
            <w:proofErr w:type="spellEnd"/>
            <w:r w:rsidRPr="00AC3283">
              <w:rPr>
                <w:rFonts w:ascii="Arial" w:eastAsia="宋体" w:hAnsi="Arial" w:cs="Arial"/>
                <w:sz w:val="18"/>
                <w:vertAlign w:val="subscript"/>
                <w:lang w:eastAsia="zh-CN"/>
              </w:rPr>
              <w:t xml:space="preserve"> </w:t>
            </w:r>
            <w:r w:rsidRPr="00AC3283">
              <w:rPr>
                <w:rFonts w:ascii="Arial" w:eastAsia="宋体" w:hAnsi="Arial" w:cs="Arial"/>
                <w:sz w:val="18"/>
                <w:lang w:eastAsia="zh-CN"/>
              </w:rPr>
              <w:t xml:space="preserve">= 5Hz, and </w:t>
            </w:r>
            <w:proofErr w:type="spellStart"/>
            <w:r w:rsidRPr="00AC3283">
              <w:rPr>
                <w:rFonts w:ascii="Arial" w:eastAsia="宋体" w:hAnsi="Arial" w:cs="Arial"/>
                <w:sz w:val="18"/>
                <w:lang w:eastAsia="zh-CN"/>
              </w:rPr>
              <w:t>τ</w:t>
            </w:r>
            <w:r w:rsidRPr="00AC3283">
              <w:rPr>
                <w:rFonts w:ascii="Arial" w:eastAsia="宋体" w:hAnsi="Arial" w:cs="Arial"/>
                <w:sz w:val="18"/>
                <w:vertAlign w:val="subscript"/>
                <w:lang w:eastAsia="zh-CN"/>
              </w:rPr>
              <w:t>d</w:t>
            </w:r>
            <w:proofErr w:type="spellEnd"/>
            <w:r w:rsidRPr="00AC3283">
              <w:rPr>
                <w:rFonts w:ascii="Arial" w:eastAsia="宋体" w:hAnsi="Arial" w:cs="Arial"/>
                <w:sz w:val="18"/>
                <w:lang w:eastAsia="zh-CN"/>
              </w:rPr>
              <w:t>=0.45μs</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2×</w:t>
            </w:r>
            <w:r w:rsidRPr="00AC3283">
              <w:rPr>
                <w:rFonts w:ascii="Arial" w:eastAsia="宋体" w:hAnsi="Arial" w:hint="eastAsia"/>
                <w:sz w:val="18"/>
                <w:lang w:eastAsia="zh-CN"/>
              </w:rPr>
              <w:t>4</w:t>
            </w:r>
            <w:r w:rsidRPr="00AC3283">
              <w:rPr>
                <w:rFonts w:ascii="Arial" w:eastAsia="宋体" w:hAnsi="Arial"/>
                <w:sz w:val="18"/>
              </w:rPr>
              <w:t xml:space="preserve"> </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cs="Arial"/>
                <w:sz w:val="18"/>
                <w:lang w:eastAsia="zh-CN"/>
              </w:rPr>
              <w:t>As per Annex B.1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Beamforming</w:t>
            </w:r>
            <w:proofErr w:type="spellEnd"/>
            <w:r w:rsidRPr="00AC3283">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rPr>
              <w:t xml:space="preserve">As specified in </w:t>
            </w:r>
            <w:r w:rsidRPr="00AC3283">
              <w:rPr>
                <w:rFonts w:ascii="Arial" w:eastAsia="宋体" w:hAnsi="Arial" w:hint="eastAsia"/>
                <w:sz w:val="18"/>
                <w:lang w:eastAsia="zh-CN"/>
              </w:rPr>
              <w:t>Annex B.4.1</w:t>
            </w:r>
          </w:p>
        </w:tc>
      </w:tr>
      <w:tr w:rsidR="00E96A78" w:rsidRPr="00AC3283" w:rsidTr="00E96A78">
        <w:trPr>
          <w:trHeight w:val="70"/>
        </w:trPr>
        <w:tc>
          <w:tcPr>
            <w:tcW w:w="155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ZP CSI-RS configuration</w:t>
            </w:r>
          </w:p>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FD-CDM2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Row 5,4</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w:t>
            </w:r>
          </w:p>
        </w:tc>
      </w:tr>
      <w:tr w:rsidR="00E96A78" w:rsidRPr="00AC3283" w:rsidTr="00E96A78">
        <w:trPr>
          <w:trHeight w:val="70"/>
        </w:trPr>
        <w:tc>
          <w:tcPr>
            <w:tcW w:w="1556" w:type="dxa"/>
            <w:vMerge/>
            <w:tcBorders>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E96A78" w:rsidRPr="00AC3283" w:rsidTr="00E96A78">
        <w:trPr>
          <w:trHeight w:val="70"/>
        </w:trPr>
        <w:tc>
          <w:tcPr>
            <w:tcW w:w="155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NZP CSI-RS for CSI acquisition</w:t>
            </w:r>
          </w:p>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1556" w:type="dxa"/>
            <w:vMerge/>
            <w:tcBorders>
              <w:left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val="en-US"/>
              </w:rPr>
            </w:pPr>
            <w:r w:rsidRPr="00AC3283">
              <w:rPr>
                <w:rFonts w:ascii="Arial" w:eastAsia="宋体" w:hAnsi="Arial" w:hint="eastAsia"/>
                <w:sz w:val="18"/>
                <w:lang w:eastAsia="zh-CN"/>
              </w:rPr>
              <w:t>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FD-CDM2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Row 3,(6,-)</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13</w:t>
            </w:r>
          </w:p>
        </w:tc>
      </w:tr>
      <w:tr w:rsidR="00E96A78" w:rsidRPr="00AC3283" w:rsidTr="00E96A78">
        <w:trPr>
          <w:trHeight w:val="70"/>
        </w:trPr>
        <w:tc>
          <w:tcPr>
            <w:tcW w:w="1556" w:type="dxa"/>
            <w:vMerge/>
            <w:tcBorders>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NZP CSI-RS-</w:t>
            </w:r>
            <w:proofErr w:type="spellStart"/>
            <w:r w:rsidRPr="00AC3283">
              <w:rPr>
                <w:rFonts w:ascii="Arial" w:eastAsia="宋体" w:hAnsi="Arial"/>
                <w:sz w:val="18"/>
              </w:rPr>
              <w:t>timeConfig</w:t>
            </w:r>
            <w:proofErr w:type="spellEnd"/>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5/1</w:t>
            </w:r>
          </w:p>
        </w:tc>
      </w:tr>
      <w:tr w:rsidR="00123039" w:rsidRPr="00AC3283" w:rsidTr="00E96A78">
        <w:trPr>
          <w:trHeight w:val="70"/>
          <w:ins w:id="82" w:author="Huawei" w:date="2019-08-13T16:14:00Z"/>
        </w:trPr>
        <w:tc>
          <w:tcPr>
            <w:tcW w:w="1556" w:type="dxa"/>
            <w:vMerge w:val="restart"/>
            <w:tcBorders>
              <w:left w:val="single" w:sz="4" w:space="0" w:color="auto"/>
              <w:right w:val="single" w:sz="4" w:space="0" w:color="auto"/>
            </w:tcBorders>
            <w:vAlign w:val="center"/>
          </w:tcPr>
          <w:p w:rsidR="00123039" w:rsidRPr="00AC3283" w:rsidRDefault="00123039" w:rsidP="00E96A78">
            <w:pPr>
              <w:keepNext/>
              <w:keepLines/>
              <w:spacing w:after="0"/>
              <w:rPr>
                <w:ins w:id="83" w:author="Huawei" w:date="2019-08-13T16:14:00Z"/>
                <w:rFonts w:ascii="Arial" w:eastAsia="宋体" w:hAnsi="Arial"/>
                <w:sz w:val="18"/>
              </w:rPr>
            </w:pPr>
            <w:r w:rsidRPr="00AC3283">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123039" w:rsidRPr="00AC3283" w:rsidRDefault="00123039" w:rsidP="00E96A78">
            <w:pPr>
              <w:keepNext/>
              <w:keepLines/>
              <w:spacing w:after="0"/>
              <w:rPr>
                <w:ins w:id="84" w:author="Huawei" w:date="2019-08-13T16:14:00Z"/>
                <w:rFonts w:ascii="Arial" w:eastAsia="宋体" w:hAnsi="Arial"/>
                <w:sz w:val="18"/>
              </w:rPr>
            </w:pPr>
            <w:ins w:id="85" w:author="Huawei" w:date="2019-08-13T16:14:00Z">
              <w:r>
                <w:rPr>
                  <w:rFonts w:ascii="Arial" w:eastAsia="宋体"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ins w:id="86" w:author="Huawei" w:date="2019-08-13T16:14: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ins w:id="87" w:author="Huawei" w:date="2019-08-13T16:14:00Z"/>
                <w:rFonts w:ascii="Arial" w:eastAsia="宋体" w:hAnsi="Arial"/>
                <w:sz w:val="18"/>
                <w:lang w:eastAsia="zh-CN"/>
              </w:rPr>
            </w:pPr>
            <w:ins w:id="88" w:author="Huawei" w:date="2019-08-13T16:14:00Z">
              <w:r>
                <w:rPr>
                  <w:rFonts w:ascii="Arial" w:eastAsia="宋体" w:hAnsi="Arial" w:hint="eastAsia"/>
                  <w:sz w:val="18"/>
                  <w:lang w:eastAsia="zh-CN"/>
                </w:rPr>
                <w:t>Periodic</w:t>
              </w:r>
            </w:ins>
          </w:p>
        </w:tc>
      </w:tr>
      <w:tr w:rsidR="00123039" w:rsidRPr="00AC3283" w:rsidTr="00E96A78">
        <w:trPr>
          <w:trHeight w:val="70"/>
        </w:trPr>
        <w:tc>
          <w:tcPr>
            <w:tcW w:w="1556" w:type="dxa"/>
            <w:vMerge/>
            <w:tcBorders>
              <w:left w:val="single" w:sz="4" w:space="0" w:color="auto"/>
              <w:right w:val="single" w:sz="4" w:space="0" w:color="auto"/>
            </w:tcBorders>
            <w:vAlign w:val="center"/>
            <w:hideMark/>
          </w:tcPr>
          <w:p w:rsidR="00123039" w:rsidRPr="00AC3283" w:rsidRDefault="00123039"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23039" w:rsidRPr="00AC3283" w:rsidRDefault="00123039" w:rsidP="00E96A78">
            <w:pPr>
              <w:keepNext/>
              <w:keepLines/>
              <w:spacing w:after="0"/>
              <w:rPr>
                <w:rFonts w:ascii="Arial" w:eastAsia="Times New Roman" w:hAnsi="Arial"/>
                <w:sz w:val="18"/>
              </w:rPr>
            </w:pPr>
            <w:r w:rsidRPr="00AC3283">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w:t>
            </w:r>
          </w:p>
        </w:tc>
      </w:tr>
      <w:tr w:rsidR="00123039" w:rsidRPr="00AC3283" w:rsidTr="00E96A78">
        <w:trPr>
          <w:trHeight w:val="70"/>
        </w:trPr>
        <w:tc>
          <w:tcPr>
            <w:tcW w:w="1556" w:type="dxa"/>
            <w:vMerge/>
            <w:tcBorders>
              <w:left w:val="single" w:sz="4" w:space="0" w:color="auto"/>
              <w:right w:val="single" w:sz="4" w:space="0" w:color="auto"/>
            </w:tcBorders>
            <w:vAlign w:val="center"/>
            <w:hideMark/>
          </w:tcPr>
          <w:p w:rsidR="00123039" w:rsidRPr="00AC3283" w:rsidRDefault="00123039"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23039" w:rsidRPr="00AC3283" w:rsidRDefault="00123039" w:rsidP="00E96A78">
            <w:pPr>
              <w:keepNext/>
              <w:keepLines/>
              <w:spacing w:after="0"/>
              <w:rPr>
                <w:rFonts w:ascii="Arial" w:eastAsia="宋体" w:hAnsi="Arial"/>
                <w:sz w:val="18"/>
              </w:rPr>
            </w:pPr>
            <w:r w:rsidRPr="00AC3283">
              <w:rPr>
                <w:rFonts w:ascii="Arial" w:eastAsia="宋体" w:hAnsi="Arial"/>
                <w:sz w:val="18"/>
              </w:rPr>
              <w:t>CSI-IM Resource Mapping</w:t>
            </w:r>
          </w:p>
          <w:p w:rsidR="00123039" w:rsidRPr="00AC3283" w:rsidRDefault="00123039" w:rsidP="00E96A78">
            <w:pPr>
              <w:keepNext/>
              <w:keepLines/>
              <w:spacing w:after="0"/>
              <w:rPr>
                <w:rFonts w:ascii="Arial" w:eastAsia="Times New Roman" w:hAnsi="Arial"/>
                <w:sz w:val="18"/>
              </w:rPr>
            </w:pPr>
            <w:r w:rsidRPr="00AC3283">
              <w:rPr>
                <w:rFonts w:ascii="Arial" w:eastAsia="宋体" w:hAnsi="Arial"/>
                <w:sz w:val="18"/>
              </w:rPr>
              <w:t>(</w:t>
            </w:r>
            <w:proofErr w:type="spellStart"/>
            <w:r w:rsidRPr="00AC3283">
              <w:rPr>
                <w:rFonts w:ascii="Arial" w:eastAsia="宋体" w:hAnsi="Arial"/>
                <w:sz w:val="18"/>
              </w:rPr>
              <w:t>k</w:t>
            </w:r>
            <w:r w:rsidRPr="00AC3283">
              <w:rPr>
                <w:rFonts w:ascii="Arial" w:eastAsia="宋体" w:hAnsi="Arial"/>
                <w:sz w:val="18"/>
                <w:vertAlign w:val="subscript"/>
              </w:rPr>
              <w:t>CSI</w:t>
            </w:r>
            <w:proofErr w:type="spellEnd"/>
            <w:r w:rsidRPr="00AC3283">
              <w:rPr>
                <w:rFonts w:ascii="Arial" w:eastAsia="宋体" w:hAnsi="Arial"/>
                <w:sz w:val="18"/>
                <w:vertAlign w:val="subscript"/>
              </w:rPr>
              <w:t>-</w:t>
            </w:r>
            <w:proofErr w:type="spellStart"/>
            <w:r w:rsidRPr="00AC3283">
              <w:rPr>
                <w:rFonts w:ascii="Arial" w:eastAsia="宋体" w:hAnsi="Arial"/>
                <w:sz w:val="18"/>
                <w:vertAlign w:val="subscript"/>
              </w:rPr>
              <w:t>IM</w:t>
            </w:r>
            <w:r w:rsidRPr="00AC3283">
              <w:rPr>
                <w:rFonts w:ascii="Arial" w:eastAsia="宋体" w:hAnsi="Arial"/>
                <w:sz w:val="18"/>
              </w:rPr>
              <w:t>,</w:t>
            </w:r>
            <w:r w:rsidRPr="00AC3283">
              <w:rPr>
                <w:rFonts w:ascii="Arial" w:eastAsia="宋体" w:hAnsi="Arial" w:hint="eastAsia"/>
                <w:sz w:val="18"/>
              </w:rPr>
              <w:t>l</w:t>
            </w:r>
            <w:r w:rsidRPr="00AC3283">
              <w:rPr>
                <w:rFonts w:ascii="Arial" w:eastAsia="宋体" w:hAnsi="Arial"/>
                <w:sz w:val="18"/>
                <w:vertAlign w:val="subscript"/>
              </w:rPr>
              <w:t>CSI</w:t>
            </w:r>
            <w:proofErr w:type="spellEnd"/>
            <w:r w:rsidRPr="00AC3283">
              <w:rPr>
                <w:rFonts w:ascii="Arial" w:eastAsia="宋体" w:hAnsi="Arial"/>
                <w:sz w:val="18"/>
                <w:vertAlign w:val="subscript"/>
              </w:rPr>
              <w:t>-IM</w:t>
            </w:r>
            <w:r w:rsidRPr="00AC3283">
              <w:rPr>
                <w:rFonts w:ascii="Arial" w:eastAsia="宋体" w:hAnsi="Arial"/>
                <w:sz w:val="18"/>
              </w:rPr>
              <w:t>)</w:t>
            </w:r>
          </w:p>
          <w:p w:rsidR="00123039" w:rsidRPr="00AC3283" w:rsidRDefault="00123039" w:rsidP="00E96A78">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rFonts w:ascii="Arial" w:eastAsia="Times New Roman" w:hAnsi="Arial"/>
                <w:sz w:val="18"/>
              </w:rPr>
            </w:pPr>
            <w:r w:rsidRPr="00AC3283">
              <w:rPr>
                <w:rFonts w:ascii="Arial" w:eastAsia="Times New Roman" w:hAnsi="Arial"/>
                <w:sz w:val="18"/>
              </w:rPr>
              <w:t>(</w:t>
            </w:r>
            <w:r w:rsidRPr="00AC3283">
              <w:rPr>
                <w:rFonts w:ascii="Arial" w:eastAsia="宋体" w:hAnsi="Arial" w:hint="eastAsia"/>
                <w:sz w:val="18"/>
                <w:lang w:eastAsia="zh-CN"/>
              </w:rPr>
              <w:t>4</w:t>
            </w:r>
            <w:r w:rsidRPr="00AC3283">
              <w:rPr>
                <w:rFonts w:ascii="Arial" w:eastAsia="Times New Roman" w:hAnsi="Arial"/>
                <w:sz w:val="18"/>
              </w:rPr>
              <w:t xml:space="preserve">, </w:t>
            </w:r>
            <w:r w:rsidRPr="00AC3283">
              <w:rPr>
                <w:rFonts w:ascii="Arial" w:eastAsia="宋体" w:hAnsi="Arial" w:hint="eastAsia"/>
                <w:sz w:val="18"/>
                <w:lang w:eastAsia="zh-CN"/>
              </w:rPr>
              <w:t>9</w:t>
            </w:r>
            <w:r w:rsidRPr="00AC3283">
              <w:rPr>
                <w:rFonts w:ascii="Arial" w:eastAsia="Times New Roman" w:hAnsi="Arial"/>
                <w:sz w:val="18"/>
              </w:rPr>
              <w:t>)</w:t>
            </w:r>
          </w:p>
        </w:tc>
      </w:tr>
      <w:tr w:rsidR="00123039" w:rsidRPr="00AC3283" w:rsidTr="00E96A78">
        <w:trPr>
          <w:trHeight w:val="70"/>
        </w:trPr>
        <w:tc>
          <w:tcPr>
            <w:tcW w:w="1556" w:type="dxa"/>
            <w:vMerge/>
            <w:tcBorders>
              <w:left w:val="single" w:sz="4" w:space="0" w:color="auto"/>
              <w:bottom w:val="single" w:sz="4" w:space="0" w:color="auto"/>
              <w:right w:val="single" w:sz="4" w:space="0" w:color="auto"/>
            </w:tcBorders>
            <w:vAlign w:val="center"/>
            <w:hideMark/>
          </w:tcPr>
          <w:p w:rsidR="00123039" w:rsidRPr="00AC3283" w:rsidRDefault="00123039"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23039" w:rsidRPr="00AC3283" w:rsidRDefault="00123039" w:rsidP="00E96A78">
            <w:pPr>
              <w:keepNext/>
              <w:keepLines/>
              <w:spacing w:after="0"/>
              <w:rPr>
                <w:rFonts w:ascii="Arial" w:eastAsia="Times New Roman" w:hAnsi="Arial"/>
                <w:sz w:val="18"/>
              </w:rPr>
            </w:pPr>
            <w:r w:rsidRPr="00AC3283">
              <w:rPr>
                <w:rFonts w:ascii="Arial" w:eastAsia="宋体" w:hAnsi="Arial"/>
                <w:sz w:val="18"/>
              </w:rPr>
              <w:t xml:space="preserve">CSI-IM </w:t>
            </w:r>
            <w:proofErr w:type="spellStart"/>
            <w:r w:rsidRPr="00AC3283">
              <w:rPr>
                <w:rFonts w:ascii="Arial" w:eastAsia="宋体" w:hAnsi="Arial"/>
                <w:sz w:val="18"/>
              </w:rPr>
              <w:t>timeConfig</w:t>
            </w:r>
            <w:proofErr w:type="spellEnd"/>
          </w:p>
          <w:p w:rsidR="00123039" w:rsidRPr="00AC3283" w:rsidRDefault="00123039" w:rsidP="00E96A78">
            <w:pPr>
              <w:keepNext/>
              <w:keepLines/>
              <w:spacing w:after="0"/>
              <w:rPr>
                <w:rFonts w:ascii="Arial" w:eastAsia="Times New Roman"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Aperiodic</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Times New Roman" w:hAnsi="Arial"/>
                <w:sz w:val="18"/>
              </w:rPr>
              <w:t xml:space="preserve">Table </w:t>
            </w:r>
            <w:r w:rsidRPr="00AC3283">
              <w:rPr>
                <w:rFonts w:ascii="Arial" w:eastAsia="宋体" w:hAnsi="Arial" w:hint="eastAsia"/>
                <w:sz w:val="18"/>
                <w:lang w:eastAsia="zh-CN"/>
              </w:rPr>
              <w:t>2</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cri-RI-PMI-CQI</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w:t>
            </w:r>
            <w:r w:rsidRPr="00AC3283">
              <w:rPr>
                <w:rFonts w:ascii="Arial" w:eastAsia="宋体" w:hAnsi="Arial" w:hint="eastAsia"/>
                <w:sz w:val="18"/>
              </w:rPr>
              <w:t>Channel</w:t>
            </w:r>
            <w:r w:rsidRPr="00AC3283">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lang w:eastAsia="zh-CN"/>
              </w:rPr>
            </w:pPr>
            <w:proofErr w:type="spellStart"/>
            <w:r w:rsidRPr="00AC3283">
              <w:rPr>
                <w:rFonts w:ascii="Arial" w:eastAsia="宋体" w:hAnsi="Arial" w:hint="eastAsia"/>
                <w:sz w:val="18"/>
                <w:lang w:val="en-US" w:eastAsia="zh-CN"/>
              </w:rPr>
              <w:t>Subband</w:t>
            </w:r>
            <w:proofErr w:type="spellEnd"/>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pmi-FormatIndicator</w:t>
            </w:r>
            <w:proofErr w:type="spellEnd"/>
            <w:r w:rsidRPr="00AC3283">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Wideband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8</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hAnsi="Arial"/>
                <w:sz w:val="18"/>
              </w:rPr>
              <w:t>1111111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 xml:space="preserve">CSI-Report </w:t>
            </w: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lang w:eastAsia="zh-CN"/>
              </w:rPr>
            </w:pPr>
            <w:r w:rsidRPr="00AC3283">
              <w:rPr>
                <w:rFonts w:ascii="Arial" w:eastAsia="宋体" w:hAnsi="Arial" w:hint="eastAsia"/>
                <w:sz w:val="18"/>
                <w:lang w:eastAsia="zh-CN"/>
              </w:rPr>
              <w:t>0</w:t>
            </w:r>
          </w:p>
        </w:tc>
      </w:tr>
      <w:tr w:rsidR="00E96A78" w:rsidRPr="00AC3283" w:rsidTr="00E96A78">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rPr>
              <w:t>typeI-SinglePanel</w:t>
            </w:r>
            <w:proofErr w:type="spellEnd"/>
          </w:p>
        </w:tc>
      </w:tr>
      <w:tr w:rsidR="00E96A78" w:rsidRPr="00AC3283" w:rsidTr="00E96A78">
        <w:trPr>
          <w:trHeight w:val="70"/>
        </w:trPr>
        <w:tc>
          <w:tcPr>
            <w:tcW w:w="1648"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648"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1648"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cs="Arial"/>
                <w:sz w:val="18"/>
                <w:lang w:eastAsia="zh-CN"/>
              </w:rPr>
              <w:t>0</w:t>
            </w:r>
            <w:r w:rsidRPr="00AC3283">
              <w:rPr>
                <w:rFonts w:ascii="Arial" w:eastAsia="宋体" w:hAnsi="Arial" w:cs="Arial" w:hint="eastAsia"/>
                <w:sz w:val="18"/>
                <w:lang w:eastAsia="zh-CN"/>
              </w:rPr>
              <w:t>0</w:t>
            </w:r>
            <w:r w:rsidRPr="00AC3283">
              <w:rPr>
                <w:rFonts w:ascii="Arial" w:eastAsia="宋体" w:hAnsi="Arial" w:cs="Arial"/>
                <w:sz w:val="18"/>
                <w:lang w:eastAsia="zh-CN"/>
              </w:rPr>
              <w:t>000</w:t>
            </w:r>
            <w:r w:rsidRPr="00AC3283">
              <w:rPr>
                <w:rFonts w:ascii="Arial" w:eastAsia="宋体" w:hAnsi="Arial" w:cs="Arial" w:hint="eastAsia"/>
                <w:sz w:val="18"/>
                <w:lang w:eastAsia="zh-CN"/>
              </w:rPr>
              <w:t>1</w:t>
            </w:r>
          </w:p>
        </w:tc>
      </w:tr>
      <w:tr w:rsidR="00E96A78" w:rsidRPr="00AC3283" w:rsidTr="00E96A78">
        <w:trPr>
          <w:trHeight w:val="70"/>
        </w:trPr>
        <w:tc>
          <w:tcPr>
            <w:tcW w:w="1648" w:type="dxa"/>
            <w:gridSpan w:val="2"/>
            <w:vMerge/>
            <w:tcBorders>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N/A</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PUSCH</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8</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As specified in Table A.4-</w:t>
            </w:r>
            <w:r w:rsidRPr="00AC3283">
              <w:rPr>
                <w:rFonts w:ascii="Arial" w:hAnsi="Arial" w:hint="eastAsia"/>
                <w:sz w:val="18"/>
                <w:lang w:eastAsia="zh-CN"/>
              </w:rPr>
              <w:t>2</w:t>
            </w:r>
            <w:r w:rsidRPr="00AC3283">
              <w:rPr>
                <w:rFonts w:ascii="Arial" w:eastAsia="Times New Roman" w:hAnsi="Arial"/>
                <w:sz w:val="18"/>
              </w:rPr>
              <w:t>, TBS.2-</w:t>
            </w:r>
            <w:r w:rsidRPr="00AC3283">
              <w:rPr>
                <w:rFonts w:ascii="Arial" w:hAnsi="Arial" w:hint="eastAsia"/>
                <w:sz w:val="18"/>
                <w:lang w:eastAsia="zh-CN"/>
              </w:rPr>
              <w:t>5</w:t>
            </w:r>
          </w:p>
        </w:tc>
      </w:tr>
    </w:tbl>
    <w:p w:rsidR="00E96A78" w:rsidRPr="00AC3283" w:rsidRDefault="00E96A78" w:rsidP="00E96A78">
      <w:pPr>
        <w:tabs>
          <w:tab w:val="left" w:pos="6096"/>
        </w:tabs>
        <w:overflowPunct w:val="0"/>
        <w:autoSpaceDE w:val="0"/>
        <w:autoSpaceDN w:val="0"/>
        <w:adjustRightInd w:val="0"/>
        <w:textAlignment w:val="baseline"/>
        <w:rPr>
          <w:rFonts w:eastAsia="宋体"/>
        </w:rPr>
      </w:pPr>
    </w:p>
    <w:p w:rsidR="00E96A78" w:rsidRPr="00AC3283" w:rsidRDefault="00E96A78" w:rsidP="00E96A78">
      <w:pPr>
        <w:pStyle w:val="TH"/>
      </w:pPr>
      <w:r w:rsidRPr="00AC3283">
        <w:lastRenderedPageBreak/>
        <w:t xml:space="preserve">Table </w:t>
      </w:r>
      <w:r w:rsidRPr="00AC3283">
        <w:rPr>
          <w:rFonts w:hint="eastAsia"/>
        </w:rPr>
        <w:t>6.2.</w:t>
      </w:r>
      <w:r w:rsidRPr="00AC3283">
        <w:rPr>
          <w:rFonts w:eastAsia="宋体" w:hint="eastAsia"/>
          <w:lang w:eastAsia="zh-CN"/>
        </w:rPr>
        <w:t>3</w:t>
      </w:r>
      <w:r w:rsidRPr="00AC3283">
        <w:rPr>
          <w:rFonts w:hint="eastAsia"/>
        </w:rPr>
        <w:t>.1.</w:t>
      </w:r>
      <w:r w:rsidRPr="00AC3283">
        <w:t>2.2</w:t>
      </w:r>
      <w:r w:rsidRPr="00AC3283">
        <w:rPr>
          <w:rFonts w:hint="eastAsia"/>
        </w:rPr>
        <w:t>-</w:t>
      </w:r>
      <w:r w:rsidRPr="00AC3283">
        <w:rPr>
          <w:rFonts w:eastAsia="宋体" w:hint="eastAsia"/>
          <w:lang w:eastAsia="zh-CN"/>
        </w:rPr>
        <w:t>2</w:t>
      </w:r>
      <w:r w:rsidRPr="00AC3283">
        <w:rPr>
          <w:rFonts w:hint="eastAsia"/>
        </w:rPr>
        <w:t>:</w:t>
      </w:r>
      <w:r w:rsidRPr="00AC3283">
        <w:t xml:space="preserve"> Minimum requirement</w:t>
      </w:r>
      <w:r w:rsidRPr="00AC3283">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96A78" w:rsidRPr="00AC3283" w:rsidTr="00E96A78">
        <w:trPr>
          <w:jc w:val="center"/>
        </w:trPr>
        <w:tc>
          <w:tcPr>
            <w:tcW w:w="1984" w:type="dxa"/>
            <w:tcBorders>
              <w:bottom w:val="nil"/>
            </w:tcBorders>
          </w:tcPr>
          <w:p w:rsidR="00E96A78" w:rsidRPr="00AC3283" w:rsidRDefault="00E96A78" w:rsidP="00E96A78">
            <w:pPr>
              <w:keepNext/>
              <w:keepLines/>
              <w:spacing w:after="0"/>
              <w:jc w:val="center"/>
              <w:rPr>
                <w:rFonts w:ascii="Arial" w:eastAsia="宋体" w:hAnsi="Arial" w:cs="v5.0.0"/>
                <w:b/>
                <w:sz w:val="18"/>
                <w:lang w:eastAsia="zh-CN"/>
              </w:rPr>
            </w:pPr>
            <w:r w:rsidRPr="00AC3283">
              <w:rPr>
                <w:rFonts w:ascii="Arial" w:eastAsia="宋体" w:hAnsi="Arial" w:cs="v5.0.0" w:hint="eastAsia"/>
                <w:b/>
                <w:sz w:val="18"/>
                <w:lang w:eastAsia="zh-CN"/>
              </w:rPr>
              <w:t>Parameters</w:t>
            </w:r>
          </w:p>
        </w:tc>
        <w:tc>
          <w:tcPr>
            <w:tcW w:w="1412" w:type="dxa"/>
            <w:tcBorders>
              <w:bottom w:val="nil"/>
            </w:tcBorders>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Test 1</w:t>
            </w:r>
          </w:p>
        </w:tc>
        <w:tc>
          <w:tcPr>
            <w:tcW w:w="1512" w:type="dxa"/>
            <w:tcBorders>
              <w:bottom w:val="nil"/>
            </w:tcBorders>
          </w:tcPr>
          <w:p w:rsidR="00E96A78" w:rsidRPr="00AC3283" w:rsidRDefault="00E96A78" w:rsidP="00E96A78">
            <w:pPr>
              <w:keepNext/>
              <w:keepLines/>
              <w:spacing w:after="0"/>
              <w:jc w:val="center"/>
              <w:rPr>
                <w:rFonts w:ascii="Arial" w:eastAsia="?? ??" w:hAnsi="Arial" w:cs="v5.0.0"/>
                <w:b/>
                <w:sz w:val="18"/>
              </w:rPr>
            </w:pPr>
            <w:r w:rsidRPr="00AC3283">
              <w:rPr>
                <w:rFonts w:ascii="Arial" w:eastAsia="?? ??" w:hAnsi="Arial" w:cs="v5.0.0"/>
                <w:b/>
                <w:sz w:val="18"/>
              </w:rPr>
              <w:t>Test 2</w:t>
            </w:r>
          </w:p>
        </w:tc>
      </w:tr>
      <w:tr w:rsidR="00E96A78" w:rsidRPr="00AC3283" w:rsidTr="00E96A78">
        <w:trPr>
          <w:cantSplit/>
          <w:jc w:val="center"/>
        </w:trPr>
        <w:tc>
          <w:tcPr>
            <w:tcW w:w="1984" w:type="dxa"/>
          </w:tcPr>
          <w:p w:rsidR="00E96A78" w:rsidRPr="00AC3283" w:rsidRDefault="00E96A78" w:rsidP="00E96A78">
            <w:pPr>
              <w:keepNext/>
              <w:keepLines/>
              <w:spacing w:after="0"/>
              <w:jc w:val="center"/>
              <w:rPr>
                <w:rFonts w:ascii="Arial" w:eastAsia="宋体" w:hAnsi="Arial"/>
                <w:sz w:val="18"/>
              </w:rPr>
            </w:pPr>
            <w:r w:rsidRPr="00AC3283">
              <w:rPr>
                <w:rFonts w:eastAsia="MS Mincho"/>
                <w:i/>
                <w:iCs/>
                <w:sz w:val="18"/>
              </w:rPr>
              <w:t>α</w:t>
            </w:r>
            <w:r w:rsidRPr="00AC3283">
              <w:rPr>
                <w:rFonts w:eastAsia="宋体"/>
                <w:sz w:val="18"/>
              </w:rPr>
              <w:t xml:space="preserve"> </w:t>
            </w:r>
            <w:r w:rsidRPr="00AC3283">
              <w:rPr>
                <w:rFonts w:ascii="Arial" w:eastAsia="宋体" w:hAnsi="Arial"/>
                <w:sz w:val="18"/>
              </w:rPr>
              <w:t>[%]</w:t>
            </w:r>
          </w:p>
        </w:tc>
        <w:tc>
          <w:tcPr>
            <w:tcW w:w="14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hint="eastAsia"/>
                <w:sz w:val="18"/>
                <w:lang w:eastAsia="zh-CN"/>
              </w:rPr>
              <w:t>2</w:t>
            </w:r>
          </w:p>
        </w:tc>
        <w:tc>
          <w:tcPr>
            <w:tcW w:w="15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hint="eastAsia"/>
                <w:sz w:val="18"/>
                <w:lang w:eastAsia="zh-CN"/>
              </w:rPr>
              <w:t>2</w:t>
            </w:r>
          </w:p>
        </w:tc>
      </w:tr>
      <w:tr w:rsidR="00E96A78" w:rsidRPr="00AC3283" w:rsidTr="00E96A78">
        <w:trPr>
          <w:cantSplit/>
          <w:jc w:val="center"/>
        </w:trPr>
        <w:tc>
          <w:tcPr>
            <w:tcW w:w="1984" w:type="dxa"/>
          </w:tcPr>
          <w:p w:rsidR="00E96A78" w:rsidRPr="00AC3283" w:rsidRDefault="00E96A78" w:rsidP="00E96A78">
            <w:pPr>
              <w:keepNext/>
              <w:keepLines/>
              <w:spacing w:after="0"/>
              <w:jc w:val="center"/>
              <w:rPr>
                <w:rFonts w:ascii="Symbol" w:eastAsia="宋体" w:hAnsi="Symbol"/>
                <w:i/>
                <w:iCs/>
                <w:sz w:val="18"/>
              </w:rPr>
            </w:pPr>
            <w:r w:rsidRPr="00AC3283">
              <w:rPr>
                <w:rFonts w:eastAsia="MS Mincho"/>
                <w:i/>
                <w:iCs/>
                <w:sz w:val="18"/>
              </w:rPr>
              <w:t>β</w:t>
            </w:r>
            <w:r w:rsidRPr="00AC3283">
              <w:rPr>
                <w:rFonts w:ascii="Arial" w:eastAsia="宋体" w:hAnsi="Arial"/>
                <w:sz w:val="18"/>
              </w:rPr>
              <w:t xml:space="preserve"> [%]</w:t>
            </w:r>
          </w:p>
        </w:tc>
        <w:tc>
          <w:tcPr>
            <w:tcW w:w="14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hint="eastAsia"/>
                <w:sz w:val="18"/>
                <w:lang w:eastAsia="zh-CN"/>
              </w:rPr>
              <w:t>55</w:t>
            </w:r>
          </w:p>
        </w:tc>
        <w:tc>
          <w:tcPr>
            <w:tcW w:w="15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hint="eastAsia"/>
                <w:sz w:val="18"/>
                <w:lang w:eastAsia="zh-CN"/>
              </w:rPr>
              <w:t>55</w:t>
            </w:r>
          </w:p>
        </w:tc>
      </w:tr>
      <w:tr w:rsidR="00E96A78" w:rsidRPr="00AC3283" w:rsidTr="00E96A78">
        <w:trPr>
          <w:cantSplit/>
          <w:jc w:val="center"/>
        </w:trPr>
        <w:tc>
          <w:tcPr>
            <w:tcW w:w="1984" w:type="dxa"/>
          </w:tcPr>
          <w:p w:rsidR="00E96A78" w:rsidRPr="00AC3283" w:rsidRDefault="00E96A78" w:rsidP="00E96A78">
            <w:pPr>
              <w:keepNext/>
              <w:keepLines/>
              <w:spacing w:after="0"/>
              <w:jc w:val="center"/>
              <w:rPr>
                <w:rFonts w:ascii="Arial" w:eastAsia="?? ??" w:hAnsi="Arial" w:cs="v5.0.0"/>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hint="eastAsia"/>
                <w:sz w:val="18"/>
                <w:lang w:eastAsia="zh-CN"/>
              </w:rPr>
              <w:t>1.05</w:t>
            </w:r>
          </w:p>
        </w:tc>
        <w:tc>
          <w:tcPr>
            <w:tcW w:w="15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hint="eastAsia"/>
                <w:sz w:val="18"/>
                <w:lang w:eastAsia="zh-CN"/>
              </w:rPr>
              <w:t>1.05</w:t>
            </w:r>
          </w:p>
        </w:tc>
      </w:tr>
    </w:tbl>
    <w:p w:rsidR="00E96A78" w:rsidRPr="00AC3283" w:rsidRDefault="00E96A78" w:rsidP="00E96A78">
      <w:pPr>
        <w:rPr>
          <w:rFonts w:eastAsia="宋体"/>
          <w:lang w:eastAsia="zh-CN"/>
        </w:rPr>
      </w:pPr>
    </w:p>
    <w:p w:rsidR="00E96A78" w:rsidRPr="00AC3283" w:rsidRDefault="00E96A78" w:rsidP="00E96A78">
      <w:pPr>
        <w:pStyle w:val="4"/>
        <w:rPr>
          <w:lang w:eastAsia="zh-CN"/>
        </w:rPr>
      </w:pPr>
      <w:bookmarkStart w:id="89" w:name="_Toc13090743"/>
      <w:r w:rsidRPr="00AC3283">
        <w:rPr>
          <w:rFonts w:hint="eastAsia"/>
          <w:lang w:eastAsia="zh-CN"/>
        </w:rPr>
        <w:t>6</w:t>
      </w:r>
      <w:r w:rsidRPr="00AC3283">
        <w:t>.</w:t>
      </w:r>
      <w:r w:rsidRPr="00AC3283">
        <w:rPr>
          <w:rFonts w:hint="eastAsia"/>
        </w:rPr>
        <w:t>2</w:t>
      </w:r>
      <w:r w:rsidRPr="00AC3283">
        <w:t>.</w:t>
      </w:r>
      <w:r w:rsidRPr="00AC3283">
        <w:rPr>
          <w:rFonts w:hint="eastAsia"/>
          <w:lang w:eastAsia="zh-CN"/>
        </w:rPr>
        <w:t>3</w:t>
      </w:r>
      <w:r w:rsidRPr="00AC3283">
        <w:t>.</w:t>
      </w:r>
      <w:r w:rsidRPr="00AC3283">
        <w:rPr>
          <w:rFonts w:hint="eastAsia"/>
          <w:lang w:eastAsia="zh-CN"/>
        </w:rPr>
        <w:t>2</w:t>
      </w:r>
      <w:r w:rsidRPr="00AC3283">
        <w:rPr>
          <w:rFonts w:hint="eastAsia"/>
          <w:lang w:eastAsia="zh-CN"/>
        </w:rPr>
        <w:tab/>
      </w:r>
      <w:r w:rsidRPr="00AC3283">
        <w:rPr>
          <w:rFonts w:hint="eastAsia"/>
        </w:rPr>
        <w:t>TDD</w:t>
      </w:r>
      <w:bookmarkEnd w:id="89"/>
    </w:p>
    <w:p w:rsidR="00E96A78" w:rsidRPr="00AC3283" w:rsidRDefault="00E96A78" w:rsidP="00E96A78">
      <w:pPr>
        <w:pStyle w:val="5"/>
        <w:rPr>
          <w:lang w:eastAsia="zh-CN"/>
        </w:rPr>
      </w:pPr>
      <w:bookmarkStart w:id="90" w:name="_Toc13090744"/>
      <w:r w:rsidRPr="00AC3283">
        <w:rPr>
          <w:rFonts w:hint="eastAsia"/>
          <w:lang w:eastAsia="zh-CN"/>
        </w:rPr>
        <w:t>6</w:t>
      </w:r>
      <w:r w:rsidRPr="00AC3283">
        <w:t>.</w:t>
      </w:r>
      <w:r w:rsidRPr="00AC3283">
        <w:rPr>
          <w:rFonts w:hint="eastAsia"/>
        </w:rPr>
        <w:t>2</w:t>
      </w:r>
      <w:r w:rsidRPr="00AC3283">
        <w:t>.</w:t>
      </w:r>
      <w:r w:rsidRPr="00AC3283">
        <w:rPr>
          <w:rFonts w:hint="eastAsia"/>
          <w:lang w:eastAsia="zh-CN"/>
        </w:rPr>
        <w:t>3</w:t>
      </w:r>
      <w:r w:rsidRPr="00AC3283">
        <w:t>.</w:t>
      </w:r>
      <w:r w:rsidRPr="00AC3283">
        <w:rPr>
          <w:rFonts w:hint="eastAsia"/>
          <w:lang w:eastAsia="zh-CN"/>
        </w:rPr>
        <w:t>2</w:t>
      </w:r>
      <w:r w:rsidRPr="00AC3283">
        <w:rPr>
          <w:rFonts w:hint="eastAsia"/>
        </w:rPr>
        <w:t>.1</w:t>
      </w:r>
      <w:r w:rsidRPr="00AC3283">
        <w:rPr>
          <w:rFonts w:hint="eastAsia"/>
          <w:lang w:eastAsia="zh-CN"/>
        </w:rPr>
        <w:tab/>
        <w:t>CQI reporting definition under AWGN</w:t>
      </w:r>
      <w:bookmarkEnd w:id="90"/>
    </w:p>
    <w:p w:rsidR="00E96A78" w:rsidRPr="00AC3283" w:rsidRDefault="00E96A78" w:rsidP="00E96A78">
      <w:pPr>
        <w:pStyle w:val="H6"/>
      </w:pPr>
      <w:r w:rsidRPr="00AC3283">
        <w:rPr>
          <w:rFonts w:hint="eastAsia"/>
          <w:lang w:eastAsia="zh-CN"/>
        </w:rPr>
        <w:t>6</w:t>
      </w:r>
      <w:r w:rsidRPr="00AC3283">
        <w:t>.</w:t>
      </w:r>
      <w:r w:rsidRPr="00AC3283">
        <w:rPr>
          <w:rFonts w:hint="eastAsia"/>
        </w:rPr>
        <w:t>2</w:t>
      </w:r>
      <w:r w:rsidRPr="00AC3283">
        <w:t>.</w:t>
      </w:r>
      <w:r w:rsidRPr="00AC3283">
        <w:rPr>
          <w:rFonts w:hint="eastAsia"/>
          <w:lang w:eastAsia="zh-CN"/>
        </w:rPr>
        <w:t>3</w:t>
      </w:r>
      <w:r w:rsidRPr="00AC3283">
        <w:t>.</w:t>
      </w:r>
      <w:r w:rsidRPr="00AC3283">
        <w:rPr>
          <w:rFonts w:hint="eastAsia"/>
          <w:lang w:eastAsia="zh-CN"/>
        </w:rPr>
        <w:t>2</w:t>
      </w:r>
      <w:r w:rsidRPr="00AC3283">
        <w:rPr>
          <w:rFonts w:hint="eastAsia"/>
        </w:rPr>
        <w:t>.1</w:t>
      </w:r>
      <w:r w:rsidRPr="00AC3283">
        <w:t>.1</w:t>
      </w:r>
      <w:r w:rsidRPr="00AC3283">
        <w:rPr>
          <w:rFonts w:hint="eastAsia"/>
          <w:lang w:eastAsia="zh-CN"/>
        </w:rPr>
        <w:tab/>
      </w:r>
      <w:r w:rsidRPr="00AC3283">
        <w:t xml:space="preserve">Minimum requirement for </w:t>
      </w:r>
      <w:r w:rsidRPr="00AC3283">
        <w:rPr>
          <w:rFonts w:hint="eastAsia"/>
          <w:lang w:eastAsia="zh-CN"/>
        </w:rPr>
        <w:t xml:space="preserve">CQI </w:t>
      </w:r>
      <w:r w:rsidRPr="00AC3283">
        <w:rPr>
          <w:lang w:eastAsia="zh-CN"/>
        </w:rPr>
        <w:t xml:space="preserve">periodic </w:t>
      </w:r>
      <w:r w:rsidRPr="00AC3283">
        <w:rPr>
          <w:rFonts w:hint="eastAsia"/>
          <w:lang w:eastAsia="zh-CN"/>
        </w:rPr>
        <w:t>reporting</w:t>
      </w:r>
    </w:p>
    <w:p w:rsidR="00E96A78" w:rsidRPr="00AC3283" w:rsidRDefault="00E96A78" w:rsidP="00E96A78">
      <w:pPr>
        <w:overflowPunct w:val="0"/>
        <w:autoSpaceDE w:val="0"/>
        <w:autoSpaceDN w:val="0"/>
        <w:adjustRightInd w:val="0"/>
        <w:textAlignment w:val="baseline"/>
        <w:rPr>
          <w:rFonts w:eastAsia="宋体"/>
        </w:rPr>
      </w:pPr>
      <w:r w:rsidRPr="00AC3283">
        <w:rPr>
          <w:rFonts w:eastAsia="Times New Roman" w:hint="eastAsia"/>
          <w:lang w:eastAsia="ko-KR"/>
        </w:rPr>
        <w:t>The purpose of the requirements is to verify that the reported CQI values are in accordance with the CQI definition given in TS38.21</w:t>
      </w:r>
      <w:r w:rsidRPr="00AC3283">
        <w:rPr>
          <w:rFonts w:eastAsia="Times New Roman"/>
          <w:lang w:eastAsia="ko-KR"/>
        </w:rPr>
        <w:t>4</w:t>
      </w:r>
      <w:r w:rsidRPr="00AC3283">
        <w:rPr>
          <w:rFonts w:eastAsia="Times New Roman" w:hint="eastAsia"/>
          <w:lang w:eastAsia="ko-KR"/>
        </w:rPr>
        <w:t xml:space="preserve"> [</w:t>
      </w:r>
      <w:r w:rsidRPr="00AC3283">
        <w:rPr>
          <w:rFonts w:eastAsia="Times New Roman"/>
          <w:lang w:eastAsia="ko-KR"/>
        </w:rPr>
        <w:t>12</w:t>
      </w:r>
      <w:r w:rsidRPr="00AC3283">
        <w:rPr>
          <w:rFonts w:eastAsia="Times New Roman" w:hint="eastAsia"/>
          <w:lang w:eastAsia="ko-KR"/>
        </w:rPr>
        <w:t>]. The reporting</w:t>
      </w:r>
      <w:r w:rsidRPr="00AC3283">
        <w:rPr>
          <w:rFonts w:eastAsia="宋体" w:hint="eastAsia"/>
        </w:rPr>
        <w:t xml:space="preserve"> accuracy of CQI under AWGN condition is determined by the reporting variance and BLER </w:t>
      </w:r>
      <w:r w:rsidRPr="00AC3283">
        <w:rPr>
          <w:rFonts w:eastAsia="宋体"/>
        </w:rPr>
        <w:t>performance</w:t>
      </w:r>
      <w:r w:rsidRPr="00AC3283">
        <w:rPr>
          <w:rFonts w:eastAsia="宋体" w:hint="eastAsia"/>
        </w:rPr>
        <w:t xml:space="preserve"> using the transport format indicated by the reported CQI median.</w:t>
      </w:r>
    </w:p>
    <w:p w:rsidR="00E96A78" w:rsidRPr="00AC3283" w:rsidRDefault="00E96A78" w:rsidP="00E96A78">
      <w:pPr>
        <w:overflowPunct w:val="0"/>
        <w:autoSpaceDE w:val="0"/>
        <w:autoSpaceDN w:val="0"/>
        <w:adjustRightInd w:val="0"/>
        <w:textAlignment w:val="baseline"/>
        <w:rPr>
          <w:rFonts w:eastAsia="宋体"/>
        </w:rPr>
      </w:pPr>
      <w:r w:rsidRPr="00AC3283">
        <w:rPr>
          <w:rFonts w:eastAsia="宋体" w:hint="eastAsia"/>
        </w:rPr>
        <w:t xml:space="preserve">For the parameters specified in Table </w:t>
      </w:r>
      <w:r w:rsidRPr="00AC3283">
        <w:rPr>
          <w:rFonts w:eastAsia="宋体"/>
        </w:rPr>
        <w:t>6.2.3.2</w:t>
      </w:r>
      <w:r w:rsidRPr="00AC3283">
        <w:rPr>
          <w:rFonts w:eastAsia="宋体" w:hint="eastAsia"/>
        </w:rPr>
        <w:t>.1</w:t>
      </w:r>
      <w:r w:rsidRPr="00AC3283">
        <w:rPr>
          <w:rFonts w:eastAsia="宋体"/>
        </w:rPr>
        <w:t>.1</w:t>
      </w:r>
      <w:r w:rsidRPr="00AC3283">
        <w:rPr>
          <w:rFonts w:eastAsia="宋体" w:hint="eastAsia"/>
        </w:rPr>
        <w:t xml:space="preserve">-1, and using the downlink physical channels specified in </w:t>
      </w:r>
      <w:r w:rsidRPr="00AC3283">
        <w:rPr>
          <w:rFonts w:eastAsia="宋体" w:hint="eastAsia"/>
          <w:lang w:eastAsia="zh-CN"/>
        </w:rPr>
        <w:t>Annex C.3.1</w:t>
      </w:r>
      <w:r w:rsidRPr="00AC3283">
        <w:rPr>
          <w:rFonts w:eastAsia="宋体" w:hint="eastAsia"/>
        </w:rPr>
        <w:t>, the minimum requirements are specified by the following:</w:t>
      </w:r>
    </w:p>
    <w:p w:rsidR="00E96A78" w:rsidRPr="00AC3283" w:rsidRDefault="00E96A78" w:rsidP="00E96A78">
      <w:pPr>
        <w:ind w:left="568" w:hanging="284"/>
        <w:rPr>
          <w:rFonts w:eastAsia="宋体"/>
        </w:rPr>
      </w:pPr>
      <w:r w:rsidRPr="00AC3283">
        <w:rPr>
          <w:rFonts w:eastAsia="宋体"/>
        </w:rPr>
        <w:t>a)</w:t>
      </w:r>
      <w:r w:rsidRPr="00AC3283">
        <w:rPr>
          <w:rFonts w:eastAsia="宋体"/>
        </w:rPr>
        <w:tab/>
      </w:r>
      <w:r w:rsidRPr="00AC3283">
        <w:rPr>
          <w:rFonts w:eastAsia="宋体" w:hint="eastAsia"/>
        </w:rPr>
        <w:t xml:space="preserve">The reported CQI value according to the </w:t>
      </w:r>
      <w:r w:rsidRPr="00AC3283">
        <w:rPr>
          <w:rFonts w:eastAsia="宋体"/>
        </w:rPr>
        <w:t>reference</w:t>
      </w:r>
      <w:r w:rsidRPr="00AC3283">
        <w:rPr>
          <w:rFonts w:eastAsia="宋体" w:hint="eastAsia"/>
        </w:rPr>
        <w:t xml:space="preserve"> channel shall be in the range of </w:t>
      </w:r>
      <w:r w:rsidRPr="00AC3283">
        <w:rPr>
          <w:rFonts w:eastAsia="宋体"/>
        </w:rPr>
        <w:t>±1 of the reported median more than 90% of the time.</w:t>
      </w:r>
    </w:p>
    <w:p w:rsidR="00E96A78" w:rsidRPr="00AC3283" w:rsidRDefault="00E96A78" w:rsidP="00E96A78">
      <w:pPr>
        <w:ind w:left="568" w:hanging="284"/>
        <w:rPr>
          <w:rFonts w:eastAsia="宋体"/>
        </w:rPr>
      </w:pPr>
      <w:r w:rsidRPr="00AC3283">
        <w:rPr>
          <w:rFonts w:eastAsia="宋体"/>
        </w:rPr>
        <w:t>b)</w:t>
      </w:r>
      <w:r w:rsidRPr="00AC3283">
        <w:rPr>
          <w:rFonts w:eastAsia="宋体"/>
        </w:rPr>
        <w:tab/>
      </w:r>
      <w:r w:rsidRPr="00AC3283">
        <w:rPr>
          <w:rFonts w:eastAsia="宋体" w:hint="eastAsia"/>
        </w:rPr>
        <w:t xml:space="preserve">If the PDSCH BLER using the transport format indicated by median CQI is less than or equal to 0.1, </w:t>
      </w:r>
      <w:r w:rsidRPr="00AC3283">
        <w:rPr>
          <w:rFonts w:eastAsia="宋体"/>
        </w:rPr>
        <w:t>then</w:t>
      </w:r>
      <w:r w:rsidRPr="00AC3283">
        <w:rPr>
          <w:rFonts w:eastAsia="宋体"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E96A78" w:rsidRPr="00AC3283" w:rsidRDefault="00E96A78" w:rsidP="00E96A78">
      <w:pPr>
        <w:pStyle w:val="TH"/>
        <w:rPr>
          <w:rFonts w:eastAsia="宋体"/>
          <w:lang w:eastAsia="zh-CN"/>
        </w:rPr>
      </w:pPr>
      <w:r w:rsidRPr="00AC3283">
        <w:rPr>
          <w:rFonts w:hint="eastAsia"/>
        </w:rPr>
        <w:lastRenderedPageBreak/>
        <w:t>Table 6.2.</w:t>
      </w:r>
      <w:r w:rsidRPr="00AC3283">
        <w:rPr>
          <w:rFonts w:eastAsia="宋体" w:hint="eastAsia"/>
          <w:lang w:eastAsia="zh-CN"/>
        </w:rPr>
        <w:t>3</w:t>
      </w:r>
      <w:r w:rsidRPr="00AC3283">
        <w:rPr>
          <w:rFonts w:hint="eastAsia"/>
        </w:rPr>
        <w:t>.</w:t>
      </w:r>
      <w:r w:rsidRPr="00AC3283">
        <w:rPr>
          <w:rFonts w:eastAsia="宋体" w:hint="eastAsia"/>
          <w:lang w:eastAsia="zh-CN"/>
        </w:rPr>
        <w:t>2</w:t>
      </w:r>
      <w:r w:rsidRPr="00AC3283">
        <w:rPr>
          <w:rFonts w:hint="eastAsia"/>
        </w:rPr>
        <w:t>.1</w:t>
      </w:r>
      <w:r w:rsidRPr="00AC3283">
        <w:t>.1</w:t>
      </w:r>
      <w:r w:rsidRPr="00AC3283">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b/>
                <w:sz w:val="18"/>
                <w:lang w:eastAsia="zh-CN"/>
              </w:rPr>
            </w:pPr>
            <w:r w:rsidRPr="00AC3283">
              <w:rPr>
                <w:rFonts w:ascii="Arial" w:eastAsia="宋体" w:hAnsi="Arial" w:hint="eastAsia"/>
                <w:b/>
                <w:sz w:val="18"/>
                <w:lang w:eastAsia="zh-CN"/>
              </w:rPr>
              <w:t>Test 2</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40</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30</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TDD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FR1.30-1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cs="Arial"/>
                <w:sz w:val="18"/>
                <w:lang w:eastAsia="zh-CN"/>
              </w:rPr>
              <w:t>12</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AWGN</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lang w:eastAsia="zh-CN"/>
              </w:rPr>
            </w:pPr>
            <w:r w:rsidRPr="00AC3283">
              <w:rPr>
                <w:rFonts w:ascii="Arial" w:eastAsia="宋体" w:hAnsi="Arial"/>
                <w:sz w:val="18"/>
              </w:rPr>
              <w:t>2×</w:t>
            </w:r>
            <w:r w:rsidRPr="00AC3283">
              <w:rPr>
                <w:rFonts w:ascii="Arial" w:eastAsia="宋体" w:hAnsi="Arial" w:hint="eastAsia"/>
                <w:sz w:val="18"/>
                <w:lang w:eastAsia="zh-CN"/>
              </w:rPr>
              <w:t>4</w:t>
            </w:r>
            <w:r w:rsidRPr="00AC3283">
              <w:rPr>
                <w:rFonts w:ascii="Arial" w:eastAsia="宋体" w:hAnsi="Arial"/>
                <w:sz w:val="18"/>
              </w:rPr>
              <w:t xml:space="preserve"> with static channel specified in </w:t>
            </w:r>
            <w:r w:rsidRPr="00AC3283">
              <w:rPr>
                <w:rFonts w:ascii="Arial" w:eastAsia="宋体" w:hAnsi="Arial" w:hint="eastAsia"/>
                <w:sz w:val="18"/>
                <w:lang w:eastAsia="zh-CN"/>
              </w:rPr>
              <w:t>Annex B.1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Beamforming</w:t>
            </w:r>
            <w:proofErr w:type="spellEnd"/>
            <w:r w:rsidRPr="00AC3283">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rPr>
              <w:t xml:space="preserve">As specified in </w:t>
            </w:r>
            <w:r w:rsidRPr="00AC3283">
              <w:rPr>
                <w:rFonts w:ascii="Arial" w:eastAsia="宋体" w:hAnsi="Arial" w:hint="eastAsia"/>
                <w:sz w:val="18"/>
                <w:lang w:eastAsia="zh-CN"/>
              </w:rPr>
              <w:t>Annex B.4.1</w:t>
            </w:r>
          </w:p>
        </w:tc>
      </w:tr>
      <w:tr w:rsidR="00E96A78" w:rsidRPr="00AC3283" w:rsidTr="00E96A78">
        <w:trPr>
          <w:trHeight w:val="70"/>
        </w:trPr>
        <w:tc>
          <w:tcPr>
            <w:tcW w:w="155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ZP CSI-RS configuration</w:t>
            </w:r>
          </w:p>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FD-CDM2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Row 5,4</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w:t>
            </w:r>
          </w:p>
        </w:tc>
      </w:tr>
      <w:tr w:rsidR="00E96A78" w:rsidRPr="00AC3283" w:rsidTr="00E96A78">
        <w:trPr>
          <w:trHeight w:val="70"/>
        </w:trPr>
        <w:tc>
          <w:tcPr>
            <w:tcW w:w="1556" w:type="dxa"/>
            <w:vMerge/>
            <w:tcBorders>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10/1</w:t>
            </w:r>
          </w:p>
        </w:tc>
      </w:tr>
      <w:tr w:rsidR="00E96A78" w:rsidRPr="00AC3283" w:rsidTr="00E96A78">
        <w:trPr>
          <w:trHeight w:val="70"/>
        </w:trPr>
        <w:tc>
          <w:tcPr>
            <w:tcW w:w="155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NZP CSI-RS for CSI acquisition</w:t>
            </w:r>
          </w:p>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1556" w:type="dxa"/>
            <w:vMerge/>
            <w:tcBorders>
              <w:left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val="en-US"/>
              </w:rPr>
            </w:pPr>
            <w:r w:rsidRPr="00AC3283">
              <w:rPr>
                <w:rFonts w:ascii="Arial" w:eastAsia="宋体" w:hAnsi="Arial" w:hint="eastAsia"/>
                <w:sz w:val="18"/>
                <w:lang w:eastAsia="zh-CN"/>
              </w:rPr>
              <w:t>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FD-CDM2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Row 3,(6,-)</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13</w:t>
            </w:r>
          </w:p>
        </w:tc>
      </w:tr>
      <w:tr w:rsidR="00E96A78" w:rsidRPr="00AC3283" w:rsidTr="00E96A78">
        <w:trPr>
          <w:trHeight w:val="70"/>
        </w:trPr>
        <w:tc>
          <w:tcPr>
            <w:tcW w:w="1556" w:type="dxa"/>
            <w:vMerge/>
            <w:tcBorders>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NZP CSI-RS-</w:t>
            </w:r>
            <w:proofErr w:type="spellStart"/>
            <w:r w:rsidRPr="00AC3283">
              <w:rPr>
                <w:rFonts w:ascii="Arial" w:eastAsia="宋体" w:hAnsi="Arial"/>
                <w:sz w:val="18"/>
              </w:rPr>
              <w:t>timeConfig</w:t>
            </w:r>
            <w:proofErr w:type="spellEnd"/>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10/1</w:t>
            </w:r>
          </w:p>
        </w:tc>
      </w:tr>
      <w:tr w:rsidR="00123039" w:rsidRPr="00AC3283" w:rsidTr="00E96A78">
        <w:trPr>
          <w:trHeight w:val="70"/>
          <w:ins w:id="91" w:author="Huawei" w:date="2019-08-13T16:14:00Z"/>
        </w:trPr>
        <w:tc>
          <w:tcPr>
            <w:tcW w:w="1556" w:type="dxa"/>
            <w:vMerge w:val="restart"/>
            <w:tcBorders>
              <w:left w:val="single" w:sz="4" w:space="0" w:color="auto"/>
              <w:right w:val="single" w:sz="4" w:space="0" w:color="auto"/>
            </w:tcBorders>
            <w:vAlign w:val="center"/>
          </w:tcPr>
          <w:p w:rsidR="00123039" w:rsidRPr="00AC3283" w:rsidRDefault="00123039" w:rsidP="00E96A78">
            <w:pPr>
              <w:keepNext/>
              <w:keepLines/>
              <w:spacing w:after="0"/>
              <w:rPr>
                <w:ins w:id="92" w:author="Huawei" w:date="2019-08-13T16:14:00Z"/>
                <w:rFonts w:ascii="Arial" w:eastAsia="宋体" w:hAnsi="Arial"/>
                <w:sz w:val="18"/>
              </w:rPr>
            </w:pPr>
            <w:r w:rsidRPr="00AC3283">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123039" w:rsidRPr="00AC3283" w:rsidRDefault="00123039" w:rsidP="00E96A78">
            <w:pPr>
              <w:keepNext/>
              <w:keepLines/>
              <w:spacing w:after="0"/>
              <w:rPr>
                <w:ins w:id="93" w:author="Huawei" w:date="2019-08-13T16:14:00Z"/>
                <w:rFonts w:ascii="Arial" w:eastAsia="宋体" w:hAnsi="Arial"/>
                <w:sz w:val="18"/>
              </w:rPr>
            </w:pPr>
            <w:ins w:id="94" w:author="Huawei" w:date="2019-08-13T16:14:00Z">
              <w:r>
                <w:rPr>
                  <w:rFonts w:ascii="Arial" w:eastAsia="宋体"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ins w:id="95" w:author="Huawei" w:date="2019-08-13T16:14: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ins w:id="96" w:author="Huawei" w:date="2019-08-13T16:14:00Z"/>
                <w:rFonts w:ascii="Arial" w:eastAsia="宋体" w:hAnsi="Arial"/>
                <w:sz w:val="18"/>
                <w:lang w:eastAsia="zh-CN"/>
              </w:rPr>
            </w:pPr>
            <w:ins w:id="97" w:author="Huawei" w:date="2019-08-13T16:14:00Z">
              <w:r>
                <w:rPr>
                  <w:rFonts w:ascii="Arial" w:eastAsia="宋体" w:hAnsi="Arial" w:hint="eastAsia"/>
                  <w:sz w:val="18"/>
                  <w:lang w:eastAsia="zh-CN"/>
                </w:rPr>
                <w:t>Periodic</w:t>
              </w:r>
            </w:ins>
          </w:p>
        </w:tc>
      </w:tr>
      <w:tr w:rsidR="00123039" w:rsidRPr="00AC3283" w:rsidTr="00E96A78">
        <w:trPr>
          <w:trHeight w:val="70"/>
        </w:trPr>
        <w:tc>
          <w:tcPr>
            <w:tcW w:w="1556" w:type="dxa"/>
            <w:vMerge/>
            <w:tcBorders>
              <w:left w:val="single" w:sz="4" w:space="0" w:color="auto"/>
              <w:right w:val="single" w:sz="4" w:space="0" w:color="auto"/>
            </w:tcBorders>
            <w:vAlign w:val="center"/>
            <w:hideMark/>
          </w:tcPr>
          <w:p w:rsidR="00123039" w:rsidRPr="00AC3283" w:rsidRDefault="00123039"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23039" w:rsidRPr="00AC3283" w:rsidRDefault="00123039" w:rsidP="00E96A78">
            <w:pPr>
              <w:keepNext/>
              <w:keepLines/>
              <w:spacing w:after="0"/>
              <w:rPr>
                <w:rFonts w:ascii="Arial" w:eastAsia="Times New Roman" w:hAnsi="Arial"/>
                <w:sz w:val="18"/>
              </w:rPr>
            </w:pPr>
            <w:r w:rsidRPr="00AC3283">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w:t>
            </w:r>
          </w:p>
        </w:tc>
      </w:tr>
      <w:tr w:rsidR="00123039" w:rsidRPr="00AC3283" w:rsidTr="00E96A78">
        <w:trPr>
          <w:trHeight w:val="70"/>
        </w:trPr>
        <w:tc>
          <w:tcPr>
            <w:tcW w:w="1556" w:type="dxa"/>
            <w:vMerge/>
            <w:tcBorders>
              <w:left w:val="single" w:sz="4" w:space="0" w:color="auto"/>
              <w:right w:val="single" w:sz="4" w:space="0" w:color="auto"/>
            </w:tcBorders>
            <w:vAlign w:val="center"/>
            <w:hideMark/>
          </w:tcPr>
          <w:p w:rsidR="00123039" w:rsidRPr="00AC3283" w:rsidRDefault="00123039"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23039" w:rsidRPr="00AC3283" w:rsidRDefault="00123039" w:rsidP="00E96A78">
            <w:pPr>
              <w:keepNext/>
              <w:keepLines/>
              <w:spacing w:after="0"/>
              <w:rPr>
                <w:rFonts w:ascii="Arial" w:eastAsia="宋体" w:hAnsi="Arial"/>
                <w:sz w:val="18"/>
              </w:rPr>
            </w:pPr>
            <w:r w:rsidRPr="00AC3283">
              <w:rPr>
                <w:rFonts w:ascii="Arial" w:eastAsia="宋体" w:hAnsi="Arial"/>
                <w:sz w:val="18"/>
              </w:rPr>
              <w:t>CSI-IM Resource Mapping</w:t>
            </w:r>
          </w:p>
          <w:p w:rsidR="00123039" w:rsidRPr="00AC3283" w:rsidRDefault="00123039" w:rsidP="00E96A78">
            <w:pPr>
              <w:keepNext/>
              <w:keepLines/>
              <w:spacing w:after="0"/>
              <w:rPr>
                <w:rFonts w:ascii="Arial" w:eastAsia="Times New Roman" w:hAnsi="Arial"/>
                <w:sz w:val="18"/>
              </w:rPr>
            </w:pPr>
            <w:r w:rsidRPr="00AC3283">
              <w:rPr>
                <w:rFonts w:ascii="Arial" w:eastAsia="宋体" w:hAnsi="Arial"/>
                <w:sz w:val="18"/>
              </w:rPr>
              <w:t>(</w:t>
            </w:r>
            <w:proofErr w:type="spellStart"/>
            <w:r w:rsidRPr="00AC3283">
              <w:rPr>
                <w:rFonts w:ascii="Arial" w:eastAsia="宋体" w:hAnsi="Arial"/>
                <w:sz w:val="18"/>
              </w:rPr>
              <w:t>k</w:t>
            </w:r>
            <w:r w:rsidRPr="00AC3283">
              <w:rPr>
                <w:rFonts w:ascii="Arial" w:eastAsia="宋体" w:hAnsi="Arial"/>
                <w:sz w:val="18"/>
                <w:vertAlign w:val="subscript"/>
              </w:rPr>
              <w:t>CSI</w:t>
            </w:r>
            <w:proofErr w:type="spellEnd"/>
            <w:r w:rsidRPr="00AC3283">
              <w:rPr>
                <w:rFonts w:ascii="Arial" w:eastAsia="宋体" w:hAnsi="Arial"/>
                <w:sz w:val="18"/>
                <w:vertAlign w:val="subscript"/>
              </w:rPr>
              <w:t>-</w:t>
            </w:r>
            <w:proofErr w:type="spellStart"/>
            <w:r w:rsidRPr="00AC3283">
              <w:rPr>
                <w:rFonts w:ascii="Arial" w:eastAsia="宋体" w:hAnsi="Arial"/>
                <w:sz w:val="18"/>
                <w:vertAlign w:val="subscript"/>
              </w:rPr>
              <w:t>IM</w:t>
            </w:r>
            <w:r w:rsidRPr="00AC3283">
              <w:rPr>
                <w:rFonts w:ascii="Arial" w:eastAsia="宋体" w:hAnsi="Arial"/>
                <w:sz w:val="18"/>
              </w:rPr>
              <w:t>,</w:t>
            </w:r>
            <w:r w:rsidRPr="00AC3283">
              <w:rPr>
                <w:rFonts w:ascii="Arial" w:eastAsia="宋体" w:hAnsi="Arial" w:hint="eastAsia"/>
                <w:sz w:val="18"/>
              </w:rPr>
              <w:t>l</w:t>
            </w:r>
            <w:r w:rsidRPr="00AC3283">
              <w:rPr>
                <w:rFonts w:ascii="Arial" w:eastAsia="宋体" w:hAnsi="Arial"/>
                <w:sz w:val="18"/>
                <w:vertAlign w:val="subscript"/>
              </w:rPr>
              <w:t>CSI</w:t>
            </w:r>
            <w:proofErr w:type="spellEnd"/>
            <w:r w:rsidRPr="00AC3283">
              <w:rPr>
                <w:rFonts w:ascii="Arial" w:eastAsia="宋体" w:hAnsi="Arial"/>
                <w:sz w:val="18"/>
                <w:vertAlign w:val="subscript"/>
              </w:rPr>
              <w:t>-IM</w:t>
            </w:r>
            <w:r w:rsidRPr="00AC3283">
              <w:rPr>
                <w:rFonts w:ascii="Arial" w:eastAsia="宋体" w:hAnsi="Arial"/>
                <w:sz w:val="18"/>
              </w:rPr>
              <w:t>)</w:t>
            </w:r>
          </w:p>
          <w:p w:rsidR="00123039" w:rsidRPr="00AC3283" w:rsidRDefault="00123039" w:rsidP="00E96A78">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rFonts w:ascii="Arial" w:eastAsia="Times New Roman" w:hAnsi="Arial"/>
                <w:sz w:val="18"/>
              </w:rPr>
            </w:pPr>
            <w:r w:rsidRPr="00AC3283">
              <w:rPr>
                <w:rFonts w:ascii="Arial" w:eastAsia="Times New Roman" w:hAnsi="Arial"/>
                <w:sz w:val="18"/>
              </w:rPr>
              <w:t>(</w:t>
            </w:r>
            <w:r w:rsidRPr="00AC3283">
              <w:rPr>
                <w:rFonts w:ascii="Arial" w:eastAsia="宋体" w:hAnsi="Arial" w:hint="eastAsia"/>
                <w:sz w:val="18"/>
                <w:lang w:eastAsia="zh-CN"/>
              </w:rPr>
              <w:t>4</w:t>
            </w:r>
            <w:r w:rsidRPr="00AC3283">
              <w:rPr>
                <w:rFonts w:ascii="Arial" w:eastAsia="Times New Roman" w:hAnsi="Arial"/>
                <w:sz w:val="18"/>
              </w:rPr>
              <w:t xml:space="preserve">, </w:t>
            </w:r>
            <w:r w:rsidRPr="00AC3283">
              <w:rPr>
                <w:rFonts w:ascii="Arial" w:eastAsia="宋体" w:hAnsi="Arial" w:hint="eastAsia"/>
                <w:sz w:val="18"/>
                <w:lang w:eastAsia="zh-CN"/>
              </w:rPr>
              <w:t>9</w:t>
            </w:r>
            <w:r w:rsidRPr="00AC3283">
              <w:rPr>
                <w:rFonts w:ascii="Arial" w:eastAsia="Times New Roman" w:hAnsi="Arial"/>
                <w:sz w:val="18"/>
              </w:rPr>
              <w:t>)</w:t>
            </w:r>
          </w:p>
        </w:tc>
      </w:tr>
      <w:tr w:rsidR="00123039" w:rsidRPr="00AC3283" w:rsidTr="00E96A78">
        <w:trPr>
          <w:trHeight w:val="70"/>
        </w:trPr>
        <w:tc>
          <w:tcPr>
            <w:tcW w:w="1556" w:type="dxa"/>
            <w:vMerge/>
            <w:tcBorders>
              <w:left w:val="single" w:sz="4" w:space="0" w:color="auto"/>
              <w:bottom w:val="single" w:sz="4" w:space="0" w:color="auto"/>
              <w:right w:val="single" w:sz="4" w:space="0" w:color="auto"/>
            </w:tcBorders>
            <w:vAlign w:val="center"/>
            <w:hideMark/>
          </w:tcPr>
          <w:p w:rsidR="00123039" w:rsidRPr="00AC3283" w:rsidRDefault="00123039"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23039" w:rsidRPr="00AC3283" w:rsidRDefault="00123039" w:rsidP="00E96A78">
            <w:pPr>
              <w:keepNext/>
              <w:keepLines/>
              <w:spacing w:after="0"/>
              <w:rPr>
                <w:rFonts w:ascii="Arial" w:eastAsia="Times New Roman" w:hAnsi="Arial"/>
                <w:sz w:val="18"/>
              </w:rPr>
            </w:pPr>
            <w:r w:rsidRPr="00AC3283">
              <w:rPr>
                <w:rFonts w:ascii="Arial" w:eastAsia="宋体" w:hAnsi="Arial"/>
                <w:sz w:val="18"/>
              </w:rPr>
              <w:t xml:space="preserve">CSI-IM </w:t>
            </w:r>
            <w:proofErr w:type="spellStart"/>
            <w:r w:rsidRPr="00AC3283">
              <w:rPr>
                <w:rFonts w:ascii="Arial" w:eastAsia="宋体" w:hAnsi="Arial"/>
                <w:sz w:val="18"/>
              </w:rPr>
              <w:t>timeConfig</w:t>
            </w:r>
            <w:proofErr w:type="spellEnd"/>
          </w:p>
          <w:p w:rsidR="00123039" w:rsidRPr="00AC3283" w:rsidRDefault="00123039" w:rsidP="00E96A78">
            <w:pPr>
              <w:keepNext/>
              <w:keepLines/>
              <w:spacing w:after="0"/>
              <w:rPr>
                <w:rFonts w:ascii="Arial" w:eastAsia="Times New Roman"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Times New Roman" w:hAnsi="Arial"/>
                <w:sz w:val="18"/>
              </w:rPr>
              <w:t xml:space="preserve">Table </w:t>
            </w:r>
            <w:r w:rsidRPr="00AC3283">
              <w:rPr>
                <w:rFonts w:ascii="Arial" w:eastAsia="宋体" w:hAnsi="Arial" w:hint="eastAsia"/>
                <w:sz w:val="18"/>
                <w:lang w:eastAsia="zh-CN"/>
              </w:rPr>
              <w:t>2</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cri-RI-PMI-CQI</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w:t>
            </w:r>
            <w:r w:rsidRPr="00AC3283">
              <w:rPr>
                <w:rFonts w:ascii="Arial" w:eastAsia="宋体" w:hAnsi="Arial" w:hint="eastAsia"/>
                <w:sz w:val="18"/>
              </w:rPr>
              <w:t>Channel</w:t>
            </w:r>
            <w:r w:rsidRPr="00AC3283">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lang w:val="en-US"/>
              </w:rPr>
              <w:t>Wide</w:t>
            </w:r>
            <w:r w:rsidRPr="00AC3283">
              <w:rPr>
                <w:rFonts w:ascii="Arial" w:eastAsia="宋体" w:hAnsi="Arial"/>
                <w:sz w:val="18"/>
              </w:rPr>
              <w:t>band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pmi-FormatIndicator</w:t>
            </w:r>
            <w:proofErr w:type="spellEnd"/>
            <w:r w:rsidRPr="00AC3283">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Wideband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hAnsi="Arial" w:hint="eastAsia"/>
                <w:sz w:val="18"/>
                <w:lang w:eastAsia="zh-CN"/>
              </w:rPr>
              <w:t>16</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Del="0020434D" w:rsidRDefault="00E96A78" w:rsidP="00E96A78">
            <w:pPr>
              <w:keepNext/>
              <w:keepLines/>
              <w:spacing w:after="0"/>
              <w:jc w:val="center"/>
              <w:rPr>
                <w:rFonts w:ascii="Arial" w:eastAsia="Times New Roman" w:hAnsi="Arial"/>
                <w:sz w:val="18"/>
              </w:rPr>
            </w:pPr>
            <w:r w:rsidRPr="00AC3283">
              <w:rPr>
                <w:rFonts w:ascii="Arial" w:hAnsi="Arial"/>
                <w:sz w:val="18"/>
              </w:rPr>
              <w:t>1111111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10</w:t>
            </w:r>
            <w:r w:rsidRPr="00AC3283">
              <w:rPr>
                <w:rFonts w:ascii="Arial" w:eastAsia="Times New Roman" w:hAnsi="Arial"/>
                <w:sz w:val="18"/>
              </w:rPr>
              <w:t>/1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rPr>
              <w:t>typeI-SinglePanel</w:t>
            </w:r>
            <w:proofErr w:type="spellEnd"/>
          </w:p>
        </w:tc>
      </w:tr>
      <w:tr w:rsidR="00E96A78" w:rsidRPr="00AC3283" w:rsidTr="00E96A78">
        <w:trPr>
          <w:trHeight w:val="70"/>
        </w:trPr>
        <w:tc>
          <w:tcPr>
            <w:tcW w:w="1648"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648"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1648"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010000</w:t>
            </w:r>
          </w:p>
        </w:tc>
      </w:tr>
      <w:tr w:rsidR="00E96A78" w:rsidRPr="00AC3283" w:rsidTr="00E96A78">
        <w:trPr>
          <w:trHeight w:val="70"/>
        </w:trPr>
        <w:tc>
          <w:tcPr>
            <w:tcW w:w="1648" w:type="dxa"/>
            <w:gridSpan w:val="2"/>
            <w:vMerge/>
            <w:tcBorders>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N/A</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lang w:eastAsia="zh-CN"/>
              </w:rPr>
              <w:t>PUCCH</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9.5</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lang w:eastAsia="zh-CN"/>
              </w:rPr>
              <w:t>As specified in Table A.4-</w:t>
            </w:r>
            <w:r w:rsidRPr="00AC3283">
              <w:rPr>
                <w:rFonts w:ascii="Arial" w:eastAsia="宋体" w:hAnsi="Arial" w:hint="eastAsia"/>
                <w:sz w:val="18"/>
                <w:lang w:eastAsia="zh-CN"/>
              </w:rPr>
              <w:t>2</w:t>
            </w:r>
            <w:r w:rsidRPr="00AC3283">
              <w:rPr>
                <w:rFonts w:ascii="Arial" w:eastAsia="宋体" w:hAnsi="Arial"/>
                <w:sz w:val="18"/>
                <w:lang w:eastAsia="zh-CN"/>
              </w:rPr>
              <w:t>, TBS.2-4</w:t>
            </w:r>
          </w:p>
        </w:tc>
      </w:tr>
    </w:tbl>
    <w:p w:rsidR="00E96A78" w:rsidRPr="00AC3283" w:rsidRDefault="00E96A78" w:rsidP="00E96A78">
      <w:pPr>
        <w:overflowPunct w:val="0"/>
        <w:autoSpaceDE w:val="0"/>
        <w:autoSpaceDN w:val="0"/>
        <w:adjustRightInd w:val="0"/>
        <w:textAlignment w:val="baseline"/>
        <w:rPr>
          <w:rFonts w:eastAsia="宋体"/>
        </w:rPr>
      </w:pPr>
    </w:p>
    <w:p w:rsidR="00E96A78" w:rsidRPr="00AC3283" w:rsidRDefault="00E96A78" w:rsidP="00E96A78">
      <w:pPr>
        <w:pStyle w:val="5"/>
        <w:rPr>
          <w:lang w:eastAsia="zh-CN"/>
        </w:rPr>
      </w:pPr>
      <w:bookmarkStart w:id="98" w:name="_Toc13090745"/>
      <w:r w:rsidRPr="00AC3283">
        <w:rPr>
          <w:rFonts w:hint="eastAsia"/>
          <w:lang w:eastAsia="zh-CN"/>
        </w:rPr>
        <w:lastRenderedPageBreak/>
        <w:t>6.2.3.2.2</w:t>
      </w:r>
      <w:r w:rsidRPr="00AC3283">
        <w:rPr>
          <w:rFonts w:hint="eastAsia"/>
          <w:lang w:eastAsia="zh-CN"/>
        </w:rPr>
        <w:tab/>
        <w:t>CQI reporting under fading conditions</w:t>
      </w:r>
      <w:bookmarkEnd w:id="98"/>
    </w:p>
    <w:p w:rsidR="00E96A78" w:rsidRPr="00AC3283" w:rsidRDefault="00E96A78" w:rsidP="00E96A78">
      <w:pPr>
        <w:pStyle w:val="H6"/>
      </w:pPr>
      <w:r w:rsidRPr="00AC3283">
        <w:rPr>
          <w:rFonts w:hint="eastAsia"/>
        </w:rPr>
        <w:t>6.2.3.2.2</w:t>
      </w:r>
      <w:r w:rsidRPr="00AC3283">
        <w:t>.1</w:t>
      </w:r>
      <w:r w:rsidRPr="00AC3283">
        <w:rPr>
          <w:rFonts w:hint="eastAsia"/>
        </w:rPr>
        <w:tab/>
      </w:r>
      <w:r w:rsidRPr="00AC3283">
        <w:t>Minimum requirement for w</w:t>
      </w:r>
      <w:r w:rsidRPr="00AC3283">
        <w:rPr>
          <w:rFonts w:hint="eastAsia"/>
        </w:rPr>
        <w:t>ideband CQI reportin</w:t>
      </w:r>
      <w:r w:rsidRPr="00AC3283">
        <w:t>g</w:t>
      </w:r>
    </w:p>
    <w:p w:rsidR="00E96A78" w:rsidRPr="00AC3283" w:rsidRDefault="00E96A78" w:rsidP="00E96A78">
      <w:pPr>
        <w:tabs>
          <w:tab w:val="left" w:pos="6096"/>
        </w:tabs>
        <w:overflowPunct w:val="0"/>
        <w:autoSpaceDE w:val="0"/>
        <w:autoSpaceDN w:val="0"/>
        <w:adjustRightInd w:val="0"/>
        <w:textAlignment w:val="baseline"/>
        <w:rPr>
          <w:rFonts w:eastAsia="宋体"/>
        </w:rPr>
      </w:pPr>
      <w:r w:rsidRPr="00AC3283">
        <w:rPr>
          <w:rFonts w:eastAsia="宋体" w:hint="eastAsia"/>
        </w:rPr>
        <w:t xml:space="preserve">The purpose of the requirements is to verify that the UE is tracking the channel variations and selecting the largest transport format possible according to the prevailing channel state for the frequency non-selective </w:t>
      </w:r>
      <w:r w:rsidRPr="00AC3283">
        <w:rPr>
          <w:rFonts w:eastAsia="宋体"/>
        </w:rPr>
        <w:t>scheduling</w:t>
      </w:r>
      <w:r w:rsidRPr="00AC3283">
        <w:rPr>
          <w:rFonts w:eastAsia="宋体" w:hint="eastAsia"/>
        </w:rPr>
        <w:t>.</w:t>
      </w:r>
    </w:p>
    <w:p w:rsidR="00E96A78" w:rsidRPr="00AC3283" w:rsidRDefault="00E96A78" w:rsidP="00E96A78">
      <w:pPr>
        <w:tabs>
          <w:tab w:val="left" w:pos="6096"/>
        </w:tabs>
        <w:overflowPunct w:val="0"/>
        <w:autoSpaceDE w:val="0"/>
        <w:autoSpaceDN w:val="0"/>
        <w:adjustRightInd w:val="0"/>
        <w:textAlignment w:val="baseline"/>
        <w:rPr>
          <w:rFonts w:eastAsia="宋体"/>
        </w:rPr>
      </w:pPr>
      <w:r w:rsidRPr="00AC3283">
        <w:rPr>
          <w:rFonts w:eastAsia="宋体" w:hint="eastAsia"/>
        </w:rPr>
        <w:t xml:space="preserve">The reporting accuracy of CQI under frequency non-selective fading conditions is determined by the reporting variance, </w:t>
      </w:r>
      <w:r w:rsidRPr="00AC3283">
        <w:rPr>
          <w:rFonts w:eastAsia="宋体"/>
        </w:rPr>
        <w:t>the</w:t>
      </w:r>
      <w:r w:rsidRPr="00AC3283">
        <w:rPr>
          <w:rFonts w:eastAsia="宋体" w:hint="eastAsia"/>
        </w:rPr>
        <w:t xml:space="preserve"> </w:t>
      </w:r>
      <w:r w:rsidRPr="00AC3283">
        <w:rPr>
          <w:rFonts w:eastAsia="宋体"/>
        </w:rPr>
        <w:t>relative</w:t>
      </w:r>
      <w:r w:rsidRPr="00AC3283">
        <w:rPr>
          <w:rFonts w:eastAsia="宋体" w:hint="eastAsia"/>
        </w:rPr>
        <w:t xml:space="preserve"> increase of the throughput obtained when the transport </w:t>
      </w:r>
      <w:r w:rsidRPr="00AC3283">
        <w:rPr>
          <w:rFonts w:eastAsia="宋体"/>
        </w:rPr>
        <w:t>format</w:t>
      </w:r>
      <w:r w:rsidRPr="00AC3283">
        <w:rPr>
          <w:rFonts w:eastAsia="宋体" w:hint="eastAsia"/>
        </w:rPr>
        <w:t xml:space="preserve"> is indicated by the reported CQI compared to the throughput obtained when a fixed transport format is configured </w:t>
      </w:r>
      <w:r w:rsidRPr="00AC3283">
        <w:rPr>
          <w:rFonts w:eastAsia="宋体"/>
        </w:rPr>
        <w:t>according</w:t>
      </w:r>
      <w:r w:rsidRPr="00AC3283">
        <w:rPr>
          <w:rFonts w:eastAsia="宋体" w:hint="eastAsia"/>
        </w:rPr>
        <w:t xml:space="preserve"> to the reported median CQI, and a minimum BLER using the transport formats indicated by </w:t>
      </w:r>
      <w:r w:rsidRPr="00AC3283">
        <w:rPr>
          <w:rFonts w:eastAsia="宋体"/>
        </w:rPr>
        <w:t>the</w:t>
      </w:r>
      <w:r w:rsidRPr="00AC3283">
        <w:rPr>
          <w:rFonts w:eastAsia="宋体" w:hint="eastAsia"/>
        </w:rPr>
        <w:t xml:space="preserve"> reported CQI.</w:t>
      </w:r>
    </w:p>
    <w:p w:rsidR="00E96A78" w:rsidRPr="00AC3283" w:rsidRDefault="00E96A78" w:rsidP="00E96A78">
      <w:pPr>
        <w:tabs>
          <w:tab w:val="left" w:pos="6096"/>
        </w:tabs>
        <w:overflowPunct w:val="0"/>
        <w:autoSpaceDE w:val="0"/>
        <w:autoSpaceDN w:val="0"/>
        <w:adjustRightInd w:val="0"/>
        <w:textAlignment w:val="baseline"/>
        <w:rPr>
          <w:rFonts w:eastAsia="宋体"/>
        </w:rPr>
      </w:pPr>
      <w:r w:rsidRPr="00AC3283">
        <w:rPr>
          <w:rFonts w:eastAsia="宋体" w:hint="eastAsia"/>
        </w:rPr>
        <w:t>For the parameters specified in Table 6.2.3.2.2</w:t>
      </w:r>
      <w:r w:rsidRPr="00AC3283">
        <w:rPr>
          <w:rFonts w:eastAsia="宋体"/>
        </w:rPr>
        <w:t>.1</w:t>
      </w:r>
      <w:r w:rsidRPr="00AC3283">
        <w:rPr>
          <w:rFonts w:eastAsia="宋体" w:hint="eastAsia"/>
        </w:rPr>
        <w:t xml:space="preserve">-1 and using the downlink physical channels specified in </w:t>
      </w:r>
      <w:r w:rsidRPr="00AC3283">
        <w:rPr>
          <w:rFonts w:eastAsia="宋体" w:hint="eastAsia"/>
          <w:lang w:eastAsia="zh-CN"/>
        </w:rPr>
        <w:t>Annex C.3.1</w:t>
      </w:r>
      <w:r w:rsidRPr="00AC3283">
        <w:rPr>
          <w:rFonts w:eastAsia="宋体" w:hint="eastAsia"/>
        </w:rPr>
        <w:t xml:space="preserve">, the minimum requirements are </w:t>
      </w:r>
      <w:r w:rsidRPr="00AC3283">
        <w:rPr>
          <w:rFonts w:eastAsia="宋体"/>
        </w:rPr>
        <w:t>specified</w:t>
      </w:r>
      <w:r w:rsidRPr="00AC3283">
        <w:rPr>
          <w:rFonts w:eastAsia="宋体" w:hint="eastAsia"/>
        </w:rPr>
        <w:t xml:space="preserve"> by the following:</w:t>
      </w:r>
    </w:p>
    <w:p w:rsidR="00E96A78" w:rsidRPr="00AC3283" w:rsidRDefault="00E96A78" w:rsidP="00E96A78">
      <w:pPr>
        <w:ind w:left="568" w:hanging="284"/>
        <w:rPr>
          <w:rFonts w:eastAsia="宋体"/>
        </w:rPr>
      </w:pPr>
      <w:r w:rsidRPr="00AC3283">
        <w:rPr>
          <w:rFonts w:eastAsia="宋体"/>
        </w:rPr>
        <w:t>a)</w:t>
      </w:r>
      <w:r w:rsidRPr="00AC3283">
        <w:rPr>
          <w:rFonts w:eastAsia="宋体"/>
        </w:rPr>
        <w:tab/>
      </w:r>
      <w:r w:rsidRPr="00AC3283">
        <w:rPr>
          <w:rFonts w:eastAsia="宋体" w:hint="eastAsia"/>
        </w:rPr>
        <w:t xml:space="preserve">A CQI index not in the set </w:t>
      </w:r>
      <w:r w:rsidRPr="00AC3283">
        <w:rPr>
          <w:rFonts w:eastAsia="宋体"/>
        </w:rPr>
        <w:t xml:space="preserve">{median CQI -1, median CQI, </w:t>
      </w:r>
      <w:proofErr w:type="gramStart"/>
      <w:r w:rsidRPr="00AC3283">
        <w:rPr>
          <w:rFonts w:eastAsia="宋体"/>
        </w:rPr>
        <w:t>median CQI +1</w:t>
      </w:r>
      <w:proofErr w:type="gramEnd"/>
      <w:r w:rsidRPr="00AC3283">
        <w:rPr>
          <w:rFonts w:eastAsia="宋体"/>
        </w:rPr>
        <w:t xml:space="preserve">} shall be reported at least </w:t>
      </w:r>
      <w:r w:rsidRPr="00AC3283">
        <w:rPr>
          <w:rFonts w:eastAsia="宋体"/>
          <w:i/>
        </w:rPr>
        <w:t>α</w:t>
      </w:r>
      <w:r w:rsidRPr="00AC3283">
        <w:rPr>
          <w:rFonts w:eastAsia="宋体"/>
        </w:rPr>
        <w:t>% of the time</w:t>
      </w:r>
      <w:r w:rsidRPr="00AC3283">
        <w:rPr>
          <w:rFonts w:eastAsia="宋体" w:hint="eastAsia"/>
        </w:rPr>
        <w:t xml:space="preserve"> where </w:t>
      </w:r>
      <w:r w:rsidRPr="00AC3283">
        <w:rPr>
          <w:rFonts w:eastAsia="宋体"/>
          <w:i/>
        </w:rPr>
        <w:t>α</w:t>
      </w:r>
      <w:r w:rsidRPr="00AC3283">
        <w:rPr>
          <w:rFonts w:eastAsia="宋体"/>
        </w:rPr>
        <w:t>%</w:t>
      </w:r>
      <w:r w:rsidRPr="00AC3283">
        <w:rPr>
          <w:rFonts w:eastAsia="宋体" w:hint="eastAsia"/>
        </w:rPr>
        <w:t xml:space="preserve"> is </w:t>
      </w:r>
      <w:r w:rsidRPr="00AC3283">
        <w:rPr>
          <w:rFonts w:eastAsia="宋体"/>
        </w:rPr>
        <w:t>specified</w:t>
      </w:r>
      <w:r w:rsidRPr="00AC3283">
        <w:rPr>
          <w:rFonts w:eastAsia="宋体" w:hint="eastAsia"/>
        </w:rPr>
        <w:t xml:space="preserve"> in Table 6.2.3.2.2</w:t>
      </w:r>
      <w:r w:rsidRPr="00AC3283">
        <w:rPr>
          <w:rFonts w:eastAsia="宋体"/>
        </w:rPr>
        <w:t>.1</w:t>
      </w:r>
      <w:r w:rsidRPr="00AC3283">
        <w:rPr>
          <w:rFonts w:eastAsia="宋体" w:hint="eastAsia"/>
        </w:rPr>
        <w:t>-2;</w:t>
      </w:r>
    </w:p>
    <w:p w:rsidR="00E96A78" w:rsidRPr="00AC3283" w:rsidRDefault="00E96A78" w:rsidP="00E96A78">
      <w:pPr>
        <w:ind w:left="568" w:hanging="284"/>
        <w:rPr>
          <w:rFonts w:eastAsia="宋体"/>
        </w:rPr>
      </w:pPr>
      <w:r w:rsidRPr="00AC3283">
        <w:rPr>
          <w:rFonts w:eastAsia="宋体"/>
        </w:rPr>
        <w:t>b)</w:t>
      </w:r>
      <w:r w:rsidRPr="00AC3283">
        <w:rPr>
          <w:rFonts w:eastAsia="宋体"/>
        </w:rPr>
        <w:tab/>
      </w:r>
      <w:r w:rsidRPr="00AC3283">
        <w:rPr>
          <w:rFonts w:eastAsia="宋体" w:hint="eastAsia"/>
        </w:rPr>
        <w:t xml:space="preserve">The ratio of the throughput obtained when transmitting the transport format indicated by each </w:t>
      </w:r>
      <w:r w:rsidRPr="00AC3283">
        <w:rPr>
          <w:rFonts w:eastAsia="宋体"/>
        </w:rPr>
        <w:t>reported</w:t>
      </w:r>
      <w:r w:rsidRPr="00AC3283">
        <w:rPr>
          <w:rFonts w:eastAsia="宋体" w:hint="eastAsia"/>
        </w:rPr>
        <w:t xml:space="preserve"> wideband CQI index and </w:t>
      </w:r>
      <w:r w:rsidRPr="00AC3283">
        <w:rPr>
          <w:rFonts w:eastAsia="宋体"/>
        </w:rPr>
        <w:t>th</w:t>
      </w:r>
      <w:r w:rsidRPr="00AC3283">
        <w:rPr>
          <w:rFonts w:eastAsia="宋体" w:hint="eastAsia"/>
        </w:rPr>
        <w:t>at obtained when transmitting a fixed transport format configured according to the wideband CQI median shall be</w:t>
      </w:r>
      <w:r w:rsidRPr="00AC3283">
        <w:rPr>
          <w:rFonts w:eastAsia="宋体"/>
        </w:rPr>
        <w:t xml:space="preserve"> ≥</w:t>
      </w:r>
      <w:r w:rsidRPr="00AC3283">
        <w:rPr>
          <w:rFonts w:eastAsia="宋体" w:hint="eastAsia"/>
        </w:rPr>
        <w:t xml:space="preserve"> </w:t>
      </w:r>
      <w:r w:rsidRPr="00AC3283">
        <w:rPr>
          <w:rFonts w:eastAsia="宋体"/>
          <w:i/>
        </w:rPr>
        <w:t>γ</w:t>
      </w:r>
      <w:r w:rsidRPr="00AC3283">
        <w:rPr>
          <w:rFonts w:eastAsia="宋体" w:hint="eastAsia"/>
        </w:rPr>
        <w:t xml:space="preserve">, where </w:t>
      </w:r>
      <w:r w:rsidRPr="00AC3283">
        <w:rPr>
          <w:rFonts w:eastAsia="宋体"/>
          <w:i/>
        </w:rPr>
        <w:t>γ</w:t>
      </w:r>
      <w:r w:rsidRPr="00AC3283">
        <w:rPr>
          <w:rFonts w:eastAsia="宋体" w:hint="eastAsia"/>
        </w:rPr>
        <w:t xml:space="preserve"> is specified in Table 6.2.3.2.2</w:t>
      </w:r>
      <w:r w:rsidRPr="00AC3283">
        <w:rPr>
          <w:rFonts w:eastAsia="宋体"/>
        </w:rPr>
        <w:t>.1</w:t>
      </w:r>
      <w:r w:rsidRPr="00AC3283">
        <w:rPr>
          <w:rFonts w:eastAsia="宋体" w:hint="eastAsia"/>
        </w:rPr>
        <w:t>-2;</w:t>
      </w:r>
    </w:p>
    <w:p w:rsidR="00E96A78" w:rsidRPr="00AC3283" w:rsidRDefault="00E96A78" w:rsidP="00E96A78">
      <w:pPr>
        <w:ind w:left="568" w:hanging="284"/>
        <w:rPr>
          <w:rFonts w:eastAsia="宋体"/>
        </w:rPr>
      </w:pPr>
      <w:r w:rsidRPr="00AC3283">
        <w:rPr>
          <w:rFonts w:eastAsia="宋体"/>
        </w:rPr>
        <w:t>c)</w:t>
      </w:r>
      <w:r w:rsidRPr="00AC3283">
        <w:rPr>
          <w:rFonts w:eastAsia="宋体"/>
        </w:rPr>
        <w:tab/>
      </w:r>
      <w:r w:rsidRPr="00AC3283">
        <w:rPr>
          <w:rFonts w:eastAsia="宋体" w:hint="eastAsia"/>
        </w:rPr>
        <w:t xml:space="preserve">When transmitting the </w:t>
      </w:r>
      <w:r w:rsidRPr="00AC3283">
        <w:rPr>
          <w:rFonts w:eastAsia="宋体"/>
        </w:rPr>
        <w:t>transport</w:t>
      </w:r>
      <w:r w:rsidRPr="00AC3283">
        <w:rPr>
          <w:rFonts w:eastAsia="宋体" w:hint="eastAsia"/>
        </w:rPr>
        <w:t xml:space="preserve"> </w:t>
      </w:r>
      <w:r w:rsidRPr="00AC3283">
        <w:rPr>
          <w:rFonts w:eastAsia="宋体"/>
        </w:rPr>
        <w:t>format</w:t>
      </w:r>
      <w:r w:rsidRPr="00AC3283">
        <w:rPr>
          <w:rFonts w:eastAsia="宋体" w:hint="eastAsia"/>
        </w:rPr>
        <w:t xml:space="preserve"> indicated by each reported wideband CQI index, the average BLER for the indicated transport </w:t>
      </w:r>
      <w:r w:rsidRPr="00AC3283">
        <w:rPr>
          <w:rFonts w:eastAsia="宋体"/>
        </w:rPr>
        <w:t>formats</w:t>
      </w:r>
      <w:r w:rsidRPr="00AC3283">
        <w:rPr>
          <w:rFonts w:eastAsia="宋体" w:hint="eastAsia"/>
        </w:rPr>
        <w:t xml:space="preserve"> shall be greater than or equal to </w:t>
      </w:r>
      <w:r w:rsidRPr="00AC3283">
        <w:rPr>
          <w:rFonts w:eastAsia="宋体" w:hint="eastAsia"/>
          <w:lang w:eastAsia="zh-CN"/>
        </w:rPr>
        <w:t>0.02</w:t>
      </w:r>
      <w:r w:rsidRPr="00AC3283">
        <w:rPr>
          <w:rFonts w:eastAsia="宋体" w:hint="eastAsia"/>
        </w:rPr>
        <w:t>.</w:t>
      </w:r>
    </w:p>
    <w:p w:rsidR="00E96A78" w:rsidRPr="00AC3283" w:rsidRDefault="00E96A78" w:rsidP="00E96A78">
      <w:pPr>
        <w:pStyle w:val="TH"/>
        <w:rPr>
          <w:lang w:eastAsia="zh-CN"/>
        </w:rPr>
      </w:pPr>
      <w:r w:rsidRPr="00AC3283">
        <w:rPr>
          <w:rFonts w:eastAsia="Times New Roman" w:hint="eastAsia"/>
        </w:rPr>
        <w:lastRenderedPageBreak/>
        <w:t>Table 6.2.</w:t>
      </w:r>
      <w:r w:rsidRPr="00AC3283">
        <w:rPr>
          <w:rFonts w:hint="eastAsia"/>
          <w:lang w:eastAsia="zh-CN"/>
        </w:rPr>
        <w:t>3</w:t>
      </w:r>
      <w:r w:rsidRPr="00AC3283">
        <w:rPr>
          <w:rFonts w:eastAsia="Times New Roman" w:hint="eastAsia"/>
        </w:rPr>
        <w:t>.</w:t>
      </w:r>
      <w:r w:rsidRPr="00AC3283">
        <w:rPr>
          <w:rFonts w:hint="eastAsia"/>
          <w:lang w:eastAsia="zh-CN"/>
        </w:rPr>
        <w:t>2</w:t>
      </w:r>
      <w:r w:rsidRPr="00AC3283">
        <w:rPr>
          <w:rFonts w:eastAsia="Times New Roman" w:hint="eastAsia"/>
        </w:rPr>
        <w:t>.</w:t>
      </w:r>
      <w:r w:rsidRPr="00AC3283">
        <w:rPr>
          <w:rFonts w:hint="eastAsia"/>
          <w:lang w:eastAsia="zh-CN"/>
        </w:rPr>
        <w:t>2</w:t>
      </w:r>
      <w:r w:rsidRPr="00AC3283">
        <w:rPr>
          <w:lang w:eastAsia="zh-CN"/>
        </w:rPr>
        <w:t>.1</w:t>
      </w:r>
      <w:r w:rsidRPr="00AC3283">
        <w:rPr>
          <w:rFonts w:eastAsia="Times New Roman" w:hint="eastAsia"/>
        </w:rPr>
        <w:t xml:space="preserve">-1: </w:t>
      </w:r>
      <w:r w:rsidRPr="00AC3283">
        <w:rPr>
          <w:rFonts w:hint="eastAsia"/>
          <w:lang w:eastAsia="zh-CN"/>
        </w:rPr>
        <w:t xml:space="preserve">Wideband </w:t>
      </w:r>
      <w:r w:rsidRPr="00AC3283">
        <w:rPr>
          <w:rFonts w:eastAsia="Times New Roman" w:hint="eastAsia"/>
        </w:rPr>
        <w:t>CQI reporting test</w:t>
      </w:r>
      <w:r w:rsidRPr="00AC3283">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b/>
                <w:sz w:val="18"/>
                <w:lang w:eastAsia="zh-CN"/>
              </w:rPr>
            </w:pPr>
            <w:r w:rsidRPr="00AC3283">
              <w:rPr>
                <w:rFonts w:ascii="Arial" w:eastAsia="宋体" w:hAnsi="Arial" w:hint="eastAsia"/>
                <w:b/>
                <w:sz w:val="18"/>
                <w:lang w:eastAsia="zh-CN"/>
              </w:rPr>
              <w:t>Test 2</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40</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30</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TDD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FR1.30-1</w:t>
            </w:r>
          </w:p>
        </w:tc>
      </w:tr>
      <w:tr w:rsidR="00E96A78" w:rsidRPr="00AC3283" w:rsidTr="00E96A78">
        <w:trPr>
          <w:trHeight w:val="248"/>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p>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p>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p>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p>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lang w:eastAsia="zh-CN"/>
              </w:rPr>
              <w:t>10</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lang w:eastAsia="zh-CN"/>
              </w:rPr>
            </w:pPr>
            <w:r w:rsidRPr="00AC3283">
              <w:rPr>
                <w:rFonts w:ascii="Arial" w:eastAsia="宋体" w:hAnsi="Arial" w:hint="eastAsia"/>
                <w:sz w:val="18"/>
                <w:lang w:eastAsia="zh-CN"/>
              </w:rPr>
              <w:t>TDLA30-5</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2×</w:t>
            </w:r>
            <w:r w:rsidRPr="00AC3283">
              <w:rPr>
                <w:rFonts w:ascii="Arial" w:eastAsia="宋体" w:hAnsi="Arial" w:hint="eastAsia"/>
                <w:sz w:val="18"/>
                <w:lang w:eastAsia="zh-CN"/>
              </w:rPr>
              <w:t>4</w:t>
            </w:r>
            <w:r w:rsidRPr="00AC3283">
              <w:rPr>
                <w:rFonts w:ascii="Arial" w:eastAsia="宋体" w:hAnsi="Arial"/>
                <w:sz w:val="18"/>
              </w:rPr>
              <w:t xml:space="preserve"> </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cs="Arial" w:hint="eastAsia"/>
                <w:sz w:val="18"/>
                <w:lang w:eastAsia="zh-CN"/>
              </w:rPr>
              <w:t>XP High</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Beamforming</w:t>
            </w:r>
            <w:proofErr w:type="spellEnd"/>
            <w:r w:rsidRPr="00AC3283">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rPr>
              <w:t xml:space="preserve">As specified in </w:t>
            </w:r>
            <w:r w:rsidRPr="00AC3283">
              <w:rPr>
                <w:rFonts w:ascii="Arial" w:eastAsia="宋体" w:hAnsi="Arial" w:hint="eastAsia"/>
                <w:sz w:val="18"/>
                <w:lang w:eastAsia="zh-CN"/>
              </w:rPr>
              <w:t>Annex B.4.1</w:t>
            </w:r>
          </w:p>
        </w:tc>
      </w:tr>
      <w:tr w:rsidR="00E96A78" w:rsidRPr="00AC3283" w:rsidTr="00E96A78">
        <w:trPr>
          <w:trHeight w:val="70"/>
        </w:trPr>
        <w:tc>
          <w:tcPr>
            <w:tcW w:w="155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ZP CSI-RS configuration</w:t>
            </w:r>
          </w:p>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FD-CDM2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Row 5,4</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w:t>
            </w:r>
          </w:p>
        </w:tc>
      </w:tr>
      <w:tr w:rsidR="00E96A78" w:rsidRPr="00AC3283" w:rsidTr="00E96A78">
        <w:trPr>
          <w:trHeight w:val="70"/>
        </w:trPr>
        <w:tc>
          <w:tcPr>
            <w:tcW w:w="1556" w:type="dxa"/>
            <w:vMerge/>
            <w:tcBorders>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10/1</w:t>
            </w:r>
          </w:p>
        </w:tc>
      </w:tr>
      <w:tr w:rsidR="00E96A78" w:rsidRPr="00AC3283" w:rsidTr="00E96A78">
        <w:trPr>
          <w:trHeight w:val="70"/>
        </w:trPr>
        <w:tc>
          <w:tcPr>
            <w:tcW w:w="155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NZP CSI-RS for CSI acquisition</w:t>
            </w:r>
          </w:p>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1556" w:type="dxa"/>
            <w:vMerge/>
            <w:tcBorders>
              <w:left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val="en-US"/>
              </w:rPr>
            </w:pPr>
            <w:r w:rsidRPr="00AC3283">
              <w:rPr>
                <w:rFonts w:ascii="Arial" w:eastAsia="宋体" w:hAnsi="Arial" w:hint="eastAsia"/>
                <w:sz w:val="18"/>
                <w:lang w:eastAsia="zh-CN"/>
              </w:rPr>
              <w:t>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FD-CDM2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Row 3,(6,-)</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13</w:t>
            </w:r>
          </w:p>
        </w:tc>
      </w:tr>
      <w:tr w:rsidR="00E96A78" w:rsidRPr="00AC3283" w:rsidTr="00E96A78">
        <w:trPr>
          <w:trHeight w:val="70"/>
        </w:trPr>
        <w:tc>
          <w:tcPr>
            <w:tcW w:w="1556" w:type="dxa"/>
            <w:vMerge/>
            <w:tcBorders>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NZP CSI-RS-</w:t>
            </w:r>
            <w:proofErr w:type="spellStart"/>
            <w:r w:rsidRPr="00AC3283">
              <w:rPr>
                <w:rFonts w:ascii="Arial" w:eastAsia="宋体" w:hAnsi="Arial"/>
                <w:sz w:val="18"/>
              </w:rPr>
              <w:t>timeConfig</w:t>
            </w:r>
            <w:proofErr w:type="spellEnd"/>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10/1</w:t>
            </w:r>
          </w:p>
        </w:tc>
      </w:tr>
      <w:tr w:rsidR="00123039" w:rsidRPr="00AC3283" w:rsidTr="00E96A78">
        <w:trPr>
          <w:trHeight w:val="70"/>
          <w:ins w:id="99" w:author="Huawei" w:date="2019-08-13T16:15:00Z"/>
        </w:trPr>
        <w:tc>
          <w:tcPr>
            <w:tcW w:w="1556" w:type="dxa"/>
            <w:vMerge w:val="restart"/>
            <w:tcBorders>
              <w:left w:val="single" w:sz="4" w:space="0" w:color="auto"/>
              <w:right w:val="single" w:sz="4" w:space="0" w:color="auto"/>
            </w:tcBorders>
            <w:vAlign w:val="center"/>
          </w:tcPr>
          <w:p w:rsidR="00123039" w:rsidRPr="00AC3283" w:rsidRDefault="00123039" w:rsidP="00E96A78">
            <w:pPr>
              <w:keepNext/>
              <w:keepLines/>
              <w:spacing w:after="0"/>
              <w:rPr>
                <w:ins w:id="100" w:author="Huawei" w:date="2019-08-13T16:15:00Z"/>
                <w:rFonts w:ascii="Arial" w:eastAsia="宋体" w:hAnsi="Arial"/>
                <w:sz w:val="18"/>
              </w:rPr>
            </w:pPr>
            <w:r w:rsidRPr="00AC3283">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123039" w:rsidRPr="00AC3283" w:rsidRDefault="00123039" w:rsidP="00E96A78">
            <w:pPr>
              <w:keepNext/>
              <w:keepLines/>
              <w:spacing w:after="0"/>
              <w:rPr>
                <w:ins w:id="101" w:author="Huawei" w:date="2019-08-13T16:15:00Z"/>
                <w:rFonts w:ascii="Arial" w:eastAsia="宋体" w:hAnsi="Arial"/>
                <w:sz w:val="18"/>
                <w:lang w:eastAsia="zh-CN"/>
              </w:rPr>
            </w:pPr>
            <w:ins w:id="102" w:author="Huawei" w:date="2019-08-13T16:15:00Z">
              <w:r>
                <w:rPr>
                  <w:rFonts w:ascii="Arial" w:eastAsia="宋体"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ins w:id="103" w:author="Huawei" w:date="2019-08-13T16:15: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ins w:id="104" w:author="Huawei" w:date="2019-08-13T16:15:00Z"/>
                <w:rFonts w:ascii="Arial" w:eastAsia="宋体" w:hAnsi="Arial"/>
                <w:sz w:val="18"/>
                <w:lang w:eastAsia="zh-CN"/>
              </w:rPr>
            </w:pPr>
            <w:ins w:id="105" w:author="Huawei" w:date="2019-08-13T16:15:00Z">
              <w:r>
                <w:rPr>
                  <w:rFonts w:ascii="Arial" w:eastAsia="宋体" w:hAnsi="Arial" w:hint="eastAsia"/>
                  <w:sz w:val="18"/>
                  <w:lang w:eastAsia="zh-CN"/>
                </w:rPr>
                <w:t>Periodic</w:t>
              </w:r>
            </w:ins>
          </w:p>
        </w:tc>
      </w:tr>
      <w:tr w:rsidR="00123039" w:rsidRPr="00AC3283" w:rsidTr="00E96A78">
        <w:trPr>
          <w:trHeight w:val="70"/>
        </w:trPr>
        <w:tc>
          <w:tcPr>
            <w:tcW w:w="1556" w:type="dxa"/>
            <w:vMerge/>
            <w:tcBorders>
              <w:left w:val="single" w:sz="4" w:space="0" w:color="auto"/>
              <w:right w:val="single" w:sz="4" w:space="0" w:color="auto"/>
            </w:tcBorders>
            <w:vAlign w:val="center"/>
            <w:hideMark/>
          </w:tcPr>
          <w:p w:rsidR="00123039" w:rsidRPr="00AC3283" w:rsidRDefault="00123039"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23039" w:rsidRPr="00AC3283" w:rsidRDefault="00123039" w:rsidP="00E96A78">
            <w:pPr>
              <w:keepNext/>
              <w:keepLines/>
              <w:spacing w:after="0"/>
              <w:rPr>
                <w:rFonts w:ascii="Arial" w:eastAsia="Times New Roman" w:hAnsi="Arial"/>
                <w:sz w:val="18"/>
              </w:rPr>
            </w:pPr>
            <w:r w:rsidRPr="00AC3283">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w:t>
            </w:r>
          </w:p>
        </w:tc>
      </w:tr>
      <w:tr w:rsidR="00123039" w:rsidRPr="00AC3283" w:rsidTr="00E96A78">
        <w:trPr>
          <w:trHeight w:val="70"/>
        </w:trPr>
        <w:tc>
          <w:tcPr>
            <w:tcW w:w="1556" w:type="dxa"/>
            <w:vMerge/>
            <w:tcBorders>
              <w:left w:val="single" w:sz="4" w:space="0" w:color="auto"/>
              <w:right w:val="single" w:sz="4" w:space="0" w:color="auto"/>
            </w:tcBorders>
            <w:vAlign w:val="center"/>
            <w:hideMark/>
          </w:tcPr>
          <w:p w:rsidR="00123039" w:rsidRPr="00AC3283" w:rsidRDefault="00123039"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23039" w:rsidRPr="00AC3283" w:rsidRDefault="00123039" w:rsidP="00E96A78">
            <w:pPr>
              <w:keepNext/>
              <w:keepLines/>
              <w:spacing w:after="0"/>
              <w:rPr>
                <w:rFonts w:ascii="Arial" w:eastAsia="宋体" w:hAnsi="Arial"/>
                <w:sz w:val="18"/>
              </w:rPr>
            </w:pPr>
            <w:r w:rsidRPr="00AC3283">
              <w:rPr>
                <w:rFonts w:ascii="Arial" w:eastAsia="宋体" w:hAnsi="Arial"/>
                <w:sz w:val="18"/>
              </w:rPr>
              <w:t>CSI-IM Resource Mapping</w:t>
            </w:r>
          </w:p>
          <w:p w:rsidR="00123039" w:rsidRPr="00AC3283" w:rsidRDefault="00123039" w:rsidP="00E96A78">
            <w:pPr>
              <w:keepNext/>
              <w:keepLines/>
              <w:spacing w:after="0"/>
              <w:rPr>
                <w:rFonts w:ascii="Arial" w:eastAsia="Times New Roman" w:hAnsi="Arial"/>
                <w:sz w:val="18"/>
              </w:rPr>
            </w:pPr>
            <w:r w:rsidRPr="00AC3283">
              <w:rPr>
                <w:rFonts w:ascii="Arial" w:eastAsia="宋体" w:hAnsi="Arial"/>
                <w:sz w:val="18"/>
              </w:rPr>
              <w:t>(</w:t>
            </w:r>
            <w:proofErr w:type="spellStart"/>
            <w:r w:rsidRPr="00AC3283">
              <w:rPr>
                <w:rFonts w:ascii="Arial" w:eastAsia="宋体" w:hAnsi="Arial"/>
                <w:sz w:val="18"/>
              </w:rPr>
              <w:t>k</w:t>
            </w:r>
            <w:r w:rsidRPr="00AC3283">
              <w:rPr>
                <w:rFonts w:ascii="Arial" w:eastAsia="宋体" w:hAnsi="Arial"/>
                <w:sz w:val="18"/>
                <w:vertAlign w:val="subscript"/>
              </w:rPr>
              <w:t>CSI</w:t>
            </w:r>
            <w:proofErr w:type="spellEnd"/>
            <w:r w:rsidRPr="00AC3283">
              <w:rPr>
                <w:rFonts w:ascii="Arial" w:eastAsia="宋体" w:hAnsi="Arial"/>
                <w:sz w:val="18"/>
                <w:vertAlign w:val="subscript"/>
              </w:rPr>
              <w:t>-</w:t>
            </w:r>
            <w:proofErr w:type="spellStart"/>
            <w:r w:rsidRPr="00AC3283">
              <w:rPr>
                <w:rFonts w:ascii="Arial" w:eastAsia="宋体" w:hAnsi="Arial"/>
                <w:sz w:val="18"/>
                <w:vertAlign w:val="subscript"/>
              </w:rPr>
              <w:t>IM</w:t>
            </w:r>
            <w:r w:rsidRPr="00AC3283">
              <w:rPr>
                <w:rFonts w:ascii="Arial" w:eastAsia="宋体" w:hAnsi="Arial"/>
                <w:sz w:val="18"/>
              </w:rPr>
              <w:t>,</w:t>
            </w:r>
            <w:r w:rsidRPr="00AC3283">
              <w:rPr>
                <w:rFonts w:ascii="Arial" w:eastAsia="宋体" w:hAnsi="Arial" w:hint="eastAsia"/>
                <w:sz w:val="18"/>
              </w:rPr>
              <w:t>l</w:t>
            </w:r>
            <w:r w:rsidRPr="00AC3283">
              <w:rPr>
                <w:rFonts w:ascii="Arial" w:eastAsia="宋体" w:hAnsi="Arial"/>
                <w:sz w:val="18"/>
                <w:vertAlign w:val="subscript"/>
              </w:rPr>
              <w:t>CSI</w:t>
            </w:r>
            <w:proofErr w:type="spellEnd"/>
            <w:r w:rsidRPr="00AC3283">
              <w:rPr>
                <w:rFonts w:ascii="Arial" w:eastAsia="宋体" w:hAnsi="Arial"/>
                <w:sz w:val="18"/>
                <w:vertAlign w:val="subscript"/>
              </w:rPr>
              <w:t>-IM</w:t>
            </w:r>
            <w:r w:rsidRPr="00AC3283">
              <w:rPr>
                <w:rFonts w:ascii="Arial" w:eastAsia="宋体" w:hAnsi="Arial"/>
                <w:sz w:val="18"/>
              </w:rPr>
              <w:t>)</w:t>
            </w:r>
          </w:p>
          <w:p w:rsidR="00123039" w:rsidRPr="00AC3283" w:rsidRDefault="00123039" w:rsidP="00E96A78">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rFonts w:ascii="Arial" w:eastAsia="Times New Roman" w:hAnsi="Arial"/>
                <w:sz w:val="18"/>
              </w:rPr>
            </w:pPr>
            <w:r w:rsidRPr="00AC3283">
              <w:rPr>
                <w:rFonts w:ascii="Arial" w:eastAsia="Times New Roman" w:hAnsi="Arial"/>
                <w:sz w:val="18"/>
              </w:rPr>
              <w:t>(</w:t>
            </w:r>
            <w:r w:rsidRPr="00AC3283">
              <w:rPr>
                <w:rFonts w:ascii="Arial" w:eastAsia="宋体" w:hAnsi="Arial" w:hint="eastAsia"/>
                <w:sz w:val="18"/>
                <w:lang w:eastAsia="zh-CN"/>
              </w:rPr>
              <w:t>4</w:t>
            </w:r>
            <w:r w:rsidRPr="00AC3283">
              <w:rPr>
                <w:rFonts w:ascii="Arial" w:eastAsia="Times New Roman" w:hAnsi="Arial"/>
                <w:sz w:val="18"/>
              </w:rPr>
              <w:t xml:space="preserve">, </w:t>
            </w:r>
            <w:r w:rsidRPr="00AC3283">
              <w:rPr>
                <w:rFonts w:ascii="Arial" w:eastAsia="宋体" w:hAnsi="Arial" w:hint="eastAsia"/>
                <w:sz w:val="18"/>
                <w:lang w:eastAsia="zh-CN"/>
              </w:rPr>
              <w:t>9</w:t>
            </w:r>
            <w:r w:rsidRPr="00AC3283">
              <w:rPr>
                <w:rFonts w:ascii="Arial" w:eastAsia="Times New Roman" w:hAnsi="Arial"/>
                <w:sz w:val="18"/>
              </w:rPr>
              <w:t>)</w:t>
            </w:r>
          </w:p>
        </w:tc>
      </w:tr>
      <w:tr w:rsidR="00123039" w:rsidRPr="00AC3283" w:rsidTr="00E96A78">
        <w:trPr>
          <w:trHeight w:val="70"/>
        </w:trPr>
        <w:tc>
          <w:tcPr>
            <w:tcW w:w="1556" w:type="dxa"/>
            <w:vMerge/>
            <w:tcBorders>
              <w:left w:val="single" w:sz="4" w:space="0" w:color="auto"/>
              <w:bottom w:val="single" w:sz="4" w:space="0" w:color="auto"/>
              <w:right w:val="single" w:sz="4" w:space="0" w:color="auto"/>
            </w:tcBorders>
            <w:vAlign w:val="center"/>
            <w:hideMark/>
          </w:tcPr>
          <w:p w:rsidR="00123039" w:rsidRPr="00AC3283" w:rsidRDefault="00123039"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23039" w:rsidRPr="00AC3283" w:rsidRDefault="00123039" w:rsidP="00E96A78">
            <w:pPr>
              <w:keepNext/>
              <w:keepLines/>
              <w:spacing w:after="0"/>
              <w:rPr>
                <w:rFonts w:ascii="Arial" w:eastAsia="Times New Roman" w:hAnsi="Arial"/>
                <w:sz w:val="18"/>
              </w:rPr>
            </w:pPr>
            <w:r w:rsidRPr="00AC3283">
              <w:rPr>
                <w:rFonts w:ascii="Arial" w:eastAsia="宋体" w:hAnsi="Arial"/>
                <w:sz w:val="18"/>
              </w:rPr>
              <w:t xml:space="preserve">CSI-IM </w:t>
            </w:r>
            <w:proofErr w:type="spellStart"/>
            <w:r w:rsidRPr="00AC3283">
              <w:rPr>
                <w:rFonts w:ascii="Arial" w:eastAsia="宋体" w:hAnsi="Arial"/>
                <w:sz w:val="18"/>
              </w:rPr>
              <w:t>timeConfig</w:t>
            </w:r>
            <w:proofErr w:type="spellEnd"/>
          </w:p>
          <w:p w:rsidR="00123039" w:rsidRPr="00AC3283" w:rsidRDefault="00123039" w:rsidP="00E96A78">
            <w:pPr>
              <w:keepNext/>
              <w:keepLines/>
              <w:spacing w:after="0"/>
              <w:rPr>
                <w:rFonts w:ascii="Arial" w:eastAsia="Times New Roman"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Times New Roman" w:hAnsi="Arial"/>
                <w:sz w:val="18"/>
              </w:rPr>
              <w:t xml:space="preserve">Table </w:t>
            </w:r>
            <w:r w:rsidRPr="00AC3283">
              <w:rPr>
                <w:rFonts w:ascii="Arial" w:eastAsia="宋体" w:hAnsi="Arial" w:hint="eastAsia"/>
                <w:sz w:val="18"/>
                <w:lang w:eastAsia="zh-CN"/>
              </w:rPr>
              <w:t>2</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cri-RI-PMI-CQI</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w:t>
            </w:r>
            <w:r w:rsidRPr="00AC3283">
              <w:rPr>
                <w:rFonts w:ascii="Arial" w:eastAsia="宋体" w:hAnsi="Arial" w:hint="eastAsia"/>
                <w:sz w:val="18"/>
              </w:rPr>
              <w:t>Channel</w:t>
            </w:r>
            <w:r w:rsidRPr="00AC3283">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lang w:val="en-US"/>
              </w:rPr>
              <w:t>Wide</w:t>
            </w:r>
            <w:r w:rsidRPr="00AC3283">
              <w:rPr>
                <w:rFonts w:ascii="Arial" w:eastAsia="宋体" w:hAnsi="Arial"/>
                <w:sz w:val="18"/>
              </w:rPr>
              <w:t>band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pmi-FormatIndicator</w:t>
            </w:r>
            <w:proofErr w:type="spellEnd"/>
            <w:r w:rsidRPr="00AC3283">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Wideband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hAnsi="Arial" w:hint="eastAsia"/>
                <w:sz w:val="18"/>
                <w:lang w:eastAsia="zh-CN"/>
              </w:rPr>
              <w:t>16</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Del="006D2F83" w:rsidRDefault="00E96A78" w:rsidP="00E96A78">
            <w:pPr>
              <w:keepNext/>
              <w:keepLines/>
              <w:spacing w:after="0"/>
              <w:jc w:val="center"/>
              <w:rPr>
                <w:rFonts w:ascii="Arial" w:eastAsia="Times New Roman" w:hAnsi="Arial"/>
                <w:sz w:val="18"/>
              </w:rPr>
            </w:pPr>
            <w:r w:rsidRPr="00AC3283">
              <w:rPr>
                <w:rFonts w:ascii="Arial" w:hAnsi="Arial"/>
                <w:sz w:val="18"/>
                <w:lang w:eastAsia="zh-CN"/>
              </w:rPr>
              <w:t>1111111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rPr>
              <w:t>typeI-SinglePanel</w:t>
            </w:r>
            <w:proofErr w:type="spellEnd"/>
          </w:p>
        </w:tc>
      </w:tr>
      <w:tr w:rsidR="00E96A78" w:rsidRPr="00AC3283" w:rsidTr="00E96A78">
        <w:trPr>
          <w:trHeight w:val="70"/>
        </w:trPr>
        <w:tc>
          <w:tcPr>
            <w:tcW w:w="1648"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648"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1648"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cs="Arial"/>
                <w:sz w:val="18"/>
                <w:lang w:eastAsia="zh-CN"/>
              </w:rPr>
              <w:t>0</w:t>
            </w:r>
            <w:r w:rsidRPr="00AC3283">
              <w:rPr>
                <w:rFonts w:ascii="Arial" w:eastAsia="宋体" w:hAnsi="Arial" w:cs="Arial" w:hint="eastAsia"/>
                <w:sz w:val="18"/>
                <w:lang w:eastAsia="zh-CN"/>
              </w:rPr>
              <w:t>0</w:t>
            </w:r>
            <w:r w:rsidRPr="00AC3283">
              <w:rPr>
                <w:rFonts w:ascii="Arial" w:eastAsia="宋体" w:hAnsi="Arial" w:cs="Arial"/>
                <w:sz w:val="18"/>
                <w:lang w:eastAsia="zh-CN"/>
              </w:rPr>
              <w:t>000</w:t>
            </w:r>
            <w:r w:rsidRPr="00AC3283">
              <w:rPr>
                <w:rFonts w:ascii="Arial" w:eastAsia="宋体" w:hAnsi="Arial" w:cs="Arial" w:hint="eastAsia"/>
                <w:sz w:val="18"/>
                <w:lang w:eastAsia="zh-CN"/>
              </w:rPr>
              <w:t>1</w:t>
            </w:r>
          </w:p>
        </w:tc>
      </w:tr>
      <w:tr w:rsidR="00E96A78" w:rsidRPr="00AC3283" w:rsidTr="00E96A78">
        <w:trPr>
          <w:trHeight w:val="70"/>
        </w:trPr>
        <w:tc>
          <w:tcPr>
            <w:tcW w:w="1648" w:type="dxa"/>
            <w:gridSpan w:val="2"/>
            <w:vMerge/>
            <w:tcBorders>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N/A</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lang w:eastAsia="zh-CN"/>
              </w:rPr>
              <w:t>PUCCH</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9.5</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lang w:eastAsia="zh-CN"/>
              </w:rPr>
              <w:t>As specified in Table A.4-</w:t>
            </w:r>
            <w:r w:rsidRPr="00AC3283">
              <w:rPr>
                <w:rFonts w:ascii="Arial" w:eastAsia="宋体" w:hAnsi="Arial" w:hint="eastAsia"/>
                <w:sz w:val="18"/>
                <w:lang w:eastAsia="zh-CN"/>
              </w:rPr>
              <w:t>2</w:t>
            </w:r>
            <w:r w:rsidRPr="00AC3283">
              <w:rPr>
                <w:rFonts w:ascii="Arial" w:eastAsia="宋体" w:hAnsi="Arial"/>
                <w:sz w:val="18"/>
                <w:lang w:eastAsia="zh-CN"/>
              </w:rPr>
              <w:t>, TBS.2-3</w:t>
            </w:r>
          </w:p>
        </w:tc>
      </w:tr>
    </w:tbl>
    <w:p w:rsidR="00E96A78" w:rsidRPr="00AC3283" w:rsidRDefault="00E96A78" w:rsidP="00E96A78">
      <w:pPr>
        <w:rPr>
          <w:lang w:eastAsia="zh-CN"/>
        </w:rPr>
      </w:pPr>
    </w:p>
    <w:p w:rsidR="00E96A78" w:rsidRPr="00AC3283" w:rsidRDefault="00E96A78" w:rsidP="00E96A78">
      <w:pPr>
        <w:pStyle w:val="TH"/>
        <w:rPr>
          <w:rFonts w:eastAsia="宋体"/>
          <w:lang w:eastAsia="zh-CN"/>
        </w:rPr>
      </w:pPr>
      <w:r w:rsidRPr="00AC3283">
        <w:lastRenderedPageBreak/>
        <w:t xml:space="preserve">Table </w:t>
      </w:r>
      <w:r w:rsidRPr="00AC3283">
        <w:rPr>
          <w:rFonts w:hint="eastAsia"/>
        </w:rPr>
        <w:t>6.2.</w:t>
      </w:r>
      <w:r w:rsidRPr="00AC3283">
        <w:rPr>
          <w:rFonts w:eastAsia="宋体" w:hint="eastAsia"/>
          <w:lang w:eastAsia="zh-CN"/>
        </w:rPr>
        <w:t>3</w:t>
      </w:r>
      <w:r w:rsidRPr="00AC3283">
        <w:rPr>
          <w:rFonts w:hint="eastAsia"/>
        </w:rPr>
        <w:t>.</w:t>
      </w:r>
      <w:r w:rsidRPr="00AC3283">
        <w:rPr>
          <w:rFonts w:eastAsia="宋体" w:hint="eastAsia"/>
          <w:lang w:eastAsia="zh-CN"/>
        </w:rPr>
        <w:t>2</w:t>
      </w:r>
      <w:r w:rsidRPr="00AC3283">
        <w:rPr>
          <w:rFonts w:hint="eastAsia"/>
        </w:rPr>
        <w:t>.</w:t>
      </w:r>
      <w:r w:rsidRPr="00AC3283">
        <w:rPr>
          <w:rFonts w:eastAsia="宋体" w:hint="eastAsia"/>
          <w:lang w:eastAsia="zh-CN"/>
        </w:rPr>
        <w:t>2</w:t>
      </w:r>
      <w:r w:rsidRPr="00AC3283">
        <w:rPr>
          <w:rFonts w:eastAsia="宋体"/>
          <w:lang w:eastAsia="zh-CN"/>
        </w:rPr>
        <w:t>.1</w:t>
      </w:r>
      <w:r w:rsidRPr="00AC3283">
        <w:rPr>
          <w:rFonts w:hint="eastAsia"/>
        </w:rPr>
        <w:t>-</w:t>
      </w:r>
      <w:r w:rsidRPr="00AC3283">
        <w:rPr>
          <w:rFonts w:eastAsia="宋体" w:hint="eastAsia"/>
          <w:lang w:eastAsia="zh-CN"/>
        </w:rPr>
        <w:t>2:</w:t>
      </w:r>
      <w:r w:rsidRPr="00AC3283">
        <w:t xml:space="preserve"> Minimum requirement</w:t>
      </w:r>
      <w:r w:rsidRPr="00AC3283">
        <w:rPr>
          <w:rFonts w:eastAsia="宋体"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96A78" w:rsidRPr="00AC3283" w:rsidTr="00E96A78">
        <w:trPr>
          <w:jc w:val="center"/>
        </w:trPr>
        <w:tc>
          <w:tcPr>
            <w:tcW w:w="1984" w:type="dxa"/>
            <w:tcBorders>
              <w:bottom w:val="nil"/>
            </w:tcBorders>
          </w:tcPr>
          <w:p w:rsidR="00E96A78" w:rsidRPr="00AC3283" w:rsidRDefault="00E96A78" w:rsidP="00E96A78">
            <w:pPr>
              <w:keepNext/>
              <w:keepLines/>
              <w:spacing w:after="0"/>
              <w:jc w:val="center"/>
              <w:rPr>
                <w:rFonts w:ascii="Arial" w:eastAsia="宋体" w:hAnsi="Arial" w:cs="v5.0.0"/>
                <w:b/>
                <w:sz w:val="18"/>
                <w:lang w:eastAsia="zh-CN"/>
              </w:rPr>
            </w:pPr>
            <w:r w:rsidRPr="00AC3283">
              <w:rPr>
                <w:rFonts w:ascii="Arial" w:eastAsia="宋体" w:hAnsi="Arial" w:cs="v5.0.0" w:hint="eastAsia"/>
                <w:b/>
                <w:sz w:val="18"/>
                <w:lang w:eastAsia="zh-CN"/>
              </w:rPr>
              <w:t>Parameters</w:t>
            </w:r>
          </w:p>
        </w:tc>
        <w:tc>
          <w:tcPr>
            <w:tcW w:w="1412" w:type="dxa"/>
            <w:tcBorders>
              <w:bottom w:val="nil"/>
            </w:tcBorders>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Test 1</w:t>
            </w:r>
          </w:p>
        </w:tc>
        <w:tc>
          <w:tcPr>
            <w:tcW w:w="1512" w:type="dxa"/>
            <w:tcBorders>
              <w:bottom w:val="nil"/>
            </w:tcBorders>
          </w:tcPr>
          <w:p w:rsidR="00E96A78" w:rsidRPr="00AC3283" w:rsidRDefault="00E96A78" w:rsidP="00E96A78">
            <w:pPr>
              <w:keepNext/>
              <w:keepLines/>
              <w:spacing w:after="0"/>
              <w:jc w:val="center"/>
              <w:rPr>
                <w:rFonts w:ascii="Arial" w:eastAsia="?? ??" w:hAnsi="Arial" w:cs="v5.0.0"/>
                <w:b/>
                <w:sz w:val="18"/>
              </w:rPr>
            </w:pPr>
            <w:r w:rsidRPr="00AC3283">
              <w:rPr>
                <w:rFonts w:ascii="Arial" w:eastAsia="?? ??" w:hAnsi="Arial" w:cs="v5.0.0"/>
                <w:b/>
                <w:sz w:val="18"/>
              </w:rPr>
              <w:t>Test 2</w:t>
            </w:r>
          </w:p>
        </w:tc>
      </w:tr>
      <w:tr w:rsidR="00E96A78" w:rsidRPr="00AC3283" w:rsidTr="00E96A78">
        <w:trPr>
          <w:cantSplit/>
          <w:jc w:val="center"/>
        </w:trPr>
        <w:tc>
          <w:tcPr>
            <w:tcW w:w="1984" w:type="dxa"/>
          </w:tcPr>
          <w:p w:rsidR="00E96A78" w:rsidRPr="00AC3283" w:rsidRDefault="00E96A78" w:rsidP="00E96A78">
            <w:pPr>
              <w:keepNext/>
              <w:keepLines/>
              <w:spacing w:after="0"/>
              <w:jc w:val="center"/>
              <w:rPr>
                <w:rFonts w:ascii="Arial" w:eastAsia="?? ??" w:hAnsi="Arial" w:cs="Arial"/>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sz w:val="18"/>
                <w:lang w:eastAsia="zh-CN"/>
              </w:rPr>
              <w:t>5</w:t>
            </w:r>
          </w:p>
        </w:tc>
        <w:tc>
          <w:tcPr>
            <w:tcW w:w="15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sz w:val="18"/>
                <w:lang w:eastAsia="zh-CN"/>
              </w:rPr>
              <w:t>5</w:t>
            </w:r>
          </w:p>
        </w:tc>
      </w:tr>
      <w:tr w:rsidR="00E96A78" w:rsidRPr="00AC3283" w:rsidTr="00E96A78">
        <w:trPr>
          <w:cantSplit/>
          <w:jc w:val="center"/>
        </w:trPr>
        <w:tc>
          <w:tcPr>
            <w:tcW w:w="1984" w:type="dxa"/>
          </w:tcPr>
          <w:p w:rsidR="00E96A78" w:rsidRPr="00AC3283" w:rsidRDefault="00E96A78" w:rsidP="00E96A78">
            <w:pPr>
              <w:keepNext/>
              <w:keepLines/>
              <w:spacing w:after="0"/>
              <w:jc w:val="center"/>
              <w:rPr>
                <w:rFonts w:ascii="Arial" w:eastAsia="?? ??" w:hAnsi="Arial" w:cs="v5.0.0"/>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sz w:val="18"/>
                <w:lang w:eastAsia="zh-CN"/>
              </w:rPr>
              <w:t>1.05</w:t>
            </w:r>
          </w:p>
        </w:tc>
        <w:tc>
          <w:tcPr>
            <w:tcW w:w="15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sz w:val="18"/>
                <w:lang w:eastAsia="zh-CN"/>
              </w:rPr>
              <w:t>1.05</w:t>
            </w:r>
          </w:p>
        </w:tc>
      </w:tr>
    </w:tbl>
    <w:p w:rsidR="00E96A78" w:rsidRPr="00AC3283" w:rsidRDefault="00E96A78" w:rsidP="00E96A78">
      <w:pPr>
        <w:tabs>
          <w:tab w:val="left" w:pos="6096"/>
        </w:tabs>
        <w:overflowPunct w:val="0"/>
        <w:autoSpaceDE w:val="0"/>
        <w:autoSpaceDN w:val="0"/>
        <w:adjustRightInd w:val="0"/>
        <w:textAlignment w:val="baseline"/>
        <w:rPr>
          <w:rFonts w:eastAsia="宋体"/>
        </w:rPr>
      </w:pPr>
    </w:p>
    <w:p w:rsidR="00E96A78" w:rsidRPr="00AC3283" w:rsidRDefault="00E96A78" w:rsidP="00E96A78">
      <w:pPr>
        <w:pStyle w:val="H6"/>
      </w:pPr>
      <w:r w:rsidRPr="00AC3283">
        <w:rPr>
          <w:rFonts w:hint="eastAsia"/>
        </w:rPr>
        <w:t>6.2.3.2.2.2</w:t>
      </w:r>
      <w:r w:rsidRPr="00AC3283">
        <w:rPr>
          <w:rFonts w:hint="eastAsia"/>
        </w:rPr>
        <w:tab/>
      </w:r>
      <w:r w:rsidRPr="00AC3283">
        <w:t xml:space="preserve">Minimum requirement for </w:t>
      </w:r>
      <w:r w:rsidRPr="00AC3283">
        <w:rPr>
          <w:rFonts w:hint="eastAsia"/>
        </w:rPr>
        <w:t>sub</w:t>
      </w:r>
      <w:r w:rsidRPr="00AC3283">
        <w:t>-</w:t>
      </w:r>
      <w:r w:rsidRPr="00AC3283">
        <w:rPr>
          <w:rFonts w:hint="eastAsia"/>
        </w:rPr>
        <w:t>band CQI reporting</w:t>
      </w:r>
    </w:p>
    <w:p w:rsidR="00E96A78" w:rsidRPr="00AC3283" w:rsidRDefault="00E96A78" w:rsidP="00E96A78">
      <w:pPr>
        <w:tabs>
          <w:tab w:val="left" w:pos="6096"/>
        </w:tabs>
        <w:overflowPunct w:val="0"/>
        <w:autoSpaceDE w:val="0"/>
        <w:autoSpaceDN w:val="0"/>
        <w:adjustRightInd w:val="0"/>
        <w:textAlignment w:val="baseline"/>
        <w:rPr>
          <w:rFonts w:eastAsia="宋体"/>
        </w:rPr>
      </w:pPr>
      <w:r w:rsidRPr="00AC3283">
        <w:rPr>
          <w:rFonts w:eastAsia="宋体" w:hint="eastAsia"/>
        </w:rPr>
        <w:t xml:space="preserve">The purpose of the requirements is to verify that the preferred sub-bands can be used for frequency-selective </w:t>
      </w:r>
      <w:r w:rsidRPr="00AC3283">
        <w:rPr>
          <w:rFonts w:eastAsia="宋体"/>
        </w:rPr>
        <w:t>scheduling</w:t>
      </w:r>
      <w:r w:rsidRPr="00AC3283">
        <w:rPr>
          <w:rFonts w:eastAsia="宋体" w:hint="eastAsia"/>
        </w:rPr>
        <w:t xml:space="preserve"> under </w:t>
      </w:r>
      <w:r w:rsidRPr="00AC3283">
        <w:rPr>
          <w:rFonts w:eastAsia="宋体"/>
        </w:rPr>
        <w:t>the</w:t>
      </w:r>
      <w:r w:rsidRPr="00AC3283">
        <w:rPr>
          <w:rFonts w:eastAsia="宋体" w:hint="eastAsia"/>
        </w:rPr>
        <w:t xml:space="preserve"> frequency-selective fading conditions.</w:t>
      </w:r>
    </w:p>
    <w:p w:rsidR="00E96A78" w:rsidRPr="00AC3283" w:rsidRDefault="00E96A78" w:rsidP="00E96A78">
      <w:pPr>
        <w:tabs>
          <w:tab w:val="left" w:pos="6096"/>
        </w:tabs>
        <w:overflowPunct w:val="0"/>
        <w:autoSpaceDE w:val="0"/>
        <w:autoSpaceDN w:val="0"/>
        <w:adjustRightInd w:val="0"/>
        <w:textAlignment w:val="baseline"/>
        <w:rPr>
          <w:rFonts w:eastAsia="宋体"/>
        </w:rPr>
      </w:pPr>
      <w:r w:rsidRPr="00AC3283">
        <w:rPr>
          <w:rFonts w:eastAsia="宋体" w:hint="eastAsia"/>
        </w:rPr>
        <w:t xml:space="preserve">The accuracy of sub-band channel CQI </w:t>
      </w:r>
      <w:r w:rsidRPr="00AC3283">
        <w:rPr>
          <w:rFonts w:eastAsia="宋体"/>
        </w:rPr>
        <w:t>reporting</w:t>
      </w:r>
      <w:r w:rsidRPr="00AC3283">
        <w:rPr>
          <w:rFonts w:eastAsia="宋体"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AC3283">
        <w:rPr>
          <w:rFonts w:eastAsia="宋体"/>
        </w:rPr>
        <w:t>transport</w:t>
      </w:r>
      <w:r w:rsidRPr="00AC3283">
        <w:rPr>
          <w:rFonts w:eastAsia="宋体" w:hint="eastAsia"/>
        </w:rPr>
        <w:t xml:space="preserve"> format indicated by the corresponding reported sub-band CQI on a randomly selected sub-band among the sub-bands </w:t>
      </w:r>
      <w:r w:rsidRPr="00AC3283">
        <w:rPr>
          <w:rFonts w:eastAsia="宋体"/>
        </w:rPr>
        <w:t>with</w:t>
      </w:r>
      <w:r w:rsidRPr="00AC3283">
        <w:rPr>
          <w:rFonts w:eastAsia="宋体" w:hint="eastAsia"/>
        </w:rPr>
        <w:t xml:space="preserve"> the highest </w:t>
      </w:r>
      <w:r w:rsidRPr="00AC3283">
        <w:rPr>
          <w:rFonts w:eastAsia="宋体"/>
        </w:rPr>
        <w:t>reported</w:t>
      </w:r>
      <w:r w:rsidRPr="00AC3283">
        <w:rPr>
          <w:rFonts w:eastAsia="宋体" w:hint="eastAsia"/>
        </w:rPr>
        <w:t xml:space="preserve"> differential CQI offset level compared to the throughput when transmitting a fixed transport format according to the wideband CQI median on a randomly selected </w:t>
      </w:r>
      <w:r w:rsidRPr="00AC3283">
        <w:rPr>
          <w:rFonts w:eastAsia="宋体"/>
        </w:rPr>
        <w:t>sub</w:t>
      </w:r>
      <w:r w:rsidRPr="00AC3283">
        <w:rPr>
          <w:rFonts w:eastAsia="宋体" w:hint="eastAsia"/>
        </w:rPr>
        <w:t xml:space="preserve">-band among all </w:t>
      </w:r>
      <w:r w:rsidRPr="00AC3283">
        <w:rPr>
          <w:rFonts w:eastAsia="宋体"/>
        </w:rPr>
        <w:t>the</w:t>
      </w:r>
      <w:r w:rsidRPr="00AC3283">
        <w:rPr>
          <w:rFonts w:eastAsia="宋体" w:hint="eastAsia"/>
        </w:rPr>
        <w:t xml:space="preserve"> sub-bands.</w:t>
      </w:r>
    </w:p>
    <w:p w:rsidR="00E96A78" w:rsidRPr="00AC3283" w:rsidRDefault="00E96A78" w:rsidP="00E96A78">
      <w:pPr>
        <w:tabs>
          <w:tab w:val="left" w:pos="6096"/>
        </w:tabs>
        <w:overflowPunct w:val="0"/>
        <w:autoSpaceDE w:val="0"/>
        <w:autoSpaceDN w:val="0"/>
        <w:adjustRightInd w:val="0"/>
        <w:textAlignment w:val="baseline"/>
        <w:rPr>
          <w:rFonts w:eastAsia="宋体"/>
        </w:rPr>
      </w:pPr>
      <w:r w:rsidRPr="00AC3283">
        <w:rPr>
          <w:rFonts w:eastAsia="宋体" w:hint="eastAsia"/>
        </w:rPr>
        <w:t>For the parameters specified in Table 6.2.3.2.</w:t>
      </w:r>
      <w:r w:rsidRPr="00AC3283">
        <w:rPr>
          <w:rFonts w:eastAsia="宋体"/>
        </w:rPr>
        <w:t>2.2</w:t>
      </w:r>
      <w:r w:rsidRPr="00AC3283">
        <w:rPr>
          <w:rFonts w:eastAsia="宋体" w:hint="eastAsia"/>
        </w:rPr>
        <w:t xml:space="preserve">-1 and using the downlink physical channels specified in </w:t>
      </w:r>
      <w:r w:rsidRPr="00AC3283">
        <w:rPr>
          <w:rFonts w:eastAsia="宋体" w:hint="eastAsia"/>
          <w:lang w:eastAsia="zh-CN"/>
        </w:rPr>
        <w:t>Annex C.3.1</w:t>
      </w:r>
      <w:r w:rsidRPr="00AC3283">
        <w:rPr>
          <w:rFonts w:eastAsia="宋体" w:hint="eastAsia"/>
        </w:rPr>
        <w:t>, the minimum requirements are specified by the following:</w:t>
      </w:r>
    </w:p>
    <w:p w:rsidR="00E96A78" w:rsidRPr="00AC3283" w:rsidRDefault="00E96A78" w:rsidP="00E96A78">
      <w:pPr>
        <w:ind w:left="568" w:hanging="284"/>
        <w:rPr>
          <w:rFonts w:eastAsia="宋体"/>
        </w:rPr>
      </w:pPr>
      <w:r w:rsidRPr="00AC3283">
        <w:rPr>
          <w:rFonts w:eastAsia="宋体"/>
        </w:rPr>
        <w:t>a)</w:t>
      </w:r>
      <w:r w:rsidRPr="00AC3283">
        <w:rPr>
          <w:rFonts w:eastAsia="宋体"/>
        </w:rPr>
        <w:tab/>
      </w:r>
      <w:r w:rsidRPr="00AC3283">
        <w:rPr>
          <w:rFonts w:eastAsia="宋体" w:hint="eastAsia"/>
        </w:rPr>
        <w:t xml:space="preserve">A sub-band </w:t>
      </w:r>
      <w:r w:rsidRPr="00AC3283">
        <w:rPr>
          <w:rFonts w:eastAsia="宋体"/>
        </w:rPr>
        <w:t>differential</w:t>
      </w:r>
      <w:r w:rsidRPr="00AC3283">
        <w:rPr>
          <w:rFonts w:eastAsia="宋体" w:hint="eastAsia"/>
        </w:rPr>
        <w:t xml:space="preserve"> CQI offset level of 0 shall be reported at least </w:t>
      </w:r>
      <w:r w:rsidRPr="00AC3283">
        <w:rPr>
          <w:rFonts w:eastAsia="宋体"/>
        </w:rPr>
        <w:t>α</w:t>
      </w:r>
      <w:r w:rsidRPr="00AC3283">
        <w:rPr>
          <w:rFonts w:eastAsia="宋体" w:hint="eastAsia"/>
        </w:rPr>
        <w:t xml:space="preserve">% of the time but less than </w:t>
      </w:r>
      <w:r w:rsidRPr="00AC3283">
        <w:rPr>
          <w:rFonts w:eastAsia="宋体"/>
        </w:rPr>
        <w:t>β</w:t>
      </w:r>
      <w:r w:rsidRPr="00AC3283">
        <w:rPr>
          <w:rFonts w:eastAsia="宋体" w:hint="eastAsia"/>
        </w:rPr>
        <w:t xml:space="preserve">% of the time for each sub-band, where </w:t>
      </w:r>
      <w:r w:rsidRPr="00AC3283">
        <w:rPr>
          <w:rFonts w:eastAsia="宋体"/>
        </w:rPr>
        <w:t>α</w:t>
      </w:r>
      <w:r w:rsidRPr="00AC3283">
        <w:rPr>
          <w:rFonts w:eastAsia="宋体" w:hint="eastAsia"/>
        </w:rPr>
        <w:t xml:space="preserve"> and </w:t>
      </w:r>
      <w:r w:rsidRPr="00AC3283">
        <w:rPr>
          <w:rFonts w:eastAsia="宋体"/>
        </w:rPr>
        <w:t>β</w:t>
      </w:r>
      <w:r w:rsidRPr="00AC3283">
        <w:rPr>
          <w:rFonts w:eastAsia="宋体" w:hint="eastAsia"/>
        </w:rPr>
        <w:t xml:space="preserve"> are specified in Table 6.2.3.2.</w:t>
      </w:r>
      <w:r w:rsidRPr="00AC3283">
        <w:rPr>
          <w:rFonts w:eastAsia="宋体"/>
        </w:rPr>
        <w:t>2.2</w:t>
      </w:r>
      <w:r w:rsidRPr="00AC3283">
        <w:rPr>
          <w:rFonts w:eastAsia="宋体" w:hint="eastAsia"/>
        </w:rPr>
        <w:t>-2;</w:t>
      </w:r>
    </w:p>
    <w:p w:rsidR="00E96A78" w:rsidRPr="00AC3283" w:rsidRDefault="00E96A78" w:rsidP="00E96A78">
      <w:pPr>
        <w:ind w:left="568" w:hanging="284"/>
        <w:rPr>
          <w:rFonts w:eastAsia="宋体"/>
        </w:rPr>
      </w:pPr>
      <w:r w:rsidRPr="00AC3283">
        <w:rPr>
          <w:rFonts w:eastAsia="宋体"/>
        </w:rPr>
        <w:t>b)</w:t>
      </w:r>
      <w:r w:rsidRPr="00AC3283">
        <w:rPr>
          <w:rFonts w:eastAsia="宋体"/>
        </w:rPr>
        <w:tab/>
      </w:r>
      <w:r w:rsidRPr="00AC3283">
        <w:rPr>
          <w:rFonts w:eastAsia="宋体" w:hint="eastAsia"/>
        </w:rPr>
        <w:t xml:space="preserve">The ratio of the throughput obtained when transmitting the </w:t>
      </w:r>
      <w:r w:rsidRPr="00AC3283">
        <w:rPr>
          <w:rFonts w:eastAsia="宋体"/>
        </w:rPr>
        <w:t>corresponding</w:t>
      </w:r>
      <w:r w:rsidRPr="00AC3283">
        <w:rPr>
          <w:rFonts w:eastAsia="宋体" w:hint="eastAsia"/>
        </w:rPr>
        <w:t xml:space="preserve"> transport format on a randomly selected sub-band among the sub-bands with the highest differential CQI </w:t>
      </w:r>
      <w:r w:rsidRPr="00AC3283">
        <w:rPr>
          <w:rFonts w:eastAsia="宋体"/>
        </w:rPr>
        <w:t>offset</w:t>
      </w:r>
      <w:r w:rsidRPr="00AC3283">
        <w:rPr>
          <w:rFonts w:eastAsia="宋体" w:hint="eastAsia"/>
        </w:rPr>
        <w:t xml:space="preserve"> level and that obtained when transmitting the transport format indicated by the </w:t>
      </w:r>
      <w:r w:rsidRPr="00AC3283">
        <w:rPr>
          <w:rFonts w:eastAsia="宋体"/>
        </w:rPr>
        <w:t>reported</w:t>
      </w:r>
      <w:r w:rsidRPr="00AC3283">
        <w:rPr>
          <w:rFonts w:eastAsia="宋体" w:hint="eastAsia"/>
        </w:rPr>
        <w:t xml:space="preserve"> wideband CQI median on a randomly selected sub-band among all the sub-bands shall be </w:t>
      </w:r>
      <w:r w:rsidRPr="00AC3283">
        <w:rPr>
          <w:rFonts w:eastAsia="宋体"/>
        </w:rPr>
        <w:t>≥</w:t>
      </w:r>
      <w:r w:rsidRPr="00AC3283">
        <w:rPr>
          <w:rFonts w:eastAsia="宋体" w:hint="eastAsia"/>
        </w:rPr>
        <w:t xml:space="preserve"> </w:t>
      </w:r>
      <w:r w:rsidRPr="00AC3283">
        <w:rPr>
          <w:rFonts w:eastAsia="宋体"/>
          <w:i/>
        </w:rPr>
        <w:t>γ</w:t>
      </w:r>
      <w:r w:rsidRPr="00AC3283">
        <w:rPr>
          <w:rFonts w:eastAsia="宋体" w:hint="eastAsia"/>
        </w:rPr>
        <w:t xml:space="preserve">, where </w:t>
      </w:r>
      <w:r w:rsidRPr="00AC3283">
        <w:rPr>
          <w:rFonts w:eastAsia="宋体"/>
          <w:i/>
        </w:rPr>
        <w:t>γ</w:t>
      </w:r>
      <w:r w:rsidRPr="00AC3283">
        <w:rPr>
          <w:rFonts w:eastAsia="宋体" w:hint="eastAsia"/>
        </w:rPr>
        <w:t xml:space="preserve"> is specified in Table 6.2.3.2.</w:t>
      </w:r>
      <w:r w:rsidRPr="00AC3283">
        <w:rPr>
          <w:rFonts w:eastAsia="宋体"/>
        </w:rPr>
        <w:t>2.2</w:t>
      </w:r>
      <w:r w:rsidRPr="00AC3283">
        <w:rPr>
          <w:rFonts w:eastAsia="宋体" w:hint="eastAsia"/>
        </w:rPr>
        <w:t>-2;</w:t>
      </w:r>
    </w:p>
    <w:p w:rsidR="00E96A78" w:rsidRPr="00AC3283" w:rsidRDefault="00E96A78" w:rsidP="00E96A78">
      <w:pPr>
        <w:ind w:left="568" w:hanging="284"/>
        <w:rPr>
          <w:rFonts w:eastAsia="宋体"/>
          <w:lang w:eastAsia="zh-CN"/>
        </w:rPr>
      </w:pPr>
      <w:r w:rsidRPr="00AC3283">
        <w:rPr>
          <w:rFonts w:eastAsia="宋体"/>
        </w:rPr>
        <w:t>c)</w:t>
      </w:r>
      <w:r w:rsidRPr="00AC3283">
        <w:rPr>
          <w:rFonts w:eastAsia="宋体"/>
        </w:rPr>
        <w:tab/>
      </w:r>
      <w:r w:rsidRPr="00AC3283">
        <w:rPr>
          <w:rFonts w:eastAsia="宋体" w:hint="eastAsia"/>
        </w:rPr>
        <w:t xml:space="preserve">When transmitting the </w:t>
      </w:r>
      <w:r w:rsidRPr="00AC3283">
        <w:rPr>
          <w:rFonts w:eastAsia="宋体"/>
        </w:rPr>
        <w:t>corresponding</w:t>
      </w:r>
      <w:r w:rsidRPr="00AC3283">
        <w:rPr>
          <w:rFonts w:eastAsia="宋体" w:hint="eastAsia"/>
        </w:rPr>
        <w:t xml:space="preserve"> transport format on a randomly selected sub-band among the sub-bands with the highest differential CQI offset level, the average BLER for the indicated transport format shall be greater than or equal to </w:t>
      </w:r>
      <w:r w:rsidRPr="00AC3283">
        <w:rPr>
          <w:rFonts w:eastAsia="宋体" w:hint="eastAsia"/>
          <w:lang w:eastAsia="zh-CN"/>
        </w:rPr>
        <w:t>0.02</w:t>
      </w:r>
      <w:r w:rsidRPr="00AC3283">
        <w:rPr>
          <w:rFonts w:eastAsia="宋体" w:hint="eastAsia"/>
        </w:rPr>
        <w:t>.</w:t>
      </w:r>
    </w:p>
    <w:p w:rsidR="00E96A78" w:rsidRPr="00AC3283" w:rsidRDefault="00E96A78" w:rsidP="00E96A78">
      <w:pPr>
        <w:rPr>
          <w:lang w:eastAsia="zh-CN"/>
        </w:rPr>
      </w:pPr>
      <w:r w:rsidRPr="00AC3283">
        <w:t>The requirements only apply for sub-bands of full size and the random scheduling across the sub-bands is done by selecting a new sub-band in each available downlink transmission instance for TDD.</w:t>
      </w:r>
    </w:p>
    <w:p w:rsidR="00E96A78" w:rsidRPr="00AC3283" w:rsidRDefault="00E96A78" w:rsidP="00E96A78">
      <w:pPr>
        <w:pStyle w:val="TH"/>
        <w:rPr>
          <w:rFonts w:eastAsia="宋体"/>
          <w:lang w:eastAsia="zh-CN"/>
        </w:rPr>
      </w:pPr>
      <w:r w:rsidRPr="00AC3283">
        <w:rPr>
          <w:rFonts w:hint="eastAsia"/>
        </w:rPr>
        <w:lastRenderedPageBreak/>
        <w:t>Table 6.2.</w:t>
      </w:r>
      <w:r w:rsidRPr="00AC3283">
        <w:rPr>
          <w:rFonts w:eastAsia="宋体" w:hint="eastAsia"/>
          <w:lang w:eastAsia="zh-CN"/>
        </w:rPr>
        <w:t>3</w:t>
      </w:r>
      <w:r w:rsidRPr="00AC3283">
        <w:rPr>
          <w:rFonts w:hint="eastAsia"/>
        </w:rPr>
        <w:t>.</w:t>
      </w:r>
      <w:r w:rsidRPr="00AC3283">
        <w:rPr>
          <w:rFonts w:eastAsia="宋体" w:hint="eastAsia"/>
          <w:lang w:eastAsia="zh-CN"/>
        </w:rPr>
        <w:t>2</w:t>
      </w:r>
      <w:r w:rsidRPr="00AC3283">
        <w:rPr>
          <w:rFonts w:hint="eastAsia"/>
        </w:rPr>
        <w:t>.</w:t>
      </w:r>
      <w:r w:rsidRPr="00AC3283">
        <w:t>2.2</w:t>
      </w:r>
      <w:r w:rsidRPr="00AC3283">
        <w:rPr>
          <w:rFonts w:hint="eastAsia"/>
        </w:rPr>
        <w:t xml:space="preserve">-1: </w:t>
      </w:r>
      <w:r w:rsidRPr="00AC3283">
        <w:rPr>
          <w:rFonts w:eastAsia="宋体" w:hint="eastAsia"/>
          <w:lang w:eastAsia="zh-CN"/>
        </w:rPr>
        <w:t>Sub-band</w:t>
      </w:r>
      <w:r w:rsidRPr="00AC3283">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b/>
                <w:sz w:val="18"/>
                <w:lang w:eastAsia="zh-CN"/>
              </w:rPr>
            </w:pPr>
            <w:r w:rsidRPr="00AC3283">
              <w:rPr>
                <w:rFonts w:ascii="Arial" w:eastAsia="宋体" w:hAnsi="Arial" w:hint="eastAsia"/>
                <w:b/>
                <w:sz w:val="18"/>
                <w:lang w:eastAsia="zh-CN"/>
              </w:rPr>
              <w:t>Test 2</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40</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30</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TDD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FR1.30-1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12</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lang w:eastAsia="zh-CN"/>
              </w:rPr>
            </w:pPr>
            <w:r w:rsidRPr="00AC3283">
              <w:rPr>
                <w:rFonts w:ascii="Arial" w:eastAsia="宋体" w:hAnsi="Arial" w:cs="Arial" w:hint="eastAsia"/>
                <w:sz w:val="18"/>
                <w:lang w:eastAsia="zh-CN"/>
              </w:rPr>
              <w:t xml:space="preserve">Two tap model </w:t>
            </w:r>
            <w:r w:rsidRPr="00AC3283">
              <w:rPr>
                <w:rFonts w:ascii="Arial" w:eastAsia="宋体" w:hAnsi="Arial" w:cs="Arial"/>
                <w:sz w:val="18"/>
                <w:lang w:eastAsia="zh-CN"/>
              </w:rPr>
              <w:t>specified</w:t>
            </w:r>
            <w:r w:rsidRPr="00AC3283">
              <w:rPr>
                <w:rFonts w:ascii="Arial" w:eastAsia="宋体" w:hAnsi="Arial" w:cs="Arial" w:hint="eastAsia"/>
                <w:sz w:val="18"/>
                <w:lang w:eastAsia="zh-CN"/>
              </w:rPr>
              <w:t xml:space="preserve"> in Annex B.2.4 with</w:t>
            </w:r>
            <w:r w:rsidRPr="00AC3283">
              <w:rPr>
                <w:rFonts w:ascii="Arial" w:eastAsia="宋体" w:hAnsi="Arial" w:cs="Arial"/>
                <w:sz w:val="18"/>
                <w:lang w:eastAsia="zh-CN"/>
              </w:rPr>
              <w:t xml:space="preserve"> </w:t>
            </w:r>
            <w:r w:rsidRPr="00AC3283">
              <w:rPr>
                <w:rFonts w:ascii="Arial" w:eastAsia="宋体" w:hAnsi="Arial" w:cs="Arial"/>
                <w:i/>
                <w:sz w:val="18"/>
                <w:lang w:eastAsia="zh-CN"/>
              </w:rPr>
              <w:t>a</w:t>
            </w:r>
            <w:r w:rsidRPr="00AC3283">
              <w:rPr>
                <w:rFonts w:ascii="Arial" w:eastAsia="宋体" w:hAnsi="Arial" w:cs="Arial"/>
                <w:sz w:val="18"/>
                <w:lang w:eastAsia="zh-CN"/>
              </w:rPr>
              <w:t xml:space="preserve">=1, </w:t>
            </w:r>
            <w:proofErr w:type="spellStart"/>
            <w:r w:rsidRPr="00AC3283">
              <w:rPr>
                <w:rFonts w:ascii="Arial" w:eastAsia="宋体" w:hAnsi="Arial" w:cs="Arial"/>
                <w:i/>
                <w:sz w:val="18"/>
                <w:lang w:eastAsia="zh-CN"/>
              </w:rPr>
              <w:t>f</w:t>
            </w:r>
            <w:r w:rsidRPr="00AC3283">
              <w:rPr>
                <w:rFonts w:ascii="Arial" w:eastAsia="宋体" w:hAnsi="Arial" w:cs="Arial"/>
                <w:sz w:val="18"/>
                <w:vertAlign w:val="subscript"/>
                <w:lang w:eastAsia="zh-CN"/>
              </w:rPr>
              <w:t>D</w:t>
            </w:r>
            <w:proofErr w:type="spellEnd"/>
            <w:r w:rsidRPr="00AC3283">
              <w:rPr>
                <w:rFonts w:ascii="Arial" w:eastAsia="宋体" w:hAnsi="Arial" w:cs="Arial"/>
                <w:sz w:val="18"/>
                <w:vertAlign w:val="subscript"/>
                <w:lang w:eastAsia="zh-CN"/>
              </w:rPr>
              <w:t xml:space="preserve"> </w:t>
            </w:r>
            <w:r w:rsidRPr="00AC3283">
              <w:rPr>
                <w:rFonts w:ascii="Arial" w:eastAsia="宋体" w:hAnsi="Arial" w:cs="Arial"/>
                <w:sz w:val="18"/>
                <w:lang w:eastAsia="zh-CN"/>
              </w:rPr>
              <w:t xml:space="preserve">= 5Hz, and </w:t>
            </w:r>
            <w:proofErr w:type="spellStart"/>
            <w:r w:rsidRPr="00AC3283">
              <w:rPr>
                <w:rFonts w:ascii="Arial" w:eastAsia="宋体" w:hAnsi="Arial" w:cs="Arial"/>
                <w:sz w:val="18"/>
                <w:lang w:eastAsia="zh-CN"/>
              </w:rPr>
              <w:t>τ</w:t>
            </w:r>
            <w:r w:rsidRPr="00AC3283">
              <w:rPr>
                <w:rFonts w:ascii="Arial" w:eastAsia="宋体" w:hAnsi="Arial" w:cs="Arial"/>
                <w:sz w:val="18"/>
                <w:vertAlign w:val="subscript"/>
                <w:lang w:eastAsia="zh-CN"/>
              </w:rPr>
              <w:t>d</w:t>
            </w:r>
            <w:proofErr w:type="spellEnd"/>
            <w:r w:rsidRPr="00AC3283">
              <w:rPr>
                <w:rFonts w:ascii="Arial" w:eastAsia="宋体" w:hAnsi="Arial" w:cs="Arial"/>
                <w:sz w:val="18"/>
                <w:lang w:eastAsia="zh-CN"/>
              </w:rPr>
              <w:t>=0.</w:t>
            </w:r>
            <w:r w:rsidRPr="00AC3283">
              <w:rPr>
                <w:rFonts w:ascii="Arial" w:eastAsia="宋体" w:hAnsi="Arial" w:cs="Arial" w:hint="eastAsia"/>
                <w:sz w:val="18"/>
                <w:lang w:eastAsia="zh-CN"/>
              </w:rPr>
              <w:t>1125</w:t>
            </w:r>
            <w:r w:rsidRPr="00AC3283">
              <w:rPr>
                <w:rFonts w:ascii="Arial" w:eastAsia="宋体" w:hAnsi="Arial" w:cs="Arial"/>
                <w:sz w:val="18"/>
                <w:lang w:eastAsia="zh-CN"/>
              </w:rPr>
              <w:t>μs</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2×</w:t>
            </w:r>
            <w:r w:rsidRPr="00AC3283">
              <w:rPr>
                <w:rFonts w:ascii="Arial" w:eastAsia="宋体" w:hAnsi="Arial" w:hint="eastAsia"/>
                <w:sz w:val="18"/>
                <w:lang w:eastAsia="zh-CN"/>
              </w:rPr>
              <w:t>4</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cs="Arial"/>
                <w:sz w:val="18"/>
                <w:lang w:eastAsia="zh-CN"/>
              </w:rPr>
              <w:t>As per Annex B.1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Beamforming</w:t>
            </w:r>
            <w:proofErr w:type="spellEnd"/>
            <w:r w:rsidRPr="00AC3283">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rPr>
              <w:t xml:space="preserve">As specified in </w:t>
            </w:r>
            <w:r w:rsidRPr="00AC3283">
              <w:rPr>
                <w:rFonts w:ascii="Arial" w:eastAsia="宋体" w:hAnsi="Arial" w:hint="eastAsia"/>
                <w:sz w:val="18"/>
                <w:lang w:eastAsia="zh-CN"/>
              </w:rPr>
              <w:t>Annex B.4.1</w:t>
            </w:r>
          </w:p>
        </w:tc>
      </w:tr>
      <w:tr w:rsidR="00E96A78" w:rsidRPr="00AC3283" w:rsidTr="00E96A78">
        <w:trPr>
          <w:trHeight w:val="70"/>
        </w:trPr>
        <w:tc>
          <w:tcPr>
            <w:tcW w:w="155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ZP CSI-RS configuration</w:t>
            </w:r>
          </w:p>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FD-CDM2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Row 5,4</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w:t>
            </w:r>
          </w:p>
        </w:tc>
      </w:tr>
      <w:tr w:rsidR="00E96A78" w:rsidRPr="00AC3283" w:rsidTr="00E96A78">
        <w:trPr>
          <w:trHeight w:val="70"/>
        </w:trPr>
        <w:tc>
          <w:tcPr>
            <w:tcW w:w="1556" w:type="dxa"/>
            <w:vMerge/>
            <w:tcBorders>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10/1</w:t>
            </w:r>
          </w:p>
        </w:tc>
      </w:tr>
      <w:tr w:rsidR="00E96A78" w:rsidRPr="00AC3283" w:rsidTr="00E96A78">
        <w:trPr>
          <w:trHeight w:val="70"/>
        </w:trPr>
        <w:tc>
          <w:tcPr>
            <w:tcW w:w="155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NZP CSI-RS for CSI acquisition</w:t>
            </w:r>
          </w:p>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Periodic</w:t>
            </w:r>
          </w:p>
        </w:tc>
      </w:tr>
      <w:tr w:rsidR="00E96A78" w:rsidRPr="00AC3283" w:rsidTr="00E96A78">
        <w:trPr>
          <w:trHeight w:val="70"/>
        </w:trPr>
        <w:tc>
          <w:tcPr>
            <w:tcW w:w="1556" w:type="dxa"/>
            <w:vMerge/>
            <w:tcBorders>
              <w:left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val="en-US"/>
              </w:rPr>
            </w:pPr>
            <w:r w:rsidRPr="00AC3283">
              <w:rPr>
                <w:rFonts w:ascii="Arial" w:eastAsia="宋体" w:hAnsi="Arial" w:hint="eastAsia"/>
                <w:sz w:val="18"/>
                <w:lang w:eastAsia="zh-CN"/>
              </w:rPr>
              <w:t>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FD-CDM2</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Row 3,(6,-)</w:t>
            </w:r>
          </w:p>
        </w:tc>
      </w:tr>
      <w:tr w:rsidR="00E96A78" w:rsidRPr="00AC3283" w:rsidTr="00E96A78">
        <w:trPr>
          <w:trHeight w:val="70"/>
        </w:trPr>
        <w:tc>
          <w:tcPr>
            <w:tcW w:w="155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13</w:t>
            </w:r>
          </w:p>
        </w:tc>
      </w:tr>
      <w:tr w:rsidR="00E96A78" w:rsidRPr="00AC3283" w:rsidTr="00E96A78">
        <w:trPr>
          <w:trHeight w:val="70"/>
        </w:trPr>
        <w:tc>
          <w:tcPr>
            <w:tcW w:w="1556" w:type="dxa"/>
            <w:vMerge/>
            <w:tcBorders>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NZP CSI-RS-</w:t>
            </w:r>
            <w:proofErr w:type="spellStart"/>
            <w:r w:rsidRPr="00AC3283">
              <w:rPr>
                <w:rFonts w:ascii="Arial" w:eastAsia="宋体" w:hAnsi="Arial"/>
                <w:sz w:val="18"/>
              </w:rPr>
              <w:t>timeConfig</w:t>
            </w:r>
            <w:proofErr w:type="spellEnd"/>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10/1</w:t>
            </w:r>
          </w:p>
        </w:tc>
      </w:tr>
      <w:tr w:rsidR="00123039" w:rsidRPr="00AC3283" w:rsidTr="00E96A78">
        <w:trPr>
          <w:trHeight w:val="70"/>
          <w:ins w:id="106" w:author="Huawei" w:date="2019-08-13T16:15:00Z"/>
        </w:trPr>
        <w:tc>
          <w:tcPr>
            <w:tcW w:w="1556" w:type="dxa"/>
            <w:vMerge w:val="restart"/>
            <w:tcBorders>
              <w:left w:val="single" w:sz="4" w:space="0" w:color="auto"/>
              <w:right w:val="single" w:sz="4" w:space="0" w:color="auto"/>
            </w:tcBorders>
            <w:vAlign w:val="center"/>
          </w:tcPr>
          <w:p w:rsidR="00123039" w:rsidRPr="00AC3283" w:rsidRDefault="00123039" w:rsidP="00E96A78">
            <w:pPr>
              <w:keepNext/>
              <w:keepLines/>
              <w:spacing w:after="0"/>
              <w:rPr>
                <w:ins w:id="107" w:author="Huawei" w:date="2019-08-13T16:15:00Z"/>
                <w:rFonts w:ascii="Arial" w:eastAsia="宋体" w:hAnsi="Arial"/>
                <w:sz w:val="18"/>
              </w:rPr>
            </w:pPr>
            <w:r w:rsidRPr="00AC3283">
              <w:rPr>
                <w:rFonts w:ascii="Arial" w:eastAsia="宋体"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123039" w:rsidRPr="00AC3283" w:rsidRDefault="00123039" w:rsidP="00E96A78">
            <w:pPr>
              <w:keepNext/>
              <w:keepLines/>
              <w:spacing w:after="0"/>
              <w:rPr>
                <w:ins w:id="108" w:author="Huawei" w:date="2019-08-13T16:15:00Z"/>
                <w:rFonts w:ascii="Arial" w:eastAsia="宋体" w:hAnsi="Arial"/>
                <w:sz w:val="18"/>
              </w:rPr>
            </w:pPr>
            <w:ins w:id="109" w:author="Huawei" w:date="2019-08-13T16:15:00Z">
              <w:r>
                <w:rPr>
                  <w:rFonts w:ascii="Arial" w:eastAsia="宋体"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ins w:id="110" w:author="Huawei" w:date="2019-08-13T16:15: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ins w:id="111" w:author="Huawei" w:date="2019-08-13T16:15:00Z"/>
                <w:rFonts w:ascii="Arial" w:eastAsia="宋体" w:hAnsi="Arial"/>
                <w:sz w:val="18"/>
                <w:lang w:eastAsia="zh-CN"/>
              </w:rPr>
            </w:pPr>
            <w:ins w:id="112" w:author="Huawei" w:date="2019-08-13T16:15:00Z">
              <w:r>
                <w:rPr>
                  <w:rFonts w:ascii="Arial" w:eastAsia="宋体" w:hAnsi="Arial" w:hint="eastAsia"/>
                  <w:sz w:val="18"/>
                  <w:lang w:eastAsia="zh-CN"/>
                </w:rPr>
                <w:t>Periodic</w:t>
              </w:r>
            </w:ins>
          </w:p>
        </w:tc>
      </w:tr>
      <w:tr w:rsidR="00123039" w:rsidRPr="00AC3283" w:rsidTr="00E96A78">
        <w:trPr>
          <w:trHeight w:val="70"/>
        </w:trPr>
        <w:tc>
          <w:tcPr>
            <w:tcW w:w="1556" w:type="dxa"/>
            <w:vMerge/>
            <w:tcBorders>
              <w:left w:val="single" w:sz="4" w:space="0" w:color="auto"/>
              <w:right w:val="single" w:sz="4" w:space="0" w:color="auto"/>
            </w:tcBorders>
            <w:vAlign w:val="center"/>
            <w:hideMark/>
          </w:tcPr>
          <w:p w:rsidR="00123039" w:rsidRPr="00AC3283" w:rsidRDefault="00123039"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23039" w:rsidRPr="00AC3283" w:rsidRDefault="00123039" w:rsidP="00E96A78">
            <w:pPr>
              <w:keepNext/>
              <w:keepLines/>
              <w:spacing w:after="0"/>
              <w:rPr>
                <w:rFonts w:ascii="Arial" w:eastAsia="Times New Roman" w:hAnsi="Arial"/>
                <w:sz w:val="18"/>
              </w:rPr>
            </w:pPr>
            <w:r w:rsidRPr="00AC3283">
              <w:rPr>
                <w:rFonts w:ascii="Arial" w:eastAsia="宋体"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w:t>
            </w:r>
          </w:p>
        </w:tc>
      </w:tr>
      <w:tr w:rsidR="00123039" w:rsidRPr="00AC3283" w:rsidTr="00E96A78">
        <w:trPr>
          <w:trHeight w:val="70"/>
        </w:trPr>
        <w:tc>
          <w:tcPr>
            <w:tcW w:w="1556" w:type="dxa"/>
            <w:vMerge/>
            <w:tcBorders>
              <w:left w:val="single" w:sz="4" w:space="0" w:color="auto"/>
              <w:right w:val="single" w:sz="4" w:space="0" w:color="auto"/>
            </w:tcBorders>
            <w:vAlign w:val="center"/>
            <w:hideMark/>
          </w:tcPr>
          <w:p w:rsidR="00123039" w:rsidRPr="00AC3283" w:rsidRDefault="00123039"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23039" w:rsidRPr="00AC3283" w:rsidRDefault="00123039" w:rsidP="00E96A78">
            <w:pPr>
              <w:keepNext/>
              <w:keepLines/>
              <w:spacing w:after="0"/>
              <w:rPr>
                <w:rFonts w:ascii="Arial" w:eastAsia="宋体" w:hAnsi="Arial"/>
                <w:sz w:val="18"/>
              </w:rPr>
            </w:pPr>
            <w:r w:rsidRPr="00AC3283">
              <w:rPr>
                <w:rFonts w:ascii="Arial" w:eastAsia="宋体" w:hAnsi="Arial"/>
                <w:sz w:val="18"/>
              </w:rPr>
              <w:t>CSI-IM Resource Mapping</w:t>
            </w:r>
          </w:p>
          <w:p w:rsidR="00123039" w:rsidRPr="00AC3283" w:rsidRDefault="00123039" w:rsidP="00E96A78">
            <w:pPr>
              <w:keepNext/>
              <w:keepLines/>
              <w:spacing w:after="0"/>
              <w:rPr>
                <w:rFonts w:ascii="Arial" w:eastAsia="Times New Roman" w:hAnsi="Arial"/>
                <w:sz w:val="18"/>
              </w:rPr>
            </w:pPr>
            <w:r w:rsidRPr="00AC3283">
              <w:rPr>
                <w:rFonts w:ascii="Arial" w:eastAsia="宋体" w:hAnsi="Arial"/>
                <w:sz w:val="18"/>
              </w:rPr>
              <w:t>(</w:t>
            </w:r>
            <w:proofErr w:type="spellStart"/>
            <w:r w:rsidRPr="00AC3283">
              <w:rPr>
                <w:rFonts w:ascii="Arial" w:eastAsia="宋体" w:hAnsi="Arial"/>
                <w:sz w:val="18"/>
              </w:rPr>
              <w:t>k</w:t>
            </w:r>
            <w:r w:rsidRPr="00AC3283">
              <w:rPr>
                <w:rFonts w:ascii="Arial" w:eastAsia="宋体" w:hAnsi="Arial"/>
                <w:sz w:val="18"/>
                <w:vertAlign w:val="subscript"/>
              </w:rPr>
              <w:t>CSI</w:t>
            </w:r>
            <w:proofErr w:type="spellEnd"/>
            <w:r w:rsidRPr="00AC3283">
              <w:rPr>
                <w:rFonts w:ascii="Arial" w:eastAsia="宋体" w:hAnsi="Arial"/>
                <w:sz w:val="18"/>
                <w:vertAlign w:val="subscript"/>
              </w:rPr>
              <w:t>-</w:t>
            </w:r>
            <w:proofErr w:type="spellStart"/>
            <w:r w:rsidRPr="00AC3283">
              <w:rPr>
                <w:rFonts w:ascii="Arial" w:eastAsia="宋体" w:hAnsi="Arial"/>
                <w:sz w:val="18"/>
                <w:vertAlign w:val="subscript"/>
              </w:rPr>
              <w:t>IM</w:t>
            </w:r>
            <w:r w:rsidRPr="00AC3283">
              <w:rPr>
                <w:rFonts w:ascii="Arial" w:eastAsia="宋体" w:hAnsi="Arial"/>
                <w:sz w:val="18"/>
              </w:rPr>
              <w:t>,</w:t>
            </w:r>
            <w:r w:rsidRPr="00AC3283">
              <w:rPr>
                <w:rFonts w:ascii="Arial" w:eastAsia="宋体" w:hAnsi="Arial" w:hint="eastAsia"/>
                <w:sz w:val="18"/>
              </w:rPr>
              <w:t>l</w:t>
            </w:r>
            <w:r w:rsidRPr="00AC3283">
              <w:rPr>
                <w:rFonts w:ascii="Arial" w:eastAsia="宋体" w:hAnsi="Arial"/>
                <w:sz w:val="18"/>
                <w:vertAlign w:val="subscript"/>
              </w:rPr>
              <w:t>CSI</w:t>
            </w:r>
            <w:proofErr w:type="spellEnd"/>
            <w:r w:rsidRPr="00AC3283">
              <w:rPr>
                <w:rFonts w:ascii="Arial" w:eastAsia="宋体" w:hAnsi="Arial"/>
                <w:sz w:val="18"/>
                <w:vertAlign w:val="subscript"/>
              </w:rPr>
              <w:t>-IM</w:t>
            </w:r>
            <w:r w:rsidRPr="00AC3283">
              <w:rPr>
                <w:rFonts w:ascii="Arial" w:eastAsia="宋体" w:hAnsi="Arial"/>
                <w:sz w:val="18"/>
              </w:rPr>
              <w:t>)</w:t>
            </w:r>
          </w:p>
          <w:p w:rsidR="00123039" w:rsidRPr="00AC3283" w:rsidRDefault="00123039" w:rsidP="00E96A78">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rFonts w:ascii="Arial" w:eastAsia="Times New Roman" w:hAnsi="Arial"/>
                <w:sz w:val="18"/>
              </w:rPr>
            </w:pPr>
            <w:r w:rsidRPr="00AC3283">
              <w:rPr>
                <w:rFonts w:ascii="Arial" w:eastAsia="Times New Roman" w:hAnsi="Arial"/>
                <w:sz w:val="18"/>
              </w:rPr>
              <w:t>(</w:t>
            </w:r>
            <w:r w:rsidRPr="00AC3283">
              <w:rPr>
                <w:rFonts w:ascii="Arial" w:eastAsia="宋体" w:hAnsi="Arial" w:hint="eastAsia"/>
                <w:sz w:val="18"/>
                <w:lang w:eastAsia="zh-CN"/>
              </w:rPr>
              <w:t>4</w:t>
            </w:r>
            <w:r w:rsidRPr="00AC3283">
              <w:rPr>
                <w:rFonts w:ascii="Arial" w:eastAsia="Times New Roman" w:hAnsi="Arial"/>
                <w:sz w:val="18"/>
              </w:rPr>
              <w:t xml:space="preserve">, </w:t>
            </w:r>
            <w:r w:rsidRPr="00AC3283">
              <w:rPr>
                <w:rFonts w:ascii="Arial" w:eastAsia="宋体" w:hAnsi="Arial" w:hint="eastAsia"/>
                <w:sz w:val="18"/>
                <w:lang w:eastAsia="zh-CN"/>
              </w:rPr>
              <w:t>9</w:t>
            </w:r>
            <w:r w:rsidRPr="00AC3283">
              <w:rPr>
                <w:rFonts w:ascii="Arial" w:eastAsia="Times New Roman" w:hAnsi="Arial"/>
                <w:sz w:val="18"/>
              </w:rPr>
              <w:t>)</w:t>
            </w:r>
          </w:p>
        </w:tc>
      </w:tr>
      <w:tr w:rsidR="00123039" w:rsidRPr="00AC3283" w:rsidTr="00E96A78">
        <w:trPr>
          <w:trHeight w:val="70"/>
        </w:trPr>
        <w:tc>
          <w:tcPr>
            <w:tcW w:w="1556" w:type="dxa"/>
            <w:vMerge/>
            <w:tcBorders>
              <w:left w:val="single" w:sz="4" w:space="0" w:color="auto"/>
              <w:bottom w:val="single" w:sz="4" w:space="0" w:color="auto"/>
              <w:right w:val="single" w:sz="4" w:space="0" w:color="auto"/>
            </w:tcBorders>
            <w:vAlign w:val="center"/>
            <w:hideMark/>
          </w:tcPr>
          <w:p w:rsidR="00123039" w:rsidRPr="00AC3283" w:rsidRDefault="00123039" w:rsidP="00E96A78">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23039" w:rsidRPr="00AC3283" w:rsidRDefault="00123039" w:rsidP="00E96A78">
            <w:pPr>
              <w:keepNext/>
              <w:keepLines/>
              <w:spacing w:after="0"/>
              <w:rPr>
                <w:rFonts w:ascii="Arial" w:eastAsia="Times New Roman" w:hAnsi="Arial"/>
                <w:sz w:val="18"/>
              </w:rPr>
            </w:pPr>
            <w:r w:rsidRPr="00AC3283">
              <w:rPr>
                <w:rFonts w:ascii="Arial" w:eastAsia="宋体" w:hAnsi="Arial"/>
                <w:sz w:val="18"/>
              </w:rPr>
              <w:t xml:space="preserve">CSI-IM </w:t>
            </w:r>
            <w:proofErr w:type="spellStart"/>
            <w:r w:rsidRPr="00AC3283">
              <w:rPr>
                <w:rFonts w:ascii="Arial" w:eastAsia="宋体" w:hAnsi="Arial"/>
                <w:sz w:val="18"/>
              </w:rPr>
              <w:t>timeConfig</w:t>
            </w:r>
            <w:proofErr w:type="spellEnd"/>
          </w:p>
          <w:p w:rsidR="00123039" w:rsidRPr="00AC3283" w:rsidRDefault="00123039" w:rsidP="00E96A78">
            <w:pPr>
              <w:keepNext/>
              <w:keepLines/>
              <w:spacing w:after="0"/>
              <w:rPr>
                <w:rFonts w:ascii="Arial" w:eastAsia="Times New Roman" w:hAnsi="Arial"/>
                <w:sz w:val="18"/>
              </w:rPr>
            </w:pPr>
            <w:r w:rsidRPr="00AC3283">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23039" w:rsidRPr="00AC3283" w:rsidRDefault="00123039"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lang w:eastAsia="zh-CN"/>
              </w:rPr>
            </w:pPr>
            <w:r w:rsidRPr="00AC3283">
              <w:rPr>
                <w:rFonts w:ascii="Arial" w:eastAsia="宋体" w:hAnsi="Arial"/>
                <w:sz w:val="18"/>
              </w:rPr>
              <w:t>Aperiodic</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Times New Roman" w:hAnsi="Arial"/>
                <w:sz w:val="18"/>
              </w:rPr>
              <w:t xml:space="preserve">Table </w:t>
            </w:r>
            <w:r w:rsidRPr="00AC3283">
              <w:rPr>
                <w:rFonts w:ascii="Arial" w:eastAsia="宋体" w:hAnsi="Arial" w:hint="eastAsia"/>
                <w:sz w:val="18"/>
                <w:lang w:eastAsia="zh-CN"/>
              </w:rPr>
              <w:t>2</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cri-RI-PMI-CQI</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w:t>
            </w:r>
            <w:r w:rsidRPr="00AC3283">
              <w:rPr>
                <w:rFonts w:ascii="Arial" w:eastAsia="宋体" w:hAnsi="Arial" w:hint="eastAsia"/>
                <w:sz w:val="18"/>
              </w:rPr>
              <w:t>Channel</w:t>
            </w:r>
            <w:r w:rsidRPr="00AC3283">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lang w:eastAsia="zh-CN"/>
              </w:rPr>
            </w:pPr>
            <w:proofErr w:type="spellStart"/>
            <w:r w:rsidRPr="00AC3283">
              <w:rPr>
                <w:rFonts w:ascii="Arial" w:eastAsia="宋体" w:hAnsi="Arial" w:hint="eastAsia"/>
                <w:sz w:val="18"/>
                <w:lang w:val="en-US" w:eastAsia="zh-CN"/>
              </w:rPr>
              <w:t>Subband</w:t>
            </w:r>
            <w:proofErr w:type="spellEnd"/>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pmi-FormatIndicator</w:t>
            </w:r>
            <w:proofErr w:type="spellEnd"/>
            <w:r w:rsidRPr="00AC3283">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Wideband</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lang w:eastAsia="zh-CN"/>
              </w:rPr>
              <w:t>16</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hAnsi="Arial"/>
                <w:sz w:val="18"/>
              </w:rPr>
              <w:t>1111111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 xml:space="preserve">CSI-Report </w:t>
            </w: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lang w:eastAsia="zh-CN"/>
              </w:rPr>
            </w:pPr>
            <w:r w:rsidRPr="00AC3283">
              <w:rPr>
                <w:rFonts w:ascii="Arial" w:eastAsia="宋体" w:hAnsi="Arial" w:hint="eastAsia"/>
                <w:sz w:val="18"/>
                <w:lang w:eastAsia="zh-CN"/>
              </w:rPr>
              <w:t>0</w:t>
            </w:r>
          </w:p>
        </w:tc>
      </w:tr>
      <w:tr w:rsidR="00E96A78" w:rsidRPr="00AC3283" w:rsidTr="00E96A78">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rPr>
              <w:t>typeI-SinglePanel</w:t>
            </w:r>
            <w:proofErr w:type="spellEnd"/>
          </w:p>
        </w:tc>
      </w:tr>
      <w:tr w:rsidR="00E96A78" w:rsidRPr="00AC3283" w:rsidTr="00E96A78">
        <w:trPr>
          <w:trHeight w:val="70"/>
        </w:trPr>
        <w:tc>
          <w:tcPr>
            <w:tcW w:w="1648"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1648"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Not configured</w:t>
            </w:r>
          </w:p>
        </w:tc>
      </w:tr>
      <w:tr w:rsidR="00E96A78" w:rsidRPr="00AC3283" w:rsidTr="00E96A78">
        <w:trPr>
          <w:trHeight w:val="70"/>
        </w:trPr>
        <w:tc>
          <w:tcPr>
            <w:tcW w:w="1648"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cs="Arial"/>
                <w:sz w:val="18"/>
                <w:lang w:eastAsia="zh-CN"/>
              </w:rPr>
              <w:t>0</w:t>
            </w:r>
            <w:r w:rsidRPr="00AC3283">
              <w:rPr>
                <w:rFonts w:ascii="Arial" w:eastAsia="宋体" w:hAnsi="Arial" w:cs="Arial" w:hint="eastAsia"/>
                <w:sz w:val="18"/>
                <w:lang w:eastAsia="zh-CN"/>
              </w:rPr>
              <w:t>0</w:t>
            </w:r>
            <w:r w:rsidRPr="00AC3283">
              <w:rPr>
                <w:rFonts w:ascii="Arial" w:eastAsia="宋体" w:hAnsi="Arial" w:cs="Arial"/>
                <w:sz w:val="18"/>
                <w:lang w:eastAsia="zh-CN"/>
              </w:rPr>
              <w:t>000</w:t>
            </w:r>
            <w:r w:rsidRPr="00AC3283">
              <w:rPr>
                <w:rFonts w:ascii="Arial" w:eastAsia="宋体" w:hAnsi="Arial" w:cs="Arial" w:hint="eastAsia"/>
                <w:sz w:val="18"/>
                <w:lang w:eastAsia="zh-CN"/>
              </w:rPr>
              <w:t>1</w:t>
            </w:r>
          </w:p>
        </w:tc>
      </w:tr>
      <w:tr w:rsidR="00E96A78" w:rsidRPr="00AC3283" w:rsidTr="00E96A78">
        <w:trPr>
          <w:trHeight w:val="70"/>
        </w:trPr>
        <w:tc>
          <w:tcPr>
            <w:tcW w:w="1648" w:type="dxa"/>
            <w:gridSpan w:val="2"/>
            <w:vMerge/>
            <w:tcBorders>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N/A</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PUSCH</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9.5</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1</w:t>
            </w:r>
          </w:p>
        </w:tc>
      </w:tr>
      <w:tr w:rsidR="00E96A78" w:rsidRPr="00AC3283" w:rsidTr="00E96A7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Times New Roman" w:hAnsi="Arial"/>
                <w:sz w:val="18"/>
              </w:rPr>
              <w:t>As specified in Table A.4-</w:t>
            </w:r>
            <w:r w:rsidRPr="00AC3283">
              <w:rPr>
                <w:rFonts w:ascii="Arial" w:hAnsi="Arial" w:hint="eastAsia"/>
                <w:sz w:val="18"/>
                <w:lang w:eastAsia="zh-CN"/>
              </w:rPr>
              <w:t>2</w:t>
            </w:r>
            <w:r w:rsidRPr="00AC3283">
              <w:rPr>
                <w:rFonts w:ascii="Arial" w:eastAsia="Times New Roman" w:hAnsi="Arial"/>
                <w:sz w:val="18"/>
              </w:rPr>
              <w:t>, TBS.2</w:t>
            </w:r>
            <w:r w:rsidRPr="00AC3283">
              <w:rPr>
                <w:rFonts w:ascii="Arial" w:hAnsi="Arial" w:hint="eastAsia"/>
                <w:sz w:val="18"/>
                <w:lang w:eastAsia="zh-CN"/>
              </w:rPr>
              <w:t>-6</w:t>
            </w:r>
          </w:p>
        </w:tc>
      </w:tr>
    </w:tbl>
    <w:p w:rsidR="00E96A78" w:rsidRPr="00AC3283" w:rsidRDefault="00E96A78" w:rsidP="00E96A78">
      <w:pPr>
        <w:rPr>
          <w:lang w:eastAsia="zh-CN"/>
        </w:rPr>
      </w:pPr>
    </w:p>
    <w:p w:rsidR="00E96A78" w:rsidRPr="00AC3283" w:rsidRDefault="00E96A78" w:rsidP="00E96A78">
      <w:pPr>
        <w:pStyle w:val="TH"/>
      </w:pPr>
      <w:r w:rsidRPr="00AC3283">
        <w:lastRenderedPageBreak/>
        <w:t xml:space="preserve">Table </w:t>
      </w:r>
      <w:r w:rsidRPr="00AC3283">
        <w:rPr>
          <w:rFonts w:hint="eastAsia"/>
        </w:rPr>
        <w:t>6.2.2.1.</w:t>
      </w:r>
      <w:r w:rsidRPr="00AC3283">
        <w:t>2.2</w:t>
      </w:r>
      <w:r w:rsidRPr="00AC3283">
        <w:rPr>
          <w:rFonts w:hint="eastAsia"/>
        </w:rPr>
        <w:t>-</w:t>
      </w:r>
      <w:r w:rsidRPr="00AC3283">
        <w:rPr>
          <w:rFonts w:eastAsia="宋体" w:hint="eastAsia"/>
          <w:lang w:eastAsia="zh-CN"/>
        </w:rPr>
        <w:t>2</w:t>
      </w:r>
      <w:r w:rsidRPr="00AC3283">
        <w:rPr>
          <w:rFonts w:hint="eastAsia"/>
        </w:rPr>
        <w:t>:</w:t>
      </w:r>
      <w:r w:rsidRPr="00AC3283">
        <w:t xml:space="preserve"> Minimum requirement</w:t>
      </w:r>
      <w:r w:rsidRPr="00AC3283">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96A78" w:rsidRPr="00AC3283" w:rsidTr="00E96A78">
        <w:trPr>
          <w:jc w:val="center"/>
        </w:trPr>
        <w:tc>
          <w:tcPr>
            <w:tcW w:w="1984" w:type="dxa"/>
            <w:tcBorders>
              <w:bottom w:val="nil"/>
            </w:tcBorders>
          </w:tcPr>
          <w:p w:rsidR="00E96A78" w:rsidRPr="00AC3283" w:rsidRDefault="00E96A78" w:rsidP="00E96A78">
            <w:pPr>
              <w:keepNext/>
              <w:keepLines/>
              <w:spacing w:after="0"/>
              <w:jc w:val="center"/>
              <w:rPr>
                <w:rFonts w:ascii="Arial" w:eastAsia="宋体" w:hAnsi="Arial" w:cs="v5.0.0"/>
                <w:b/>
                <w:sz w:val="18"/>
                <w:lang w:eastAsia="zh-CN"/>
              </w:rPr>
            </w:pPr>
            <w:r w:rsidRPr="00AC3283">
              <w:rPr>
                <w:rFonts w:ascii="Arial" w:eastAsia="宋体" w:hAnsi="Arial" w:cs="v5.0.0" w:hint="eastAsia"/>
                <w:b/>
                <w:sz w:val="18"/>
                <w:lang w:eastAsia="zh-CN"/>
              </w:rPr>
              <w:t>Parameters</w:t>
            </w:r>
          </w:p>
        </w:tc>
        <w:tc>
          <w:tcPr>
            <w:tcW w:w="1412" w:type="dxa"/>
            <w:tcBorders>
              <w:bottom w:val="nil"/>
            </w:tcBorders>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Test 1</w:t>
            </w:r>
          </w:p>
        </w:tc>
        <w:tc>
          <w:tcPr>
            <w:tcW w:w="1512" w:type="dxa"/>
            <w:tcBorders>
              <w:bottom w:val="nil"/>
            </w:tcBorders>
          </w:tcPr>
          <w:p w:rsidR="00E96A78" w:rsidRPr="00AC3283" w:rsidRDefault="00E96A78" w:rsidP="00E96A78">
            <w:pPr>
              <w:keepNext/>
              <w:keepLines/>
              <w:spacing w:after="0"/>
              <w:jc w:val="center"/>
              <w:rPr>
                <w:rFonts w:ascii="Arial" w:eastAsia="?? ??" w:hAnsi="Arial" w:cs="v5.0.0"/>
                <w:b/>
                <w:sz w:val="18"/>
              </w:rPr>
            </w:pPr>
            <w:r w:rsidRPr="00AC3283">
              <w:rPr>
                <w:rFonts w:ascii="Arial" w:eastAsia="?? ??" w:hAnsi="Arial" w:cs="v5.0.0"/>
                <w:b/>
                <w:sz w:val="18"/>
              </w:rPr>
              <w:t>Test 2</w:t>
            </w:r>
          </w:p>
        </w:tc>
      </w:tr>
      <w:tr w:rsidR="00E96A78" w:rsidRPr="00AC3283" w:rsidTr="00E96A78">
        <w:trPr>
          <w:cantSplit/>
          <w:jc w:val="center"/>
        </w:trPr>
        <w:tc>
          <w:tcPr>
            <w:tcW w:w="1984" w:type="dxa"/>
          </w:tcPr>
          <w:p w:rsidR="00E96A78" w:rsidRPr="00AC3283" w:rsidRDefault="00E96A78" w:rsidP="00E96A78">
            <w:pPr>
              <w:keepNext/>
              <w:keepLines/>
              <w:spacing w:after="0"/>
              <w:jc w:val="center"/>
              <w:rPr>
                <w:rFonts w:ascii="Arial" w:eastAsia="宋体" w:hAnsi="Arial"/>
                <w:sz w:val="18"/>
              </w:rPr>
            </w:pPr>
            <w:r w:rsidRPr="00AC3283">
              <w:rPr>
                <w:rFonts w:eastAsia="MS Mincho"/>
                <w:i/>
                <w:iCs/>
                <w:sz w:val="18"/>
              </w:rPr>
              <w:t>α</w:t>
            </w:r>
            <w:r w:rsidRPr="00AC3283">
              <w:rPr>
                <w:rFonts w:eastAsia="宋体"/>
                <w:sz w:val="18"/>
              </w:rPr>
              <w:t xml:space="preserve"> </w:t>
            </w:r>
            <w:r w:rsidRPr="00AC3283">
              <w:rPr>
                <w:rFonts w:ascii="Arial" w:eastAsia="宋体" w:hAnsi="Arial"/>
                <w:sz w:val="18"/>
              </w:rPr>
              <w:t>[%]</w:t>
            </w:r>
          </w:p>
        </w:tc>
        <w:tc>
          <w:tcPr>
            <w:tcW w:w="14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hint="eastAsia"/>
                <w:sz w:val="18"/>
                <w:lang w:eastAsia="zh-CN"/>
              </w:rPr>
              <w:t>2</w:t>
            </w:r>
          </w:p>
        </w:tc>
        <w:tc>
          <w:tcPr>
            <w:tcW w:w="15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hint="eastAsia"/>
                <w:sz w:val="18"/>
                <w:lang w:eastAsia="zh-CN"/>
              </w:rPr>
              <w:t>2</w:t>
            </w:r>
          </w:p>
        </w:tc>
      </w:tr>
      <w:tr w:rsidR="00E96A78" w:rsidRPr="00AC3283" w:rsidTr="00E96A78">
        <w:trPr>
          <w:cantSplit/>
          <w:jc w:val="center"/>
        </w:trPr>
        <w:tc>
          <w:tcPr>
            <w:tcW w:w="1984" w:type="dxa"/>
          </w:tcPr>
          <w:p w:rsidR="00E96A78" w:rsidRPr="00AC3283" w:rsidRDefault="00E96A78" w:rsidP="00E96A78">
            <w:pPr>
              <w:keepNext/>
              <w:keepLines/>
              <w:spacing w:after="0"/>
              <w:jc w:val="center"/>
              <w:rPr>
                <w:rFonts w:ascii="Symbol" w:eastAsia="宋体" w:hAnsi="Symbol"/>
                <w:i/>
                <w:iCs/>
                <w:sz w:val="18"/>
              </w:rPr>
            </w:pPr>
            <w:r w:rsidRPr="00AC3283">
              <w:rPr>
                <w:rFonts w:eastAsia="MS Mincho"/>
                <w:i/>
                <w:iCs/>
                <w:sz w:val="18"/>
              </w:rPr>
              <w:t>β</w:t>
            </w:r>
            <w:r w:rsidRPr="00AC3283">
              <w:rPr>
                <w:rFonts w:ascii="Arial" w:eastAsia="宋体" w:hAnsi="Arial"/>
                <w:sz w:val="18"/>
              </w:rPr>
              <w:t xml:space="preserve"> [%]</w:t>
            </w:r>
          </w:p>
        </w:tc>
        <w:tc>
          <w:tcPr>
            <w:tcW w:w="14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hint="eastAsia"/>
                <w:sz w:val="18"/>
                <w:lang w:eastAsia="zh-CN"/>
              </w:rPr>
              <w:t>55</w:t>
            </w:r>
          </w:p>
        </w:tc>
        <w:tc>
          <w:tcPr>
            <w:tcW w:w="15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hint="eastAsia"/>
                <w:sz w:val="18"/>
                <w:lang w:eastAsia="zh-CN"/>
              </w:rPr>
              <w:t>55</w:t>
            </w:r>
          </w:p>
        </w:tc>
      </w:tr>
      <w:tr w:rsidR="00E96A78" w:rsidRPr="00AC3283" w:rsidTr="00E96A78">
        <w:trPr>
          <w:cantSplit/>
          <w:jc w:val="center"/>
        </w:trPr>
        <w:tc>
          <w:tcPr>
            <w:tcW w:w="1984" w:type="dxa"/>
          </w:tcPr>
          <w:p w:rsidR="00E96A78" w:rsidRPr="00AC3283" w:rsidRDefault="00E96A78" w:rsidP="00E96A78">
            <w:pPr>
              <w:keepNext/>
              <w:keepLines/>
              <w:spacing w:after="0"/>
              <w:jc w:val="center"/>
              <w:rPr>
                <w:rFonts w:ascii="Arial" w:eastAsia="?? ??" w:hAnsi="Arial" w:cs="v5.0.0"/>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hint="eastAsia"/>
                <w:sz w:val="18"/>
                <w:lang w:eastAsia="zh-CN"/>
              </w:rPr>
              <w:t>1.05</w:t>
            </w:r>
          </w:p>
        </w:tc>
        <w:tc>
          <w:tcPr>
            <w:tcW w:w="15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hint="eastAsia"/>
                <w:sz w:val="18"/>
                <w:lang w:eastAsia="zh-CN"/>
              </w:rPr>
              <w:t>1.05</w:t>
            </w:r>
          </w:p>
        </w:tc>
      </w:tr>
    </w:tbl>
    <w:p w:rsidR="00E96A78" w:rsidRPr="00AC3283" w:rsidRDefault="00E96A78" w:rsidP="00E96A78">
      <w:pPr>
        <w:rPr>
          <w:rFonts w:eastAsia="宋体"/>
          <w:lang w:eastAsia="zh-CN"/>
        </w:rPr>
      </w:pPr>
    </w:p>
    <w:p w:rsidR="00E96A78" w:rsidRPr="00AC3283" w:rsidRDefault="00E96A78" w:rsidP="00E96A78">
      <w:pPr>
        <w:pStyle w:val="2"/>
        <w:rPr>
          <w:lang w:eastAsia="zh-CN"/>
        </w:rPr>
      </w:pPr>
      <w:bookmarkStart w:id="113" w:name="_Toc13090746"/>
      <w:r w:rsidRPr="00AC3283">
        <w:t>6.</w:t>
      </w:r>
      <w:r w:rsidRPr="00AC3283">
        <w:rPr>
          <w:rFonts w:hint="eastAsia"/>
          <w:lang w:eastAsia="zh-CN"/>
        </w:rPr>
        <w:t>3</w:t>
      </w:r>
      <w:r w:rsidRPr="00AC3283">
        <w:rPr>
          <w:rFonts w:hint="eastAsia"/>
          <w:lang w:eastAsia="zh-CN"/>
        </w:rPr>
        <w:tab/>
      </w:r>
      <w:r w:rsidRPr="00AC3283">
        <w:t xml:space="preserve">Reporting of </w:t>
      </w:r>
      <w:proofErr w:type="spellStart"/>
      <w:r w:rsidRPr="00AC3283">
        <w:t>Precoding</w:t>
      </w:r>
      <w:proofErr w:type="spellEnd"/>
      <w:r w:rsidRPr="00AC3283">
        <w:t xml:space="preserve"> Matrix Indicator (PMI)</w:t>
      </w:r>
      <w:bookmarkEnd w:id="113"/>
    </w:p>
    <w:p w:rsidR="00E96A78" w:rsidRPr="00AC3283" w:rsidRDefault="00E96A78" w:rsidP="00E96A78">
      <w:pPr>
        <w:rPr>
          <w:rFonts w:eastAsia="宋体"/>
        </w:rPr>
      </w:pPr>
      <w:r w:rsidRPr="00AC3283">
        <w:rPr>
          <w:rFonts w:eastAsia="宋体"/>
        </w:rPr>
        <w:t xml:space="preserve">The minimum performance requirements of PMI reporting are defined based on the </w:t>
      </w:r>
      <w:proofErr w:type="spellStart"/>
      <w:r w:rsidRPr="00AC3283">
        <w:rPr>
          <w:rFonts w:eastAsia="宋体"/>
        </w:rPr>
        <w:t>precoding</w:t>
      </w:r>
      <w:proofErr w:type="spellEnd"/>
      <w:r w:rsidRPr="00AC3283">
        <w:rPr>
          <w:rFonts w:eastAsia="宋体"/>
        </w:rPr>
        <w:t xml:space="preserve"> gain, expressed as the relative increase in throughput when the transmitter is configured according to the UE reports compared to the case when the transmitter is using random </w:t>
      </w:r>
      <w:proofErr w:type="spellStart"/>
      <w:r w:rsidRPr="00AC3283">
        <w:rPr>
          <w:rFonts w:eastAsia="宋体"/>
        </w:rPr>
        <w:t>precoding</w:t>
      </w:r>
      <w:proofErr w:type="spellEnd"/>
      <w:r w:rsidRPr="00AC3283">
        <w:rPr>
          <w:rFonts w:eastAsia="宋体"/>
        </w:rPr>
        <w:t xml:space="preserve">, respectively. When the transmitter uses random </w:t>
      </w:r>
      <w:proofErr w:type="spellStart"/>
      <w:r w:rsidRPr="00AC3283">
        <w:rPr>
          <w:rFonts w:eastAsia="宋体"/>
        </w:rPr>
        <w:t>precoding</w:t>
      </w:r>
      <w:proofErr w:type="spellEnd"/>
      <w:r w:rsidRPr="00AC3283">
        <w:rPr>
          <w:rFonts w:eastAsia="宋体"/>
        </w:rPr>
        <w:t xml:space="preserve">, for each PDSCH allocation a </w:t>
      </w:r>
      <w:proofErr w:type="spellStart"/>
      <w:r w:rsidRPr="00AC3283">
        <w:rPr>
          <w:rFonts w:eastAsia="宋体"/>
        </w:rPr>
        <w:t>precoder</w:t>
      </w:r>
      <w:proofErr w:type="spellEnd"/>
      <w:r w:rsidRPr="00AC3283">
        <w:rPr>
          <w:rFonts w:eastAsia="宋体"/>
        </w:rPr>
        <w:t xml:space="preserve"> is randomly generated and applied to the PDSCH. A fixed transport format (FRC) is configured for all requirements.</w:t>
      </w:r>
    </w:p>
    <w:p w:rsidR="00E96A78" w:rsidRPr="00AC3283" w:rsidRDefault="00E96A78" w:rsidP="00E96A78">
      <w:pPr>
        <w:rPr>
          <w:rFonts w:eastAsia="宋体"/>
          <w:lang w:eastAsia="zh-CN"/>
        </w:rPr>
      </w:pPr>
      <w:r w:rsidRPr="00AC3283">
        <w:rPr>
          <w:rFonts w:eastAsia="宋体"/>
        </w:rPr>
        <w:t xml:space="preserve">The requirements for transmission mode </w:t>
      </w:r>
      <w:r w:rsidRPr="00AC3283">
        <w:rPr>
          <w:rFonts w:eastAsia="宋体" w:hint="eastAsia"/>
        </w:rPr>
        <w:t>1</w:t>
      </w:r>
      <w:r w:rsidRPr="00AC3283">
        <w:rPr>
          <w:rFonts w:eastAsia="宋体"/>
        </w:rPr>
        <w:t xml:space="preserve"> with higher layer parameter </w:t>
      </w:r>
      <w:proofErr w:type="spellStart"/>
      <w:r w:rsidRPr="00AC3283">
        <w:rPr>
          <w:rFonts w:eastAsia="宋体"/>
          <w:i/>
        </w:rPr>
        <w:t>codebookType</w:t>
      </w:r>
      <w:proofErr w:type="spellEnd"/>
      <w:r w:rsidRPr="00AC3283">
        <w:rPr>
          <w:rFonts w:eastAsia="宋体"/>
        </w:rPr>
        <w:t xml:space="preserve"> set to ‘</w:t>
      </w:r>
      <w:proofErr w:type="spellStart"/>
      <w:r w:rsidRPr="00AC3283">
        <w:rPr>
          <w:rFonts w:eastAsia="宋体"/>
        </w:rPr>
        <w:t>typeI-SinglePanel</w:t>
      </w:r>
      <w:proofErr w:type="spellEnd"/>
      <w:r w:rsidRPr="00AC3283">
        <w:rPr>
          <w:rFonts w:eastAsia="宋体"/>
        </w:rPr>
        <w:t>’ are specified in terms of the ratio</w:t>
      </w:r>
      <w:r w:rsidRPr="00AC3283">
        <w:rPr>
          <w:rFonts w:eastAsia="宋体" w:hint="eastAsia"/>
          <w:lang w:eastAsia="zh-CN"/>
        </w:rPr>
        <w:t>:</w:t>
      </w:r>
    </w:p>
    <w:p w:rsidR="00E96A78" w:rsidRPr="00AC3283" w:rsidRDefault="00E96A78" w:rsidP="00E96A78">
      <w:pPr>
        <w:pStyle w:val="EQ"/>
      </w:pPr>
      <w:r w:rsidRPr="00AC3283">
        <w:rPr>
          <w:rFonts w:hint="eastAsia"/>
          <w:lang w:eastAsia="zh-CN"/>
        </w:rPr>
        <w:tab/>
      </w:r>
      <w:r w:rsidRPr="00AC3283">
        <w:rPr>
          <w:lang w:eastAsia="ko-KR"/>
        </w:rPr>
        <w:object w:dxaOrig="2079"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5pt;height:37.65pt" o:ole="">
            <v:imagedata r:id="rId13" o:title=""/>
          </v:shape>
          <o:OLEObject Type="Embed" ProgID="Equation.3" ShapeID="_x0000_i1025" DrawAspect="Content" ObjectID="_1628605263" r:id="rId14"/>
        </w:object>
      </w:r>
    </w:p>
    <w:p w:rsidR="00E96A78" w:rsidRPr="00AC3283" w:rsidRDefault="00E96A78" w:rsidP="00E96A78">
      <w:pPr>
        <w:rPr>
          <w:rFonts w:eastAsia="宋体"/>
          <w:lang w:eastAsia="zh-CN"/>
        </w:rPr>
      </w:pPr>
      <w:r w:rsidRPr="00AC3283">
        <w:rPr>
          <w:rFonts w:eastAsia="宋体"/>
          <w:lang w:eastAsia="zh-CN"/>
        </w:rPr>
        <w:t xml:space="preserve">In the definition of </w:t>
      </w:r>
      <w:r w:rsidRPr="00AC3283">
        <w:rPr>
          <w:rFonts w:eastAsia="宋体"/>
          <w:i/>
          <w:lang w:eastAsia="zh-CN"/>
        </w:rPr>
        <w:t>γ</w:t>
      </w:r>
      <w:r w:rsidRPr="00AC3283">
        <w:rPr>
          <w:rFonts w:eastAsia="宋体"/>
          <w:lang w:eastAsia="zh-CN"/>
        </w:rPr>
        <w:t xml:space="preserve">, for </w:t>
      </w:r>
      <w:r w:rsidRPr="00AC3283">
        <w:rPr>
          <w:rFonts w:eastAsia="宋体" w:hint="eastAsia"/>
          <w:lang w:eastAsia="zh-CN"/>
        </w:rPr>
        <w:t>4TX and 8TX</w:t>
      </w:r>
      <w:r w:rsidRPr="00AC3283">
        <w:rPr>
          <w:rFonts w:eastAsia="宋体"/>
          <w:lang w:eastAsia="zh-CN"/>
        </w:rPr>
        <w:t xml:space="preserve"> PMI requirements,</w:t>
      </w:r>
      <w:r w:rsidRPr="00AC3283">
        <w:rPr>
          <w:rFonts w:eastAsia="宋体"/>
        </w:rPr>
        <w:t xml:space="preserve"> </w:t>
      </w:r>
      <w:r w:rsidRPr="00AC3283">
        <w:rPr>
          <w:rFonts w:eastAsia="Times New Roman"/>
          <w:position w:val="-14"/>
          <w:lang w:eastAsia="ko-KR"/>
        </w:rPr>
        <w:object w:dxaOrig="945" w:dyaOrig="315">
          <v:shape id="_x0000_i1026" type="#_x0000_t75" style="width:49.3pt;height:15.5pt" o:ole="">
            <v:imagedata r:id="rId15" o:title=""/>
          </v:shape>
          <o:OLEObject Type="Embed" ProgID="Equation.DSMT4" ShapeID="_x0000_i1026" DrawAspect="Content" ObjectID="_1628605264" r:id="rId16"/>
        </w:object>
      </w:r>
      <w:r w:rsidRPr="00AC3283">
        <w:rPr>
          <w:rFonts w:eastAsia="宋体"/>
          <w:lang w:eastAsia="zh-CN"/>
        </w:rPr>
        <w:t xml:space="preserve">is </w:t>
      </w:r>
      <w:r w:rsidRPr="00AC3283">
        <w:rPr>
          <w:rFonts w:eastAsia="宋体" w:hint="eastAsia"/>
          <w:lang w:eastAsia="zh-CN"/>
        </w:rPr>
        <w:t>90</w:t>
      </w:r>
      <w:r w:rsidRPr="00AC3283">
        <w:rPr>
          <w:rFonts w:eastAsia="宋体"/>
          <w:lang w:eastAsia="zh-CN"/>
        </w:rPr>
        <w:t xml:space="preserve"> % of the maximum throughput obtained at </w:t>
      </w:r>
      <w:r w:rsidRPr="00AC3283">
        <w:rPr>
          <w:rFonts w:eastAsia="Times New Roman"/>
          <w:position w:val="-14"/>
          <w:lang w:eastAsia="ko-KR"/>
        </w:rPr>
        <w:object w:dxaOrig="1260" w:dyaOrig="315">
          <v:shape id="_x0000_i1027" type="#_x0000_t75" style="width:64.25pt;height:15.5pt" o:ole="">
            <v:imagedata r:id="rId17" o:title=""/>
          </v:shape>
          <o:OLEObject Type="Embed" ProgID="Equation.DSMT4" ShapeID="_x0000_i1027" DrawAspect="Content" ObjectID="_1628605265" r:id="rId18"/>
        </w:object>
      </w:r>
      <w:r w:rsidRPr="00AC3283">
        <w:rPr>
          <w:rFonts w:eastAsia="宋体"/>
          <w:lang w:eastAsia="zh-CN"/>
        </w:rPr>
        <w:t xml:space="preserve"> using the </w:t>
      </w:r>
      <w:proofErr w:type="spellStart"/>
      <w:r w:rsidRPr="00AC3283">
        <w:rPr>
          <w:rFonts w:eastAsia="宋体"/>
          <w:lang w:eastAsia="zh-CN"/>
        </w:rPr>
        <w:t>precoders</w:t>
      </w:r>
      <w:proofErr w:type="spellEnd"/>
      <w:r w:rsidRPr="00AC3283">
        <w:rPr>
          <w:rFonts w:eastAsia="宋体"/>
          <w:lang w:eastAsia="zh-CN"/>
        </w:rPr>
        <w:t xml:space="preserve"> configured according to the UE reports, </w:t>
      </w:r>
      <w:r w:rsidRPr="00AC3283">
        <w:rPr>
          <w:rFonts w:eastAsia="宋体"/>
        </w:rPr>
        <w:t xml:space="preserve">and </w:t>
      </w:r>
      <w:r w:rsidRPr="00AC3283">
        <w:rPr>
          <w:rFonts w:eastAsia="Times New Roman"/>
          <w:position w:val="-14"/>
          <w:lang w:eastAsia="ko-KR"/>
        </w:rPr>
        <w:object w:dxaOrig="765" w:dyaOrig="375">
          <v:shape id="_x0000_i1028" type="#_x0000_t75" style="width:38.75pt;height:18.3pt" o:ole="">
            <v:imagedata r:id="rId19" o:title=""/>
          </v:shape>
          <o:OLEObject Type="Embed" ProgID="Equation.DSMT4" ShapeID="_x0000_i1028" DrawAspect="Content" ObjectID="_1628605266" r:id="rId20"/>
        </w:object>
      </w:r>
      <w:r w:rsidRPr="00AC3283">
        <w:rPr>
          <w:rFonts w:eastAsia="宋体"/>
          <w:lang w:eastAsia="zh-CN"/>
        </w:rPr>
        <w:t xml:space="preserve">is </w:t>
      </w:r>
      <w:r w:rsidRPr="00AC3283">
        <w:rPr>
          <w:rFonts w:eastAsia="宋体"/>
        </w:rPr>
        <w:t xml:space="preserve">the throughput measured at </w:t>
      </w:r>
      <w:r w:rsidRPr="00AC3283">
        <w:rPr>
          <w:rFonts w:eastAsia="Times New Roman"/>
          <w:position w:val="-14"/>
          <w:lang w:eastAsia="ko-KR"/>
        </w:rPr>
        <w:object w:dxaOrig="1275" w:dyaOrig="345">
          <v:shape id="_x0000_i1029" type="#_x0000_t75" style="width:64.25pt;height:17.7pt" o:ole="">
            <v:imagedata r:id="rId17" o:title=""/>
          </v:shape>
          <o:OLEObject Type="Embed" ProgID="Equation.DSMT4" ShapeID="_x0000_i1029" DrawAspect="Content" ObjectID="_1628605267" r:id="rId21"/>
        </w:object>
      </w:r>
      <w:r w:rsidRPr="00AC3283">
        <w:rPr>
          <w:rFonts w:eastAsia="宋体"/>
        </w:rPr>
        <w:t>with</w:t>
      </w:r>
      <w:r w:rsidRPr="00AC3283">
        <w:rPr>
          <w:rFonts w:eastAsia="宋体"/>
          <w:lang w:eastAsia="zh-CN"/>
        </w:rPr>
        <w:t xml:space="preserve"> random </w:t>
      </w:r>
      <w:proofErr w:type="spellStart"/>
      <w:r w:rsidRPr="00AC3283">
        <w:rPr>
          <w:rFonts w:eastAsia="宋体"/>
          <w:lang w:eastAsia="zh-CN"/>
        </w:rPr>
        <w:t>precoding</w:t>
      </w:r>
      <w:proofErr w:type="spellEnd"/>
      <w:r w:rsidRPr="00AC3283">
        <w:rPr>
          <w:rFonts w:eastAsia="宋体"/>
          <w:lang w:eastAsia="zh-CN"/>
        </w:rPr>
        <w:t>.</w:t>
      </w:r>
    </w:p>
    <w:p w:rsidR="00E96A78" w:rsidRPr="00AC3283" w:rsidRDefault="00E96A78" w:rsidP="00E96A78">
      <w:pPr>
        <w:pStyle w:val="3"/>
        <w:rPr>
          <w:lang w:eastAsia="zh-CN"/>
        </w:rPr>
      </w:pPr>
      <w:bookmarkStart w:id="114" w:name="_Toc13090747"/>
      <w:r w:rsidRPr="00AC3283">
        <w:rPr>
          <w:rFonts w:hint="eastAsia"/>
          <w:lang w:eastAsia="zh-CN"/>
        </w:rPr>
        <w:t>6</w:t>
      </w:r>
      <w:r w:rsidRPr="00AC3283">
        <w:t>.</w:t>
      </w:r>
      <w:r w:rsidRPr="00AC3283">
        <w:rPr>
          <w:rFonts w:hint="eastAsia"/>
          <w:lang w:eastAsia="zh-CN"/>
        </w:rPr>
        <w:t>3</w:t>
      </w:r>
      <w:r w:rsidRPr="00AC3283">
        <w:t>.1</w:t>
      </w:r>
      <w:r w:rsidRPr="00AC3283">
        <w:rPr>
          <w:rFonts w:hint="eastAsia"/>
          <w:lang w:eastAsia="zh-CN"/>
        </w:rPr>
        <w:tab/>
      </w:r>
      <w:r w:rsidRPr="00AC3283">
        <w:rPr>
          <w:rFonts w:hint="eastAsia"/>
        </w:rPr>
        <w:t>1</w:t>
      </w:r>
      <w:r w:rsidRPr="00AC3283">
        <w:t>RX requirements</w:t>
      </w:r>
      <w:bookmarkEnd w:id="114"/>
    </w:p>
    <w:p w:rsidR="00E96A78" w:rsidRPr="00AC3283" w:rsidRDefault="00E96A78" w:rsidP="00E96A78">
      <w:pPr>
        <w:rPr>
          <w:rFonts w:eastAsia="宋体"/>
          <w:lang w:eastAsia="zh-CN"/>
        </w:rPr>
      </w:pPr>
      <w:r w:rsidRPr="00AC3283">
        <w:rPr>
          <w:rFonts w:eastAsia="宋体" w:hint="eastAsia"/>
          <w:lang w:eastAsia="zh-CN"/>
        </w:rPr>
        <w:t>(Void)</w:t>
      </w:r>
    </w:p>
    <w:p w:rsidR="00E96A78" w:rsidRPr="00AC3283" w:rsidRDefault="00E96A78" w:rsidP="00E96A78">
      <w:pPr>
        <w:pStyle w:val="3"/>
        <w:rPr>
          <w:lang w:eastAsia="zh-CN"/>
        </w:rPr>
      </w:pPr>
      <w:bookmarkStart w:id="115" w:name="_Toc13090748"/>
      <w:r w:rsidRPr="00AC3283">
        <w:rPr>
          <w:rFonts w:hint="eastAsia"/>
          <w:lang w:eastAsia="zh-CN"/>
        </w:rPr>
        <w:t>6</w:t>
      </w:r>
      <w:r w:rsidRPr="00AC3283">
        <w:t>.</w:t>
      </w:r>
      <w:r w:rsidRPr="00AC3283">
        <w:rPr>
          <w:rFonts w:hint="eastAsia"/>
          <w:lang w:eastAsia="zh-CN"/>
        </w:rPr>
        <w:t>3</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115"/>
    </w:p>
    <w:p w:rsidR="00E96A78" w:rsidRPr="00AC3283" w:rsidRDefault="00E96A78" w:rsidP="00E96A78">
      <w:pPr>
        <w:pStyle w:val="4"/>
        <w:rPr>
          <w:lang w:eastAsia="zh-CN"/>
        </w:rPr>
      </w:pPr>
      <w:bookmarkStart w:id="116" w:name="_Toc13090749"/>
      <w:r w:rsidRPr="00AC3283">
        <w:rPr>
          <w:rFonts w:hint="eastAsia"/>
          <w:lang w:eastAsia="zh-CN"/>
        </w:rPr>
        <w:t>6</w:t>
      </w:r>
      <w:r w:rsidRPr="00AC3283">
        <w:t>.</w:t>
      </w:r>
      <w:r w:rsidRPr="00AC3283">
        <w:rPr>
          <w:rFonts w:hint="eastAsia"/>
          <w:lang w:eastAsia="zh-CN"/>
        </w:rPr>
        <w:t>3</w:t>
      </w:r>
      <w:r w:rsidRPr="00AC3283">
        <w:t>.</w:t>
      </w:r>
      <w:r w:rsidRPr="00AC3283">
        <w:rPr>
          <w:rFonts w:hint="eastAsia"/>
          <w:lang w:eastAsia="zh-CN"/>
        </w:rPr>
        <w:t>2</w:t>
      </w:r>
      <w:r w:rsidRPr="00AC3283">
        <w:t>.1</w:t>
      </w:r>
      <w:r w:rsidRPr="00AC3283">
        <w:rPr>
          <w:rFonts w:hint="eastAsia"/>
          <w:lang w:eastAsia="zh-CN"/>
        </w:rPr>
        <w:tab/>
        <w:t>FDD</w:t>
      </w:r>
      <w:bookmarkEnd w:id="116"/>
    </w:p>
    <w:p w:rsidR="00E96A78" w:rsidRPr="00AC3283" w:rsidRDefault="00E96A78" w:rsidP="00E96A78">
      <w:pPr>
        <w:pStyle w:val="5"/>
        <w:rPr>
          <w:lang w:eastAsia="zh-CN"/>
        </w:rPr>
      </w:pPr>
      <w:bookmarkStart w:id="117" w:name="_Toc13090750"/>
      <w:r w:rsidRPr="00AC3283">
        <w:rPr>
          <w:lang w:eastAsia="zh-CN"/>
        </w:rPr>
        <w:t>6.3.2.1.1</w:t>
      </w:r>
      <w:r w:rsidRPr="00AC3283">
        <w:rPr>
          <w:rFonts w:hint="eastAsia"/>
          <w:lang w:eastAsia="zh-CN"/>
        </w:rPr>
        <w:tab/>
      </w:r>
      <w:r w:rsidRPr="00AC3283">
        <w:rPr>
          <w:lang w:eastAsia="zh-CN"/>
        </w:rPr>
        <w:t>Single</w:t>
      </w:r>
      <w:r w:rsidRPr="00AC3283">
        <w:rPr>
          <w:rFonts w:hint="eastAsia"/>
          <w:lang w:eastAsia="zh-CN"/>
        </w:rPr>
        <w:t xml:space="preserve"> PMI with 4TX </w:t>
      </w:r>
      <w:proofErr w:type="spellStart"/>
      <w:r w:rsidRPr="00AC3283">
        <w:rPr>
          <w:lang w:val="en-US"/>
        </w:rPr>
        <w:t>TypeI-SinglePanel</w:t>
      </w:r>
      <w:proofErr w:type="spellEnd"/>
      <w:r w:rsidRPr="00AC3283">
        <w:rPr>
          <w:rFonts w:hint="eastAsia"/>
          <w:lang w:val="en-US" w:eastAsia="zh-CN"/>
        </w:rPr>
        <w:t xml:space="preserve"> Codebook</w:t>
      </w:r>
      <w:bookmarkEnd w:id="117"/>
    </w:p>
    <w:p w:rsidR="00E96A78" w:rsidRPr="00AC3283" w:rsidRDefault="00E96A78" w:rsidP="00E96A78">
      <w:pPr>
        <w:rPr>
          <w:rFonts w:eastAsia="宋体"/>
          <w:lang w:eastAsia="zh-CN"/>
        </w:rPr>
      </w:pPr>
      <w:r w:rsidRPr="00AC3283">
        <w:rPr>
          <w:rFonts w:eastAsia="宋体"/>
        </w:rPr>
        <w:t xml:space="preserve">For the parameters specified in Table </w:t>
      </w:r>
      <w:r w:rsidRPr="00AC3283">
        <w:rPr>
          <w:rFonts w:eastAsia="宋体" w:hint="eastAsia"/>
          <w:lang w:eastAsia="zh-CN"/>
        </w:rPr>
        <w:t>6.3.2.1.1</w:t>
      </w:r>
      <w:r w:rsidRPr="00AC3283">
        <w:rPr>
          <w:rFonts w:eastAsia="宋体"/>
        </w:rPr>
        <w:t xml:space="preserve">-1, and using the downlink physical channels specified in Annex </w:t>
      </w:r>
      <w:r w:rsidRPr="00AC3283">
        <w:rPr>
          <w:rFonts w:eastAsia="宋体" w:hint="eastAsia"/>
          <w:lang w:eastAsia="zh-CN"/>
        </w:rPr>
        <w:t>C.3.1</w:t>
      </w:r>
      <w:r w:rsidRPr="00AC3283">
        <w:rPr>
          <w:rFonts w:eastAsia="宋体"/>
        </w:rPr>
        <w:t xml:space="preserve">, the minimum requirements are specified in Table </w:t>
      </w:r>
      <w:r w:rsidRPr="00AC3283">
        <w:rPr>
          <w:rFonts w:eastAsia="宋体" w:hint="eastAsia"/>
          <w:lang w:eastAsia="zh-CN"/>
        </w:rPr>
        <w:t>6.3.2.1.1-2</w:t>
      </w:r>
      <w:r w:rsidRPr="00AC3283">
        <w:rPr>
          <w:rFonts w:eastAsia="宋体"/>
        </w:rPr>
        <w:t>.</w:t>
      </w:r>
    </w:p>
    <w:p w:rsidR="00E96A78" w:rsidRPr="00AC3283" w:rsidRDefault="00E96A78" w:rsidP="00E96A78">
      <w:pPr>
        <w:pStyle w:val="TH"/>
        <w:rPr>
          <w:lang w:eastAsia="zh-CN"/>
        </w:rPr>
      </w:pPr>
      <w:r w:rsidRPr="00AC3283">
        <w:lastRenderedPageBreak/>
        <w:t xml:space="preserve">Table </w:t>
      </w:r>
      <w:r w:rsidRPr="00AC3283">
        <w:rPr>
          <w:rFonts w:hint="eastAsia"/>
          <w:lang w:eastAsia="zh-CN"/>
        </w:rPr>
        <w:t>6.3.2.1.1-1</w:t>
      </w:r>
      <w:r w:rsidRPr="00AC3283">
        <w:t xml:space="preserve">: </w:t>
      </w:r>
      <w:r w:rsidRPr="00AC3283">
        <w:rPr>
          <w:rFonts w:hint="eastAsia"/>
          <w:lang w:eastAsia="zh-CN"/>
        </w:rPr>
        <w:t>T</w:t>
      </w:r>
      <w:r w:rsidRPr="00AC3283">
        <w:t xml:space="preserve">est parameters </w:t>
      </w:r>
      <w:r w:rsidRPr="00AC3283">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Test 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15</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FDD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kern w:val="2"/>
                <w:sz w:val="18"/>
                <w:lang w:eastAsia="zh-CN"/>
              </w:rPr>
              <w:t>TDLA30-5</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kern w:val="2"/>
                <w:sz w:val="18"/>
                <w:lang w:eastAsia="zh-CN"/>
              </w:rPr>
            </w:pPr>
            <w:r w:rsidRPr="00AC3283">
              <w:rPr>
                <w:rFonts w:ascii="Arial" w:eastAsia="宋体" w:hAnsi="Arial"/>
                <w:kern w:val="2"/>
                <w:sz w:val="18"/>
                <w:lang w:eastAsia="zh-CN"/>
              </w:rPr>
              <w:t xml:space="preserve">High XP </w:t>
            </w:r>
            <w:r w:rsidRPr="00AC3283">
              <w:rPr>
                <w:rFonts w:ascii="Arial" w:eastAsia="?? ??" w:hAnsi="Arial"/>
                <w:kern w:val="2"/>
                <w:sz w:val="18"/>
              </w:rPr>
              <w:t>4 x 2</w:t>
            </w:r>
          </w:p>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kern w:val="2"/>
                <w:sz w:val="18"/>
                <w:lang w:eastAsia="zh-CN"/>
              </w:rPr>
              <w:t>(N1,N2) = (2,1)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Beamforming</w:t>
            </w:r>
            <w:proofErr w:type="spellEnd"/>
            <w:r w:rsidRPr="00AC3283">
              <w:rPr>
                <w:rFonts w:ascii="Arial" w:eastAsia="宋体" w:hAnsi="Arial"/>
                <w:sz w:val="18"/>
              </w:rPr>
              <w:t xml:space="preserve"> Model</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rPr>
              <w:t xml:space="preserve">As specified in </w:t>
            </w:r>
            <w:r w:rsidRPr="00AC3283">
              <w:rPr>
                <w:rFonts w:ascii="Arial" w:eastAsia="宋体" w:hAnsi="Arial" w:hint="eastAsia"/>
                <w:sz w:val="18"/>
                <w:lang w:eastAsia="zh-CN"/>
              </w:rPr>
              <w:t>Annex B.4.1</w:t>
            </w:r>
          </w:p>
        </w:tc>
      </w:tr>
      <w:tr w:rsidR="00E96A78" w:rsidRPr="00AC3283" w:rsidTr="00E96A7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ZP CSI-RS configuration</w:t>
            </w:r>
          </w:p>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Aperiodic</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FD-CDM2</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Row 5, (4,-)</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 l</w:t>
            </w:r>
            <w:r w:rsidRPr="00AC3283">
              <w:rPr>
                <w:rFonts w:ascii="Arial" w:eastAsia="宋体" w:hAnsi="Arial"/>
                <w:sz w:val="18"/>
                <w:vertAlign w:val="subscript"/>
              </w:rPr>
              <w:t>1</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w:t>
            </w:r>
          </w:p>
        </w:tc>
      </w:tr>
      <w:tr w:rsidR="00E96A78" w:rsidRPr="00AC3283" w:rsidTr="00E96A78">
        <w:trPr>
          <w:trHeight w:val="71"/>
          <w:jc w:val="center"/>
        </w:trPr>
        <w:tc>
          <w:tcPr>
            <w:tcW w:w="1383" w:type="dxa"/>
            <w:vMerge/>
            <w:tcBorders>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E96A78" w:rsidRPr="00AC3283" w:rsidTr="00E96A7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NZP CSI-RS for CSI acquisition</w:t>
            </w:r>
          </w:p>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Aperiodic</w:t>
            </w:r>
          </w:p>
        </w:tc>
      </w:tr>
      <w:tr w:rsidR="00E96A78" w:rsidRPr="00AC3283" w:rsidTr="00E96A78">
        <w:trPr>
          <w:trHeight w:val="71"/>
          <w:jc w:val="center"/>
        </w:trPr>
        <w:tc>
          <w:tcPr>
            <w:tcW w:w="1383" w:type="dxa"/>
            <w:vMerge/>
            <w:tcBorders>
              <w:left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FD-CDM2</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Row 4, (0,-)</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 l</w:t>
            </w:r>
            <w:r w:rsidRPr="00AC3283">
              <w:rPr>
                <w:rFonts w:ascii="Arial" w:eastAsia="宋体" w:hAnsi="Arial"/>
                <w:sz w:val="18"/>
                <w:vertAlign w:val="subscript"/>
              </w:rPr>
              <w:t>1</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(13,-)</w:t>
            </w:r>
          </w:p>
        </w:tc>
      </w:tr>
      <w:tr w:rsidR="00E96A78" w:rsidRPr="00AC3283" w:rsidTr="00E96A78">
        <w:trPr>
          <w:trHeight w:val="71"/>
          <w:jc w:val="center"/>
        </w:trPr>
        <w:tc>
          <w:tcPr>
            <w:tcW w:w="1383" w:type="dxa"/>
            <w:vMerge/>
            <w:tcBorders>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DF290F" w:rsidRPr="00AC3283" w:rsidTr="00E96A78">
        <w:trPr>
          <w:trHeight w:val="221"/>
          <w:jc w:val="center"/>
          <w:ins w:id="118" w:author="Huawei" w:date="2019-08-13T16:16:00Z"/>
        </w:trPr>
        <w:tc>
          <w:tcPr>
            <w:tcW w:w="1383" w:type="dxa"/>
            <w:vMerge w:val="restart"/>
            <w:tcBorders>
              <w:top w:val="single" w:sz="4" w:space="0" w:color="auto"/>
              <w:left w:val="single" w:sz="4" w:space="0" w:color="auto"/>
              <w:right w:val="single" w:sz="4" w:space="0" w:color="auto"/>
            </w:tcBorders>
            <w:vAlign w:val="center"/>
          </w:tcPr>
          <w:p w:rsidR="00DF290F" w:rsidRPr="00AC3283" w:rsidRDefault="00DF290F" w:rsidP="00E96A78">
            <w:pPr>
              <w:keepNext/>
              <w:keepLines/>
              <w:spacing w:after="0"/>
              <w:rPr>
                <w:ins w:id="119" w:author="Huawei" w:date="2019-08-13T16:16:00Z"/>
                <w:rFonts w:ascii="Arial" w:eastAsia="宋体" w:hAnsi="Arial"/>
                <w:sz w:val="18"/>
              </w:rPr>
            </w:pPr>
            <w:r w:rsidRPr="00AC3283">
              <w:rPr>
                <w:rFonts w:ascii="Arial" w:eastAsia="宋体"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DF290F" w:rsidRPr="00AC3283" w:rsidRDefault="00DF290F" w:rsidP="00E96A78">
            <w:pPr>
              <w:keepNext/>
              <w:keepLines/>
              <w:spacing w:after="0"/>
              <w:rPr>
                <w:ins w:id="120" w:author="Huawei" w:date="2019-08-13T16:16:00Z"/>
                <w:rFonts w:ascii="Arial" w:eastAsia="宋体" w:hAnsi="Arial"/>
                <w:sz w:val="18"/>
              </w:rPr>
            </w:pPr>
            <w:ins w:id="121" w:author="Huawei" w:date="2019-08-13T16:50:00Z">
              <w:r>
                <w:rPr>
                  <w:rFonts w:ascii="Arial" w:eastAsia="宋体" w:hAnsi="Arial" w:hint="eastAsia"/>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ins w:id="122" w:author="Huawei" w:date="2019-08-13T16:16: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ins w:id="123" w:author="Huawei" w:date="2019-08-13T16:16:00Z"/>
                <w:rFonts w:ascii="Arial" w:eastAsia="宋体" w:hAnsi="Arial"/>
                <w:sz w:val="18"/>
                <w:lang w:eastAsia="zh-CN"/>
              </w:rPr>
            </w:pPr>
            <w:ins w:id="124" w:author="Huawei" w:date="2019-08-13T16:53:00Z">
              <w:r>
                <w:rPr>
                  <w:rFonts w:ascii="Arial" w:eastAsia="宋体" w:hAnsi="Arial" w:hint="eastAsia"/>
                  <w:sz w:val="18"/>
                  <w:lang w:eastAsia="zh-CN"/>
                </w:rPr>
                <w:t>Aperiodic</w:t>
              </w:r>
            </w:ins>
          </w:p>
        </w:tc>
      </w:tr>
      <w:tr w:rsidR="00DF290F" w:rsidRPr="00AC3283" w:rsidTr="004A1AFC">
        <w:trPr>
          <w:trHeight w:val="221"/>
          <w:jc w:val="center"/>
        </w:trPr>
        <w:tc>
          <w:tcPr>
            <w:tcW w:w="1383" w:type="dxa"/>
            <w:vMerge/>
            <w:tcBorders>
              <w:left w:val="single" w:sz="4" w:space="0" w:color="auto"/>
              <w:right w:val="single" w:sz="4" w:space="0" w:color="auto"/>
            </w:tcBorders>
            <w:vAlign w:val="center"/>
            <w:hideMark/>
          </w:tcPr>
          <w:p w:rsidR="00DF290F" w:rsidRPr="00AC3283" w:rsidRDefault="00DF290F" w:rsidP="00E96A78">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DF290F" w:rsidRPr="00AC3283" w:rsidRDefault="00DF290F" w:rsidP="00E96A78">
            <w:pPr>
              <w:keepNext/>
              <w:keepLines/>
              <w:spacing w:after="0"/>
              <w:rPr>
                <w:rFonts w:ascii="Arial" w:eastAsia="Times New Roman" w:hAnsi="Arial"/>
                <w:sz w:val="18"/>
              </w:rPr>
            </w:pPr>
            <w:r w:rsidRPr="00AC3283">
              <w:rPr>
                <w:rFonts w:ascii="Arial" w:eastAsia="宋体"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DF290F" w:rsidRPr="00AC3283" w:rsidRDefault="00DF290F"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Patten 0</w:t>
            </w:r>
          </w:p>
        </w:tc>
      </w:tr>
      <w:tr w:rsidR="00DF290F" w:rsidRPr="00AC3283" w:rsidTr="00E96A78">
        <w:trPr>
          <w:trHeight w:val="413"/>
          <w:jc w:val="center"/>
        </w:trPr>
        <w:tc>
          <w:tcPr>
            <w:tcW w:w="1383" w:type="dxa"/>
            <w:vMerge/>
            <w:tcBorders>
              <w:left w:val="single" w:sz="4" w:space="0" w:color="auto"/>
              <w:right w:val="single" w:sz="4" w:space="0" w:color="auto"/>
            </w:tcBorders>
            <w:vAlign w:val="center"/>
            <w:hideMark/>
          </w:tcPr>
          <w:p w:rsidR="00DF290F" w:rsidRPr="00AC3283" w:rsidRDefault="00DF290F"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F290F" w:rsidRPr="00AC3283" w:rsidRDefault="00DF290F" w:rsidP="00E96A78">
            <w:pPr>
              <w:keepNext/>
              <w:keepLines/>
              <w:spacing w:after="0"/>
              <w:rPr>
                <w:rFonts w:ascii="Arial" w:eastAsia="宋体" w:hAnsi="Arial"/>
                <w:sz w:val="18"/>
              </w:rPr>
            </w:pPr>
            <w:r w:rsidRPr="00AC3283">
              <w:rPr>
                <w:rFonts w:ascii="Arial" w:eastAsia="宋体" w:hAnsi="Arial"/>
                <w:sz w:val="18"/>
              </w:rPr>
              <w:t>CSI-IM Resource Mapping</w:t>
            </w:r>
          </w:p>
          <w:p w:rsidR="00DF290F" w:rsidRPr="00AC3283" w:rsidRDefault="00DF290F" w:rsidP="00E96A78">
            <w:pPr>
              <w:keepNext/>
              <w:keepLines/>
              <w:spacing w:after="0"/>
              <w:rPr>
                <w:rFonts w:ascii="Arial" w:eastAsia="Times New Roman" w:hAnsi="Arial"/>
                <w:sz w:val="18"/>
              </w:rPr>
            </w:pPr>
            <w:r w:rsidRPr="00AC3283">
              <w:rPr>
                <w:rFonts w:ascii="Arial" w:eastAsia="宋体" w:hAnsi="Arial"/>
                <w:sz w:val="18"/>
              </w:rPr>
              <w:t>(</w:t>
            </w:r>
            <w:proofErr w:type="spellStart"/>
            <w:r w:rsidRPr="00AC3283">
              <w:rPr>
                <w:rFonts w:ascii="Arial" w:eastAsia="宋体" w:hAnsi="Arial"/>
                <w:sz w:val="18"/>
              </w:rPr>
              <w:t>k</w:t>
            </w:r>
            <w:r w:rsidRPr="00AC3283">
              <w:rPr>
                <w:rFonts w:ascii="Arial" w:eastAsia="宋体" w:hAnsi="Arial"/>
                <w:sz w:val="18"/>
                <w:vertAlign w:val="subscript"/>
              </w:rPr>
              <w:t>CSI</w:t>
            </w:r>
            <w:proofErr w:type="spellEnd"/>
            <w:r w:rsidRPr="00AC3283">
              <w:rPr>
                <w:rFonts w:ascii="Arial" w:eastAsia="宋体" w:hAnsi="Arial"/>
                <w:sz w:val="18"/>
                <w:vertAlign w:val="subscript"/>
              </w:rPr>
              <w:t>-</w:t>
            </w:r>
            <w:proofErr w:type="spellStart"/>
            <w:r w:rsidRPr="00AC3283">
              <w:rPr>
                <w:rFonts w:ascii="Arial" w:eastAsia="宋体" w:hAnsi="Arial"/>
                <w:sz w:val="18"/>
                <w:vertAlign w:val="subscript"/>
              </w:rPr>
              <w:t>IM</w:t>
            </w:r>
            <w:r w:rsidRPr="00AC3283">
              <w:rPr>
                <w:rFonts w:ascii="Arial" w:eastAsia="宋体" w:hAnsi="Arial"/>
                <w:sz w:val="18"/>
              </w:rPr>
              <w:t>,</w:t>
            </w:r>
            <w:r w:rsidRPr="00AC3283">
              <w:rPr>
                <w:rFonts w:ascii="Arial" w:eastAsia="宋体" w:hAnsi="Arial" w:hint="eastAsia"/>
                <w:sz w:val="18"/>
              </w:rPr>
              <w:t>l</w:t>
            </w:r>
            <w:r w:rsidRPr="00AC3283">
              <w:rPr>
                <w:rFonts w:ascii="Arial" w:eastAsia="宋体" w:hAnsi="Arial"/>
                <w:sz w:val="18"/>
                <w:vertAlign w:val="subscript"/>
              </w:rPr>
              <w:t>CSI</w:t>
            </w:r>
            <w:proofErr w:type="spellEnd"/>
            <w:r w:rsidRPr="00AC3283">
              <w:rPr>
                <w:rFonts w:ascii="Arial" w:eastAsia="宋体" w:hAnsi="Arial"/>
                <w:sz w:val="18"/>
                <w:vertAlign w:val="subscript"/>
              </w:rPr>
              <w:t>-IM</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(4,9)</w:t>
            </w:r>
          </w:p>
        </w:tc>
      </w:tr>
      <w:tr w:rsidR="00DF290F" w:rsidRPr="00AC3283" w:rsidTr="00E96A78">
        <w:trPr>
          <w:trHeight w:val="71"/>
          <w:jc w:val="center"/>
        </w:trPr>
        <w:tc>
          <w:tcPr>
            <w:tcW w:w="1383" w:type="dxa"/>
            <w:vMerge/>
            <w:tcBorders>
              <w:left w:val="single" w:sz="4" w:space="0" w:color="auto"/>
              <w:bottom w:val="single" w:sz="4" w:space="0" w:color="auto"/>
              <w:right w:val="single" w:sz="4" w:space="0" w:color="auto"/>
            </w:tcBorders>
            <w:vAlign w:val="center"/>
            <w:hideMark/>
          </w:tcPr>
          <w:p w:rsidR="00DF290F" w:rsidRPr="00AC3283" w:rsidRDefault="00DF290F"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F290F" w:rsidRPr="00AC3283" w:rsidRDefault="00DF290F" w:rsidP="00E96A78">
            <w:pPr>
              <w:keepNext/>
              <w:keepLines/>
              <w:spacing w:after="0"/>
              <w:rPr>
                <w:rFonts w:ascii="Arial" w:eastAsia="Times New Roman" w:hAnsi="Arial"/>
                <w:sz w:val="18"/>
              </w:rPr>
            </w:pPr>
            <w:r w:rsidRPr="00AC3283">
              <w:rPr>
                <w:rFonts w:ascii="Arial" w:eastAsia="宋体" w:hAnsi="Arial"/>
                <w:sz w:val="18"/>
              </w:rPr>
              <w:t xml:space="preserve">CSI-IM </w:t>
            </w:r>
            <w:proofErr w:type="spellStart"/>
            <w:r w:rsidRPr="00AC3283">
              <w:rPr>
                <w:rFonts w:ascii="Arial" w:eastAsia="宋体" w:hAnsi="Arial"/>
                <w:sz w:val="18"/>
              </w:rPr>
              <w:t>timeConfig</w:t>
            </w:r>
            <w:proofErr w:type="spellEnd"/>
          </w:p>
          <w:p w:rsidR="00DF290F" w:rsidRPr="00AC3283" w:rsidRDefault="00DF290F" w:rsidP="00E96A78">
            <w:pPr>
              <w:keepNext/>
              <w:keepLines/>
              <w:spacing w:after="0"/>
              <w:rPr>
                <w:rFonts w:ascii="Arial" w:eastAsia="Times New Roman" w:hAnsi="Arial"/>
                <w:sz w:val="18"/>
              </w:rPr>
            </w:pP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Aperiodic</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Table 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lang w:eastAsia="zh-CN"/>
              </w:rPr>
              <w:t>cri-RI-PMI-CQI</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w:t>
            </w:r>
            <w:r w:rsidRPr="00AC3283">
              <w:rPr>
                <w:rFonts w:ascii="Arial" w:eastAsia="宋体" w:hAnsi="Arial" w:hint="eastAsia"/>
                <w:sz w:val="18"/>
                <w:lang w:eastAsia="zh-CN"/>
              </w:rPr>
              <w:t>Channel</w:t>
            </w:r>
            <w:r w:rsidRPr="00AC3283">
              <w:rPr>
                <w:rFonts w:ascii="Arial" w:eastAsia="宋体"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Not configured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Not configured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Wideband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pmi-FormatIndicator</w:t>
            </w:r>
            <w:proofErr w:type="spellEnd"/>
            <w:r w:rsidRPr="00AC3283">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Wideband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cs="Arial"/>
                <w:sz w:val="18"/>
                <w:szCs w:val="18"/>
              </w:rPr>
            </w:pPr>
            <w:r w:rsidRPr="00AC3283">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cs="Arial"/>
                <w:sz w:val="18"/>
                <w:szCs w:val="18"/>
              </w:rPr>
            </w:pPr>
            <w:r w:rsidRPr="00AC3283">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cs="Arial"/>
                <w:sz w:val="18"/>
                <w:szCs w:val="18"/>
                <w:lang w:eastAsia="zh-CN"/>
              </w:rPr>
            </w:pPr>
            <w:r w:rsidRPr="00AC3283">
              <w:rPr>
                <w:rFonts w:ascii="Arial" w:eastAsia="宋体" w:hAnsi="Arial" w:cs="Arial"/>
                <w:sz w:val="18"/>
                <w:szCs w:val="18"/>
              </w:rPr>
              <w:t>8</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cs="Arial"/>
                <w:sz w:val="18"/>
                <w:szCs w:val="18"/>
              </w:rPr>
            </w:pPr>
            <w:proofErr w:type="spellStart"/>
            <w:r w:rsidRPr="00AC3283">
              <w:rPr>
                <w:rFonts w:ascii="Arial" w:eastAsia="宋体"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cs="Arial"/>
                <w:sz w:val="18"/>
                <w:szCs w:val="18"/>
                <w:lang w:eastAsia="zh-CN"/>
              </w:rPr>
            </w:pPr>
            <w:r w:rsidRPr="00AC3283">
              <w:rPr>
                <w:rFonts w:ascii="Arial" w:eastAsia="宋体" w:hAnsi="Arial" w:cs="Arial"/>
                <w:sz w:val="18"/>
                <w:szCs w:val="18"/>
              </w:rPr>
              <w:t>1111111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 xml:space="preserve">CSI-Report </w:t>
            </w: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w:t>
            </w:r>
          </w:p>
        </w:tc>
      </w:tr>
      <w:tr w:rsidR="00E96A78" w:rsidRPr="00AC3283" w:rsidTr="00E96A7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lang w:eastAsia="zh-CN"/>
              </w:rPr>
              <w:t>typeI-SinglePanel</w:t>
            </w:r>
            <w:proofErr w:type="spellEnd"/>
          </w:p>
        </w:tc>
      </w:tr>
      <w:tr w:rsidR="00E96A78" w:rsidRPr="00AC3283" w:rsidTr="00E96A78">
        <w:trPr>
          <w:trHeight w:val="71"/>
          <w:jc w:val="center"/>
        </w:trPr>
        <w:tc>
          <w:tcPr>
            <w:tcW w:w="1383" w:type="dxa"/>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w:t>
            </w:r>
          </w:p>
        </w:tc>
      </w:tr>
      <w:tr w:rsidR="00E96A78" w:rsidRPr="00AC3283" w:rsidTr="00E96A78">
        <w:trPr>
          <w:trHeight w:val="71"/>
          <w:jc w:val="center"/>
        </w:trPr>
        <w:tc>
          <w:tcPr>
            <w:tcW w:w="1383" w:type="dxa"/>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(2,1)</w:t>
            </w:r>
          </w:p>
        </w:tc>
      </w:tr>
      <w:tr w:rsidR="00EC0983" w:rsidRPr="00AC3283" w:rsidTr="00E96A78">
        <w:trPr>
          <w:trHeight w:val="71"/>
          <w:jc w:val="center"/>
          <w:ins w:id="125" w:author="Huawei" w:date="2019-08-13T16:10:00Z"/>
        </w:trPr>
        <w:tc>
          <w:tcPr>
            <w:tcW w:w="1383" w:type="dxa"/>
            <w:vMerge/>
            <w:tcBorders>
              <w:left w:val="single" w:sz="4" w:space="0" w:color="auto"/>
              <w:right w:val="single" w:sz="4" w:space="0" w:color="auto"/>
            </w:tcBorders>
          </w:tcPr>
          <w:p w:rsidR="00EC0983" w:rsidRPr="00AC3283" w:rsidRDefault="00EC0983" w:rsidP="00E96A78">
            <w:pPr>
              <w:keepNext/>
              <w:keepLines/>
              <w:spacing w:after="0"/>
              <w:rPr>
                <w:ins w:id="126" w:author="Huawei" w:date="2019-08-13T16:1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C0983" w:rsidRPr="00AC3283" w:rsidRDefault="00EC0983" w:rsidP="00E96A78">
            <w:pPr>
              <w:keepNext/>
              <w:keepLines/>
              <w:spacing w:after="0"/>
              <w:rPr>
                <w:ins w:id="127" w:author="Huawei" w:date="2019-08-13T16:10:00Z"/>
                <w:rFonts w:ascii="Arial" w:eastAsia="宋体" w:hAnsi="Arial"/>
                <w:sz w:val="18"/>
              </w:rPr>
            </w:pPr>
            <w:bookmarkStart w:id="128" w:name="OLE_LINK6"/>
            <w:ins w:id="129" w:author="Huawei" w:date="2019-08-13T16:10:00Z">
              <w:r>
                <w:rPr>
                  <w:rFonts w:ascii="Arial" w:eastAsia="宋体" w:hAnsi="Arial"/>
                  <w:sz w:val="18"/>
                </w:rPr>
                <w:t>(CodebookConfig-O1,CodebookConfig-O</w:t>
              </w:r>
              <w:r w:rsidRPr="00AC3283">
                <w:rPr>
                  <w:rFonts w:ascii="Arial" w:eastAsia="宋体" w:hAnsi="Arial"/>
                  <w:sz w:val="18"/>
                </w:rPr>
                <w:t>2)</w:t>
              </w:r>
              <w:bookmarkEnd w:id="128"/>
            </w:ins>
          </w:p>
        </w:tc>
        <w:tc>
          <w:tcPr>
            <w:tcW w:w="851" w:type="dxa"/>
            <w:tcBorders>
              <w:top w:val="single" w:sz="4" w:space="0" w:color="auto"/>
              <w:left w:val="single" w:sz="4" w:space="0" w:color="auto"/>
              <w:bottom w:val="single" w:sz="4" w:space="0" w:color="auto"/>
              <w:right w:val="single" w:sz="4" w:space="0" w:color="auto"/>
            </w:tcBorders>
            <w:vAlign w:val="center"/>
          </w:tcPr>
          <w:p w:rsidR="00EC0983" w:rsidRPr="00AC3283" w:rsidRDefault="00EC0983" w:rsidP="00E96A78">
            <w:pPr>
              <w:keepNext/>
              <w:keepLines/>
              <w:spacing w:after="0"/>
              <w:jc w:val="center"/>
              <w:rPr>
                <w:ins w:id="130" w:author="Huawei" w:date="2019-08-13T16:10: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C0983" w:rsidRPr="00AC3283" w:rsidRDefault="00EC0983" w:rsidP="00E96A78">
            <w:pPr>
              <w:keepNext/>
              <w:keepLines/>
              <w:spacing w:after="0"/>
              <w:jc w:val="center"/>
              <w:rPr>
                <w:ins w:id="131" w:author="Huawei" w:date="2019-08-13T16:10:00Z"/>
                <w:rFonts w:ascii="Arial" w:eastAsia="宋体" w:hAnsi="Arial"/>
                <w:sz w:val="18"/>
                <w:lang w:eastAsia="zh-CN"/>
              </w:rPr>
            </w:pPr>
            <w:ins w:id="132" w:author="Huawei" w:date="2019-08-13T16:10:00Z">
              <w:r>
                <w:rPr>
                  <w:rFonts w:ascii="Arial" w:eastAsia="宋体" w:hAnsi="Arial" w:hint="eastAsia"/>
                  <w:sz w:val="18"/>
                  <w:lang w:eastAsia="zh-CN"/>
                </w:rPr>
                <w:t>(</w:t>
              </w:r>
            </w:ins>
            <w:ins w:id="133" w:author="Huawei" w:date="2019-08-13T16:11:00Z">
              <w:r>
                <w:rPr>
                  <w:rFonts w:ascii="Arial" w:eastAsia="宋体" w:hAnsi="Arial"/>
                  <w:sz w:val="18"/>
                  <w:lang w:eastAsia="zh-CN"/>
                </w:rPr>
                <w:t>4,1</w:t>
              </w:r>
            </w:ins>
            <w:ins w:id="134" w:author="Huawei" w:date="2019-08-13T16:10:00Z">
              <w:r>
                <w:rPr>
                  <w:rFonts w:ascii="Arial" w:eastAsia="宋体" w:hAnsi="Arial" w:hint="eastAsia"/>
                  <w:sz w:val="18"/>
                  <w:lang w:eastAsia="zh-CN"/>
                </w:rPr>
                <w:t>)</w:t>
              </w:r>
            </w:ins>
          </w:p>
        </w:tc>
      </w:tr>
      <w:tr w:rsidR="00E96A78" w:rsidRPr="00AC3283" w:rsidTr="00E96A78">
        <w:trPr>
          <w:trHeight w:val="71"/>
          <w:jc w:val="center"/>
        </w:trPr>
        <w:tc>
          <w:tcPr>
            <w:tcW w:w="1383" w:type="dxa"/>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11111111</w:t>
            </w:r>
          </w:p>
        </w:tc>
      </w:tr>
      <w:tr w:rsidR="00E96A78" w:rsidRPr="00AC3283" w:rsidTr="00E96A78">
        <w:trPr>
          <w:trHeight w:val="71"/>
          <w:jc w:val="center"/>
        </w:trPr>
        <w:tc>
          <w:tcPr>
            <w:tcW w:w="1383" w:type="dxa"/>
            <w:vMerge/>
            <w:tcBorders>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00000001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PUSCH</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6</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hAnsi="Arial" w:cs="Arial"/>
                <w:sz w:val="18"/>
                <w:szCs w:val="18"/>
              </w:rPr>
              <w:t>R.PDSCH.1-6.1 FDD</w:t>
            </w:r>
          </w:p>
        </w:tc>
      </w:tr>
      <w:tr w:rsidR="00E96A78" w:rsidRPr="00AC3283" w:rsidTr="00E96A78">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ind w:left="851" w:hanging="851"/>
              <w:rPr>
                <w:rFonts w:ascii="Arial" w:eastAsia="宋体" w:hAnsi="Arial"/>
                <w:sz w:val="18"/>
              </w:rPr>
            </w:pPr>
            <w:r w:rsidRPr="00AC3283">
              <w:rPr>
                <w:rFonts w:ascii="Arial" w:eastAsia="宋体" w:hAnsi="Arial"/>
                <w:sz w:val="18"/>
              </w:rPr>
              <w:t>Note 1:</w:t>
            </w:r>
            <w:r w:rsidRPr="00AC3283">
              <w:rPr>
                <w:rFonts w:ascii="Arial" w:eastAsia="宋体" w:hAnsi="Arial"/>
                <w:sz w:val="18"/>
                <w:lang w:eastAsia="zh-CN"/>
              </w:rPr>
              <w:tab/>
            </w:r>
            <w:r w:rsidRPr="00AC3283">
              <w:rPr>
                <w:rFonts w:ascii="Arial" w:eastAsia="宋体" w:hAnsi="Arial"/>
                <w:sz w:val="18"/>
              </w:rPr>
              <w:t xml:space="preserve">For random </w:t>
            </w:r>
            <w:proofErr w:type="spellStart"/>
            <w:r w:rsidRPr="00AC3283">
              <w:rPr>
                <w:rFonts w:ascii="Arial" w:eastAsia="宋体" w:hAnsi="Arial"/>
                <w:sz w:val="18"/>
              </w:rPr>
              <w:t>precoder</w:t>
            </w:r>
            <w:proofErr w:type="spellEnd"/>
            <w:r w:rsidRPr="00AC3283">
              <w:rPr>
                <w:rFonts w:ascii="Arial" w:eastAsia="宋体" w:hAnsi="Arial"/>
                <w:sz w:val="18"/>
              </w:rPr>
              <w:t xml:space="preserve"> selection, the </w:t>
            </w:r>
            <w:proofErr w:type="spellStart"/>
            <w:r w:rsidRPr="00AC3283">
              <w:rPr>
                <w:rFonts w:ascii="Arial" w:eastAsia="宋体" w:hAnsi="Arial"/>
                <w:sz w:val="18"/>
              </w:rPr>
              <w:t>precoder</w:t>
            </w:r>
            <w:proofErr w:type="spellEnd"/>
            <w:r w:rsidRPr="00AC3283">
              <w:rPr>
                <w:rFonts w:ascii="Arial" w:eastAsia="宋体" w:hAnsi="Arial"/>
                <w:sz w:val="18"/>
              </w:rPr>
              <w:t xml:space="preserve"> shall be updated in each</w:t>
            </w:r>
            <w:r w:rsidRPr="00AC3283">
              <w:rPr>
                <w:rFonts w:ascii="Arial" w:eastAsia="宋体" w:hAnsi="Arial" w:hint="eastAsia"/>
                <w:sz w:val="18"/>
              </w:rPr>
              <w:t xml:space="preserve"> slot</w:t>
            </w:r>
            <w:r w:rsidRPr="00AC3283">
              <w:rPr>
                <w:rFonts w:ascii="Arial" w:eastAsia="宋体" w:hAnsi="Arial"/>
                <w:sz w:val="18"/>
              </w:rPr>
              <w:t xml:space="preserve"> (1 </w:t>
            </w:r>
            <w:proofErr w:type="spellStart"/>
            <w:r w:rsidRPr="00AC3283">
              <w:rPr>
                <w:rFonts w:ascii="Arial" w:eastAsia="宋体" w:hAnsi="Arial"/>
                <w:sz w:val="18"/>
              </w:rPr>
              <w:t>ms</w:t>
            </w:r>
            <w:proofErr w:type="spellEnd"/>
            <w:r w:rsidRPr="00AC3283">
              <w:rPr>
                <w:rFonts w:ascii="Arial" w:eastAsia="宋体" w:hAnsi="Arial"/>
                <w:sz w:val="18"/>
              </w:rPr>
              <w:t xml:space="preserve"> granularity)</w:t>
            </w:r>
            <w:r w:rsidRPr="00AC3283">
              <w:rPr>
                <w:rFonts w:ascii="Arial" w:eastAsia="宋体" w:hAnsi="Arial" w:hint="eastAsia"/>
                <w:sz w:val="18"/>
              </w:rPr>
              <w:t>.</w:t>
            </w:r>
          </w:p>
          <w:p w:rsidR="00E96A78" w:rsidRPr="00AC3283" w:rsidRDefault="00E96A78" w:rsidP="00E96A78">
            <w:pPr>
              <w:keepNext/>
              <w:keepLines/>
              <w:spacing w:after="0"/>
              <w:ind w:left="851" w:hanging="851"/>
              <w:rPr>
                <w:rFonts w:ascii="Arial" w:eastAsia="宋体" w:hAnsi="Arial"/>
                <w:sz w:val="18"/>
              </w:rPr>
            </w:pPr>
            <w:r w:rsidRPr="00AC3283">
              <w:rPr>
                <w:rFonts w:ascii="Arial" w:eastAsia="宋体" w:hAnsi="Arial"/>
                <w:sz w:val="18"/>
              </w:rPr>
              <w:t>Note 2:</w:t>
            </w:r>
            <w:r w:rsidRPr="00AC3283">
              <w:rPr>
                <w:rFonts w:ascii="Arial" w:eastAsia="宋体" w:hAnsi="Arial"/>
                <w:sz w:val="18"/>
                <w:lang w:eastAsia="zh-CN"/>
              </w:rPr>
              <w:tab/>
            </w:r>
            <w:r w:rsidRPr="00AC3283">
              <w:rPr>
                <w:rFonts w:ascii="Arial" w:eastAsia="宋体" w:hAnsi="Arial"/>
                <w:sz w:val="18"/>
              </w:rPr>
              <w:t xml:space="preserve">If the UE reports in an available uplink reporting instance at </w:t>
            </w:r>
            <w:proofErr w:type="spellStart"/>
            <w:r w:rsidRPr="00AC3283">
              <w:rPr>
                <w:rFonts w:ascii="Arial" w:eastAsia="宋体" w:hAnsi="Arial" w:hint="eastAsia"/>
                <w:sz w:val="18"/>
                <w:lang w:eastAsia="zh-CN"/>
              </w:rPr>
              <w:t>slot</w:t>
            </w:r>
            <w:r w:rsidRPr="00AC3283">
              <w:rPr>
                <w:rFonts w:ascii="Arial" w:eastAsia="宋体" w:hAnsi="Arial"/>
                <w:sz w:val="18"/>
              </w:rPr>
              <w:t>#n</w:t>
            </w:r>
            <w:proofErr w:type="spellEnd"/>
            <w:r w:rsidRPr="00AC3283">
              <w:rPr>
                <w:rFonts w:ascii="Arial" w:eastAsia="宋体" w:hAnsi="Arial"/>
                <w:sz w:val="18"/>
              </w:rPr>
              <w:t xml:space="preserve"> based on PMI estimation at a downlink </w:t>
            </w:r>
            <w:r w:rsidRPr="00AC3283">
              <w:rPr>
                <w:rFonts w:ascii="Arial" w:eastAsia="宋体" w:hAnsi="Arial" w:hint="eastAsia"/>
                <w:sz w:val="18"/>
                <w:lang w:eastAsia="zh-CN"/>
              </w:rPr>
              <w:t>slot</w:t>
            </w:r>
            <w:r w:rsidRPr="00AC3283">
              <w:rPr>
                <w:rFonts w:ascii="Arial" w:eastAsia="宋体" w:hAnsi="Arial"/>
                <w:sz w:val="18"/>
              </w:rPr>
              <w:t xml:space="preserve"> not later than </w:t>
            </w:r>
            <w:r w:rsidRPr="00AC3283">
              <w:rPr>
                <w:rFonts w:ascii="Arial" w:eastAsia="宋体" w:hAnsi="Arial" w:hint="eastAsia"/>
                <w:sz w:val="18"/>
                <w:lang w:eastAsia="zh-CN"/>
              </w:rPr>
              <w:t>slot</w:t>
            </w:r>
            <w:r w:rsidRPr="00AC3283">
              <w:rPr>
                <w:rFonts w:ascii="Arial" w:eastAsia="宋体" w:hAnsi="Arial"/>
                <w:sz w:val="18"/>
              </w:rPr>
              <w:t>#(n-</w:t>
            </w:r>
            <w:r w:rsidRPr="00AC3283">
              <w:rPr>
                <w:rFonts w:ascii="Arial" w:eastAsia="宋体" w:hAnsi="Arial" w:hint="eastAsia"/>
                <w:sz w:val="18"/>
                <w:lang w:eastAsia="zh-CN"/>
              </w:rPr>
              <w:t>3</w:t>
            </w:r>
            <w:r w:rsidRPr="00AC3283">
              <w:rPr>
                <w:rFonts w:ascii="Arial" w:eastAsia="宋体" w:hAnsi="Arial"/>
                <w:sz w:val="18"/>
              </w:rPr>
              <w:t xml:space="preserve">), this reported PMI cannot be applied at the </w:t>
            </w:r>
            <w:proofErr w:type="spellStart"/>
            <w:r w:rsidRPr="00AC3283">
              <w:rPr>
                <w:rFonts w:ascii="Arial" w:eastAsia="宋体" w:hAnsi="Arial"/>
                <w:sz w:val="18"/>
              </w:rPr>
              <w:t>eNB</w:t>
            </w:r>
            <w:proofErr w:type="spellEnd"/>
            <w:r w:rsidRPr="00AC3283">
              <w:rPr>
                <w:rFonts w:ascii="Arial" w:eastAsia="宋体" w:hAnsi="Arial"/>
                <w:sz w:val="18"/>
              </w:rPr>
              <w:t xml:space="preserve"> downlink before </w:t>
            </w:r>
            <w:r w:rsidRPr="00AC3283">
              <w:rPr>
                <w:rFonts w:ascii="Arial" w:eastAsia="宋体" w:hAnsi="Arial" w:hint="eastAsia"/>
                <w:sz w:val="18"/>
                <w:lang w:eastAsia="zh-CN"/>
              </w:rPr>
              <w:t>slot</w:t>
            </w:r>
            <w:r w:rsidRPr="00AC3283">
              <w:rPr>
                <w:rFonts w:ascii="Arial" w:eastAsia="宋体" w:hAnsi="Arial"/>
                <w:sz w:val="18"/>
              </w:rPr>
              <w:t>#(n+</w:t>
            </w:r>
            <w:r w:rsidRPr="00AC3283">
              <w:rPr>
                <w:rFonts w:ascii="Arial" w:eastAsia="宋体" w:hAnsi="Arial" w:hint="eastAsia"/>
                <w:sz w:val="18"/>
                <w:lang w:eastAsia="zh-CN"/>
              </w:rPr>
              <w:t>3</w:t>
            </w:r>
            <w:r w:rsidRPr="00AC3283">
              <w:rPr>
                <w:rFonts w:ascii="Arial" w:eastAsia="宋体" w:hAnsi="Arial"/>
                <w:sz w:val="18"/>
              </w:rPr>
              <w:t>).</w:t>
            </w:r>
          </w:p>
          <w:p w:rsidR="00E96A78" w:rsidRPr="00AC3283" w:rsidRDefault="00E96A78" w:rsidP="00E96A78">
            <w:pPr>
              <w:keepNext/>
              <w:keepLines/>
              <w:spacing w:after="0"/>
              <w:ind w:left="851" w:hanging="851"/>
              <w:rPr>
                <w:rFonts w:ascii="Arial" w:eastAsia="宋体" w:hAnsi="Arial"/>
                <w:sz w:val="18"/>
                <w:lang w:eastAsia="zh-CN"/>
              </w:rPr>
            </w:pPr>
            <w:r w:rsidRPr="00AC3283">
              <w:rPr>
                <w:rFonts w:ascii="Arial" w:eastAsia="宋体" w:hAnsi="Arial" w:hint="eastAsia"/>
                <w:sz w:val="18"/>
              </w:rPr>
              <w:t xml:space="preserve">Note </w:t>
            </w:r>
            <w:r w:rsidRPr="00AC3283">
              <w:rPr>
                <w:rFonts w:ascii="Arial" w:eastAsia="宋体" w:hAnsi="Arial" w:hint="eastAsia"/>
                <w:sz w:val="18"/>
                <w:lang w:eastAsia="zh-CN"/>
              </w:rPr>
              <w:t>3</w:t>
            </w:r>
            <w:r w:rsidRPr="00AC3283">
              <w:rPr>
                <w:rFonts w:ascii="Arial" w:eastAsia="宋体" w:hAnsi="Arial" w:hint="eastAsia"/>
                <w:sz w:val="18"/>
              </w:rPr>
              <w:t>:</w:t>
            </w:r>
            <w:r w:rsidRPr="00AC3283">
              <w:rPr>
                <w:rFonts w:ascii="Arial" w:eastAsia="宋体" w:hAnsi="Arial"/>
                <w:sz w:val="18"/>
                <w:lang w:eastAsia="zh-CN"/>
              </w:rPr>
              <w:tab/>
            </w:r>
            <w:r w:rsidRPr="00AC3283">
              <w:rPr>
                <w:rFonts w:ascii="Arial" w:eastAsia="宋体" w:hAnsi="Arial"/>
                <w:sz w:val="18"/>
              </w:rPr>
              <w:t xml:space="preserve">Randomization of the principle beam direction shall be used as specified in </w:t>
            </w:r>
            <w:r w:rsidRPr="00AC3283">
              <w:rPr>
                <w:rFonts w:ascii="Arial" w:hAnsi="Arial" w:cs="Arial"/>
                <w:noProof/>
                <w:sz w:val="18"/>
                <w:szCs w:val="18"/>
                <w:lang w:eastAsia="zh-CN"/>
              </w:rPr>
              <w:t>Annex B.2.3.2.3</w:t>
            </w:r>
            <w:r w:rsidRPr="00AC3283">
              <w:rPr>
                <w:rFonts w:ascii="Arial" w:eastAsia="宋体" w:hAnsi="Arial" w:hint="eastAsia"/>
                <w:sz w:val="18"/>
              </w:rPr>
              <w:t>.</w:t>
            </w:r>
          </w:p>
        </w:tc>
      </w:tr>
    </w:tbl>
    <w:p w:rsidR="00E96A78" w:rsidRPr="00AC3283" w:rsidRDefault="00E96A78" w:rsidP="00E96A78">
      <w:pPr>
        <w:rPr>
          <w:rFonts w:eastAsia="宋体"/>
          <w:lang w:eastAsia="zh-CN"/>
        </w:rPr>
      </w:pPr>
    </w:p>
    <w:p w:rsidR="00E96A78" w:rsidRPr="00AC3283" w:rsidRDefault="00E96A78" w:rsidP="00E96A78">
      <w:pPr>
        <w:pStyle w:val="TH"/>
        <w:rPr>
          <w:lang w:eastAsia="zh-CN"/>
        </w:rPr>
      </w:pPr>
      <w:r w:rsidRPr="00AC3283">
        <w:t xml:space="preserve">Table </w:t>
      </w:r>
      <w:r w:rsidRPr="00AC3283">
        <w:rPr>
          <w:rFonts w:hint="eastAsia"/>
          <w:lang w:eastAsia="zh-CN"/>
        </w:rPr>
        <w:t>6.3.2.1.1</w:t>
      </w:r>
      <w:r w:rsidRPr="00AC3283">
        <w:t>-2</w:t>
      </w:r>
      <w:r w:rsidRPr="00AC3283">
        <w:rPr>
          <w:rFonts w:hint="eastAsia"/>
          <w:lang w:eastAsia="zh-CN"/>
        </w:rPr>
        <w:t>:</w:t>
      </w:r>
      <w:r w:rsidRPr="00AC3283">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6A78" w:rsidRPr="00AC3283" w:rsidTr="00E96A78">
        <w:trPr>
          <w:jc w:val="center"/>
        </w:trPr>
        <w:tc>
          <w:tcPr>
            <w:tcW w:w="2126"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Test 1</w:t>
            </w:r>
          </w:p>
        </w:tc>
      </w:tr>
      <w:tr w:rsidR="00E96A78" w:rsidRPr="00AC3283" w:rsidTr="00E96A78">
        <w:trPr>
          <w:jc w:val="center"/>
        </w:trPr>
        <w:tc>
          <w:tcPr>
            <w:tcW w:w="2126"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cs="Arial"/>
                <w:sz w:val="18"/>
              </w:rPr>
            </w:pPr>
            <w:r w:rsidRPr="00AC3283">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sz w:val="18"/>
                <w:lang w:eastAsia="zh-CN"/>
              </w:rPr>
            </w:pPr>
            <w:r w:rsidRPr="00AC3283">
              <w:rPr>
                <w:rFonts w:ascii="Arial" w:eastAsia="宋体" w:hAnsi="Arial" w:hint="eastAsia"/>
                <w:sz w:val="18"/>
                <w:lang w:eastAsia="zh-CN"/>
              </w:rPr>
              <w:t>1.3</w:t>
            </w:r>
          </w:p>
        </w:tc>
      </w:tr>
    </w:tbl>
    <w:p w:rsidR="00E96A78" w:rsidRPr="00AC3283" w:rsidRDefault="00E96A78" w:rsidP="00E96A78">
      <w:pPr>
        <w:rPr>
          <w:rFonts w:eastAsia="宋体"/>
        </w:rPr>
      </w:pPr>
    </w:p>
    <w:p w:rsidR="00E96A78" w:rsidRPr="00AC3283" w:rsidRDefault="00E96A78" w:rsidP="00E96A78">
      <w:pPr>
        <w:pStyle w:val="5"/>
        <w:rPr>
          <w:lang w:eastAsia="zh-CN"/>
        </w:rPr>
      </w:pPr>
      <w:bookmarkStart w:id="135" w:name="_Toc13090751"/>
      <w:r w:rsidRPr="00AC3283">
        <w:rPr>
          <w:lang w:eastAsia="zh-CN"/>
        </w:rPr>
        <w:t>6.3.</w:t>
      </w:r>
      <w:r w:rsidRPr="00AC3283">
        <w:rPr>
          <w:rFonts w:hint="eastAsia"/>
          <w:lang w:eastAsia="zh-CN"/>
        </w:rPr>
        <w:t>2</w:t>
      </w:r>
      <w:r w:rsidRPr="00AC3283">
        <w:rPr>
          <w:lang w:eastAsia="zh-CN"/>
        </w:rPr>
        <w:t>.1.</w:t>
      </w:r>
      <w:r w:rsidRPr="00AC3283">
        <w:rPr>
          <w:rFonts w:hint="eastAsia"/>
          <w:lang w:eastAsia="zh-CN"/>
        </w:rPr>
        <w:t>2</w:t>
      </w:r>
      <w:r w:rsidRPr="00AC3283">
        <w:rPr>
          <w:rFonts w:hint="eastAsia"/>
          <w:lang w:eastAsia="zh-CN"/>
        </w:rPr>
        <w:tab/>
      </w:r>
      <w:r w:rsidRPr="00AC3283">
        <w:rPr>
          <w:lang w:eastAsia="zh-CN"/>
        </w:rPr>
        <w:t>Single</w:t>
      </w:r>
      <w:r w:rsidRPr="00AC3283">
        <w:rPr>
          <w:rFonts w:hint="eastAsia"/>
          <w:lang w:eastAsia="zh-CN"/>
        </w:rPr>
        <w:t xml:space="preserve"> PMI with 8TX </w:t>
      </w:r>
      <w:proofErr w:type="spellStart"/>
      <w:r w:rsidRPr="00AC3283">
        <w:rPr>
          <w:lang w:val="en-US"/>
        </w:rPr>
        <w:t>TypeI-SinglePanel</w:t>
      </w:r>
      <w:proofErr w:type="spellEnd"/>
      <w:r w:rsidRPr="00AC3283">
        <w:rPr>
          <w:rFonts w:hint="eastAsia"/>
          <w:lang w:val="en-US" w:eastAsia="zh-CN"/>
        </w:rPr>
        <w:t xml:space="preserve"> Codebook</w:t>
      </w:r>
      <w:bookmarkEnd w:id="135"/>
    </w:p>
    <w:p w:rsidR="00E96A78" w:rsidRPr="00AC3283" w:rsidRDefault="00E96A78" w:rsidP="00E96A78">
      <w:pPr>
        <w:rPr>
          <w:rFonts w:eastAsia="宋体"/>
          <w:lang w:eastAsia="zh-CN"/>
        </w:rPr>
      </w:pPr>
      <w:r w:rsidRPr="00AC3283">
        <w:rPr>
          <w:rFonts w:eastAsia="宋体"/>
        </w:rPr>
        <w:t xml:space="preserve">For the parameters specified in Table </w:t>
      </w:r>
      <w:r w:rsidRPr="00AC3283">
        <w:rPr>
          <w:rFonts w:eastAsia="宋体" w:hint="eastAsia"/>
          <w:lang w:eastAsia="zh-CN"/>
        </w:rPr>
        <w:t>6.3.2.1.2</w:t>
      </w:r>
      <w:r w:rsidRPr="00AC3283">
        <w:rPr>
          <w:rFonts w:eastAsia="宋体"/>
        </w:rPr>
        <w:t xml:space="preserve">-1, and using the downlink physical channels specified in Annex </w:t>
      </w:r>
      <w:r w:rsidRPr="00AC3283">
        <w:rPr>
          <w:rFonts w:eastAsia="宋体" w:hint="eastAsia"/>
          <w:lang w:eastAsia="zh-CN"/>
        </w:rPr>
        <w:t>C.3.1</w:t>
      </w:r>
      <w:r w:rsidRPr="00AC3283">
        <w:rPr>
          <w:rFonts w:eastAsia="宋体"/>
        </w:rPr>
        <w:t xml:space="preserve">, the minimum requirements are specified in Table </w:t>
      </w:r>
      <w:r w:rsidRPr="00AC3283">
        <w:rPr>
          <w:rFonts w:eastAsia="宋体" w:hint="eastAsia"/>
          <w:lang w:eastAsia="zh-CN"/>
        </w:rPr>
        <w:t>6.3.2.1.2-2</w:t>
      </w:r>
      <w:r w:rsidRPr="00AC3283">
        <w:rPr>
          <w:rFonts w:eastAsia="宋体"/>
        </w:rPr>
        <w:t>.</w:t>
      </w:r>
    </w:p>
    <w:p w:rsidR="00E96A78" w:rsidRPr="00AC3283" w:rsidRDefault="00E96A78" w:rsidP="00E96A78">
      <w:pPr>
        <w:pStyle w:val="TH"/>
        <w:rPr>
          <w:lang w:eastAsia="zh-CN"/>
        </w:rPr>
      </w:pPr>
      <w:r w:rsidRPr="00AC3283">
        <w:lastRenderedPageBreak/>
        <w:t xml:space="preserve">Table </w:t>
      </w:r>
      <w:r w:rsidRPr="00AC3283">
        <w:rPr>
          <w:rFonts w:hint="eastAsia"/>
          <w:lang w:eastAsia="zh-CN"/>
        </w:rPr>
        <w:t>6.3.2.1.2-1</w:t>
      </w:r>
      <w:r w:rsidRPr="00AC3283">
        <w:t xml:space="preserve">: </w:t>
      </w:r>
      <w:r w:rsidRPr="00AC3283">
        <w:rPr>
          <w:rFonts w:hint="eastAsia"/>
          <w:lang w:eastAsia="zh-CN"/>
        </w:rPr>
        <w:t>T</w:t>
      </w:r>
      <w:r w:rsidRPr="00AC3283">
        <w:t xml:space="preserve">est parameters </w:t>
      </w:r>
      <w:r w:rsidRPr="00AC3283">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Test 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15</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FDD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kern w:val="2"/>
                <w:sz w:val="18"/>
                <w:lang w:eastAsia="zh-CN"/>
              </w:rPr>
              <w:t>TDLA30-5</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kern w:val="2"/>
                <w:sz w:val="18"/>
                <w:lang w:eastAsia="zh-CN"/>
              </w:rPr>
            </w:pPr>
            <w:r w:rsidRPr="00AC3283">
              <w:rPr>
                <w:rFonts w:ascii="Arial" w:eastAsia="宋体" w:hAnsi="Arial"/>
                <w:kern w:val="2"/>
                <w:sz w:val="18"/>
                <w:lang w:eastAsia="zh-CN"/>
              </w:rPr>
              <w:t xml:space="preserve">High XP </w:t>
            </w:r>
            <w:r w:rsidRPr="00AC3283">
              <w:rPr>
                <w:rFonts w:ascii="Arial" w:eastAsia="宋体" w:hAnsi="Arial" w:hint="eastAsia"/>
                <w:kern w:val="2"/>
                <w:sz w:val="18"/>
                <w:lang w:eastAsia="zh-CN"/>
              </w:rPr>
              <w:t>8</w:t>
            </w:r>
            <w:r w:rsidRPr="00AC3283">
              <w:rPr>
                <w:rFonts w:ascii="Arial" w:eastAsia="?? ??" w:hAnsi="Arial"/>
                <w:kern w:val="2"/>
                <w:sz w:val="18"/>
              </w:rPr>
              <w:t xml:space="preserve"> x 2</w:t>
            </w:r>
          </w:p>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kern w:val="2"/>
                <w:sz w:val="18"/>
                <w:lang w:eastAsia="zh-CN"/>
              </w:rPr>
              <w:t>(N1,N2) = (4,1)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Beamforming</w:t>
            </w:r>
            <w:proofErr w:type="spellEnd"/>
            <w:r w:rsidRPr="00AC3283">
              <w:rPr>
                <w:rFonts w:ascii="Arial" w:eastAsia="宋体" w:hAnsi="Arial"/>
                <w:sz w:val="18"/>
              </w:rPr>
              <w:t xml:space="preserve"> Model</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rPr>
              <w:t xml:space="preserve">As specified in </w:t>
            </w:r>
            <w:r w:rsidRPr="00AC3283">
              <w:rPr>
                <w:rFonts w:ascii="Arial" w:eastAsia="宋体" w:hAnsi="Arial" w:hint="eastAsia"/>
                <w:sz w:val="18"/>
                <w:lang w:eastAsia="zh-CN"/>
              </w:rPr>
              <w:t>Annex B.4.1</w:t>
            </w:r>
          </w:p>
        </w:tc>
      </w:tr>
      <w:tr w:rsidR="00E96A78" w:rsidRPr="00AC3283" w:rsidTr="00E96A7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ZP CSI-RS configuration</w:t>
            </w:r>
          </w:p>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Aperiodic</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FD-CDM2</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Row 5, (4,-)</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 l</w:t>
            </w:r>
            <w:r w:rsidRPr="00AC3283">
              <w:rPr>
                <w:rFonts w:ascii="Arial" w:eastAsia="宋体" w:hAnsi="Arial"/>
                <w:sz w:val="18"/>
                <w:vertAlign w:val="subscript"/>
              </w:rPr>
              <w:t>1</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w:t>
            </w:r>
          </w:p>
        </w:tc>
      </w:tr>
      <w:tr w:rsidR="00E96A78" w:rsidRPr="00AC3283" w:rsidTr="00E96A78">
        <w:trPr>
          <w:trHeight w:val="71"/>
          <w:jc w:val="center"/>
        </w:trPr>
        <w:tc>
          <w:tcPr>
            <w:tcW w:w="1383" w:type="dxa"/>
            <w:vMerge/>
            <w:tcBorders>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E96A78" w:rsidRPr="00AC3283" w:rsidTr="00E96A7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NZP CSI-RS for CSI acquisition</w:t>
            </w:r>
          </w:p>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Aperiodic</w:t>
            </w:r>
          </w:p>
        </w:tc>
      </w:tr>
      <w:tr w:rsidR="00E96A78" w:rsidRPr="00AC3283" w:rsidTr="00E96A78">
        <w:trPr>
          <w:trHeight w:val="71"/>
          <w:jc w:val="center"/>
        </w:trPr>
        <w:tc>
          <w:tcPr>
            <w:tcW w:w="1383" w:type="dxa"/>
            <w:vMerge/>
            <w:tcBorders>
              <w:left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8</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CDM4 (FD2, TD2)</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Row 8, (4,6)</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 l</w:t>
            </w:r>
            <w:r w:rsidRPr="00AC3283">
              <w:rPr>
                <w:rFonts w:ascii="Arial" w:eastAsia="宋体" w:hAnsi="Arial"/>
                <w:sz w:val="18"/>
                <w:vertAlign w:val="subscript"/>
              </w:rPr>
              <w:t>1</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w:t>
            </w:r>
          </w:p>
        </w:tc>
      </w:tr>
      <w:tr w:rsidR="00E96A78" w:rsidRPr="00AC3283" w:rsidTr="00E96A78">
        <w:trPr>
          <w:trHeight w:val="71"/>
          <w:jc w:val="center"/>
        </w:trPr>
        <w:tc>
          <w:tcPr>
            <w:tcW w:w="1383" w:type="dxa"/>
            <w:vMerge/>
            <w:tcBorders>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DF290F" w:rsidRPr="00AC3283" w:rsidTr="00E96A78">
        <w:trPr>
          <w:trHeight w:val="221"/>
          <w:jc w:val="center"/>
          <w:ins w:id="136" w:author="Huawei" w:date="2019-08-13T16:54:00Z"/>
        </w:trPr>
        <w:tc>
          <w:tcPr>
            <w:tcW w:w="1383" w:type="dxa"/>
            <w:vMerge w:val="restart"/>
            <w:tcBorders>
              <w:top w:val="single" w:sz="4" w:space="0" w:color="auto"/>
              <w:left w:val="single" w:sz="4" w:space="0" w:color="auto"/>
              <w:right w:val="single" w:sz="4" w:space="0" w:color="auto"/>
            </w:tcBorders>
            <w:vAlign w:val="center"/>
          </w:tcPr>
          <w:p w:rsidR="00DF290F" w:rsidRPr="00AC3283" w:rsidRDefault="00DF290F" w:rsidP="00E96A78">
            <w:pPr>
              <w:keepNext/>
              <w:keepLines/>
              <w:spacing w:after="0"/>
              <w:rPr>
                <w:ins w:id="137" w:author="Huawei" w:date="2019-08-13T16:54:00Z"/>
                <w:rFonts w:ascii="Arial" w:eastAsia="宋体" w:hAnsi="Arial"/>
                <w:sz w:val="18"/>
              </w:rPr>
            </w:pPr>
            <w:r w:rsidRPr="00AC3283">
              <w:rPr>
                <w:rFonts w:ascii="Arial" w:eastAsia="宋体"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DF290F" w:rsidRPr="00AC3283" w:rsidRDefault="00DF290F" w:rsidP="00E96A78">
            <w:pPr>
              <w:keepNext/>
              <w:keepLines/>
              <w:spacing w:after="0"/>
              <w:rPr>
                <w:ins w:id="138" w:author="Huawei" w:date="2019-08-13T16:54:00Z"/>
                <w:rFonts w:ascii="Arial" w:eastAsia="宋体" w:hAnsi="Arial"/>
                <w:sz w:val="18"/>
              </w:rPr>
            </w:pPr>
            <w:ins w:id="139" w:author="Huawei" w:date="2019-08-13T16:54:00Z">
              <w:r>
                <w:rPr>
                  <w:rFonts w:ascii="Arial" w:eastAsia="宋体" w:hAnsi="Arial" w:hint="eastAsia"/>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ins w:id="140" w:author="Huawei" w:date="2019-08-13T16:54: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ins w:id="141" w:author="Huawei" w:date="2019-08-13T16:54:00Z"/>
                <w:rFonts w:ascii="Arial" w:eastAsia="宋体" w:hAnsi="Arial"/>
                <w:sz w:val="18"/>
                <w:lang w:eastAsia="zh-CN"/>
              </w:rPr>
            </w:pPr>
            <w:ins w:id="142" w:author="Huawei" w:date="2019-08-13T16:54:00Z">
              <w:r>
                <w:rPr>
                  <w:rFonts w:ascii="Arial" w:eastAsia="宋体" w:hAnsi="Arial" w:hint="eastAsia"/>
                  <w:sz w:val="18"/>
                  <w:lang w:eastAsia="zh-CN"/>
                </w:rPr>
                <w:t>Aperiodic</w:t>
              </w:r>
            </w:ins>
          </w:p>
        </w:tc>
      </w:tr>
      <w:tr w:rsidR="00DF290F" w:rsidRPr="00AC3283" w:rsidTr="004A1AFC">
        <w:trPr>
          <w:trHeight w:val="221"/>
          <w:jc w:val="center"/>
        </w:trPr>
        <w:tc>
          <w:tcPr>
            <w:tcW w:w="1383" w:type="dxa"/>
            <w:vMerge/>
            <w:tcBorders>
              <w:left w:val="single" w:sz="4" w:space="0" w:color="auto"/>
              <w:right w:val="single" w:sz="4" w:space="0" w:color="auto"/>
            </w:tcBorders>
            <w:vAlign w:val="center"/>
            <w:hideMark/>
          </w:tcPr>
          <w:p w:rsidR="00DF290F" w:rsidRPr="00AC3283" w:rsidRDefault="00DF290F" w:rsidP="00E96A78">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DF290F" w:rsidRPr="00AC3283" w:rsidRDefault="00DF290F" w:rsidP="00E96A78">
            <w:pPr>
              <w:keepNext/>
              <w:keepLines/>
              <w:spacing w:after="0"/>
              <w:rPr>
                <w:rFonts w:ascii="Arial" w:eastAsia="Times New Roman" w:hAnsi="Arial"/>
                <w:sz w:val="18"/>
              </w:rPr>
            </w:pPr>
            <w:r w:rsidRPr="00AC3283">
              <w:rPr>
                <w:rFonts w:ascii="Arial" w:eastAsia="宋体"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DF290F" w:rsidRPr="00AC3283" w:rsidRDefault="00DF290F"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Pattern 0</w:t>
            </w:r>
          </w:p>
        </w:tc>
      </w:tr>
      <w:tr w:rsidR="00DF290F" w:rsidRPr="00AC3283" w:rsidTr="00E96A78">
        <w:trPr>
          <w:trHeight w:val="413"/>
          <w:jc w:val="center"/>
        </w:trPr>
        <w:tc>
          <w:tcPr>
            <w:tcW w:w="1383" w:type="dxa"/>
            <w:vMerge/>
            <w:tcBorders>
              <w:left w:val="single" w:sz="4" w:space="0" w:color="auto"/>
              <w:right w:val="single" w:sz="4" w:space="0" w:color="auto"/>
            </w:tcBorders>
            <w:vAlign w:val="center"/>
            <w:hideMark/>
          </w:tcPr>
          <w:p w:rsidR="00DF290F" w:rsidRPr="00AC3283" w:rsidRDefault="00DF290F"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F290F" w:rsidRPr="00AC3283" w:rsidRDefault="00DF290F" w:rsidP="00E96A78">
            <w:pPr>
              <w:keepNext/>
              <w:keepLines/>
              <w:spacing w:after="0"/>
              <w:rPr>
                <w:rFonts w:ascii="Arial" w:eastAsia="宋体" w:hAnsi="Arial"/>
                <w:sz w:val="18"/>
              </w:rPr>
            </w:pPr>
            <w:r w:rsidRPr="00AC3283">
              <w:rPr>
                <w:rFonts w:ascii="Arial" w:eastAsia="宋体" w:hAnsi="Arial"/>
                <w:sz w:val="18"/>
              </w:rPr>
              <w:t>CSI-IM Resource Mapping</w:t>
            </w:r>
          </w:p>
          <w:p w:rsidR="00DF290F" w:rsidRPr="00AC3283" w:rsidRDefault="00DF290F" w:rsidP="00E96A78">
            <w:pPr>
              <w:keepNext/>
              <w:keepLines/>
              <w:spacing w:after="0"/>
              <w:rPr>
                <w:rFonts w:ascii="Arial" w:eastAsia="Times New Roman" w:hAnsi="Arial"/>
                <w:sz w:val="18"/>
              </w:rPr>
            </w:pPr>
            <w:r w:rsidRPr="00AC3283">
              <w:rPr>
                <w:rFonts w:ascii="Arial" w:eastAsia="宋体" w:hAnsi="Arial"/>
                <w:sz w:val="18"/>
              </w:rPr>
              <w:t>(</w:t>
            </w:r>
            <w:proofErr w:type="spellStart"/>
            <w:r w:rsidRPr="00AC3283">
              <w:rPr>
                <w:rFonts w:ascii="Arial" w:eastAsia="宋体" w:hAnsi="Arial"/>
                <w:sz w:val="18"/>
              </w:rPr>
              <w:t>k</w:t>
            </w:r>
            <w:r w:rsidRPr="00AC3283">
              <w:rPr>
                <w:rFonts w:ascii="Arial" w:eastAsia="宋体" w:hAnsi="Arial"/>
                <w:sz w:val="18"/>
                <w:vertAlign w:val="subscript"/>
              </w:rPr>
              <w:t>CSI</w:t>
            </w:r>
            <w:proofErr w:type="spellEnd"/>
            <w:r w:rsidRPr="00AC3283">
              <w:rPr>
                <w:rFonts w:ascii="Arial" w:eastAsia="宋体" w:hAnsi="Arial"/>
                <w:sz w:val="18"/>
                <w:vertAlign w:val="subscript"/>
              </w:rPr>
              <w:t>-</w:t>
            </w:r>
            <w:proofErr w:type="spellStart"/>
            <w:r w:rsidRPr="00AC3283">
              <w:rPr>
                <w:rFonts w:ascii="Arial" w:eastAsia="宋体" w:hAnsi="Arial"/>
                <w:sz w:val="18"/>
                <w:vertAlign w:val="subscript"/>
              </w:rPr>
              <w:t>IM</w:t>
            </w:r>
            <w:r w:rsidRPr="00AC3283">
              <w:rPr>
                <w:rFonts w:ascii="Arial" w:eastAsia="宋体" w:hAnsi="Arial"/>
                <w:sz w:val="18"/>
              </w:rPr>
              <w:t>,</w:t>
            </w:r>
            <w:r w:rsidRPr="00AC3283">
              <w:rPr>
                <w:rFonts w:ascii="Arial" w:eastAsia="宋体" w:hAnsi="Arial" w:hint="eastAsia"/>
                <w:sz w:val="18"/>
              </w:rPr>
              <w:t>l</w:t>
            </w:r>
            <w:r w:rsidRPr="00AC3283">
              <w:rPr>
                <w:rFonts w:ascii="Arial" w:eastAsia="宋体" w:hAnsi="Arial"/>
                <w:sz w:val="18"/>
                <w:vertAlign w:val="subscript"/>
              </w:rPr>
              <w:t>CSI</w:t>
            </w:r>
            <w:proofErr w:type="spellEnd"/>
            <w:r w:rsidRPr="00AC3283">
              <w:rPr>
                <w:rFonts w:ascii="Arial" w:eastAsia="宋体" w:hAnsi="Arial"/>
                <w:sz w:val="18"/>
                <w:vertAlign w:val="subscript"/>
              </w:rPr>
              <w:t>-IM</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(4,9)</w:t>
            </w:r>
          </w:p>
        </w:tc>
      </w:tr>
      <w:tr w:rsidR="00DF290F" w:rsidRPr="00AC3283" w:rsidTr="00E96A78">
        <w:trPr>
          <w:trHeight w:val="71"/>
          <w:jc w:val="center"/>
        </w:trPr>
        <w:tc>
          <w:tcPr>
            <w:tcW w:w="1383" w:type="dxa"/>
            <w:vMerge/>
            <w:tcBorders>
              <w:left w:val="single" w:sz="4" w:space="0" w:color="auto"/>
              <w:bottom w:val="single" w:sz="4" w:space="0" w:color="auto"/>
              <w:right w:val="single" w:sz="4" w:space="0" w:color="auto"/>
            </w:tcBorders>
            <w:vAlign w:val="center"/>
            <w:hideMark/>
          </w:tcPr>
          <w:p w:rsidR="00DF290F" w:rsidRPr="00AC3283" w:rsidRDefault="00DF290F"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F290F" w:rsidRPr="00AC3283" w:rsidRDefault="00DF290F" w:rsidP="00E96A78">
            <w:pPr>
              <w:keepNext/>
              <w:keepLines/>
              <w:spacing w:after="0"/>
              <w:rPr>
                <w:rFonts w:ascii="Arial" w:eastAsia="Times New Roman" w:hAnsi="Arial"/>
                <w:sz w:val="18"/>
              </w:rPr>
            </w:pPr>
            <w:r w:rsidRPr="00AC3283">
              <w:rPr>
                <w:rFonts w:ascii="Arial" w:eastAsia="宋体" w:hAnsi="Arial"/>
                <w:sz w:val="18"/>
              </w:rPr>
              <w:t xml:space="preserve">CSI-IM </w:t>
            </w:r>
            <w:proofErr w:type="spellStart"/>
            <w:r w:rsidRPr="00AC3283">
              <w:rPr>
                <w:rFonts w:ascii="Arial" w:eastAsia="宋体" w:hAnsi="Arial"/>
                <w:sz w:val="18"/>
              </w:rPr>
              <w:t>timeConfig</w:t>
            </w:r>
            <w:proofErr w:type="spellEnd"/>
          </w:p>
          <w:p w:rsidR="00DF290F" w:rsidRPr="00AC3283" w:rsidRDefault="00DF290F" w:rsidP="00E96A78">
            <w:pPr>
              <w:keepNext/>
              <w:keepLines/>
              <w:spacing w:after="0"/>
              <w:rPr>
                <w:rFonts w:ascii="Arial" w:eastAsia="Times New Roman" w:hAnsi="Arial"/>
                <w:sz w:val="18"/>
              </w:rPr>
            </w:pP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Aperiodic</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Table 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lang w:eastAsia="zh-CN"/>
              </w:rPr>
              <w:t>cri-RI-PMI-CQI</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w:t>
            </w:r>
            <w:r w:rsidRPr="00AC3283">
              <w:rPr>
                <w:rFonts w:ascii="Arial" w:eastAsia="宋体" w:hAnsi="Arial" w:hint="eastAsia"/>
                <w:sz w:val="18"/>
                <w:lang w:eastAsia="zh-CN"/>
              </w:rPr>
              <w:t>Channel</w:t>
            </w:r>
            <w:r w:rsidRPr="00AC3283">
              <w:rPr>
                <w:rFonts w:ascii="Arial" w:eastAsia="宋体"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Not configured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Not configured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Wideband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pmi-FormatIndicator</w:t>
            </w:r>
            <w:proofErr w:type="spellEnd"/>
            <w:r w:rsidRPr="00AC3283">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Wideband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cs="Arial"/>
                <w:sz w:val="18"/>
                <w:szCs w:val="18"/>
              </w:rPr>
            </w:pPr>
            <w:r w:rsidRPr="00AC3283">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cs="Arial"/>
                <w:sz w:val="18"/>
                <w:szCs w:val="18"/>
              </w:rPr>
            </w:pPr>
            <w:r w:rsidRPr="00AC3283">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cs="Arial"/>
                <w:sz w:val="18"/>
                <w:szCs w:val="18"/>
                <w:lang w:eastAsia="zh-CN"/>
              </w:rPr>
            </w:pPr>
            <w:r w:rsidRPr="00AC3283">
              <w:rPr>
                <w:rFonts w:ascii="Arial" w:eastAsia="宋体" w:hAnsi="Arial" w:cs="Arial"/>
                <w:sz w:val="18"/>
                <w:szCs w:val="18"/>
              </w:rPr>
              <w:t>8</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cs="Arial"/>
                <w:sz w:val="18"/>
                <w:szCs w:val="18"/>
              </w:rPr>
            </w:pPr>
            <w:proofErr w:type="spellStart"/>
            <w:r w:rsidRPr="00AC3283">
              <w:rPr>
                <w:rFonts w:ascii="Arial" w:eastAsia="宋体"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cs="Arial"/>
                <w:sz w:val="18"/>
                <w:szCs w:val="18"/>
                <w:lang w:eastAsia="zh-CN"/>
              </w:rPr>
            </w:pPr>
            <w:r w:rsidRPr="00AC3283">
              <w:rPr>
                <w:rFonts w:ascii="Arial" w:eastAsia="宋体" w:hAnsi="Arial" w:cs="Arial"/>
                <w:sz w:val="18"/>
                <w:szCs w:val="18"/>
              </w:rPr>
              <w:t>1111111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 xml:space="preserve">CSI-Report </w:t>
            </w: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w:t>
            </w:r>
          </w:p>
        </w:tc>
      </w:tr>
      <w:tr w:rsidR="00E96A78" w:rsidRPr="00AC3283" w:rsidTr="00E96A7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lang w:eastAsia="zh-CN"/>
              </w:rPr>
              <w:t>typeI-SinglePanel</w:t>
            </w:r>
            <w:proofErr w:type="spellEnd"/>
          </w:p>
        </w:tc>
      </w:tr>
      <w:tr w:rsidR="00E96A78" w:rsidRPr="00AC3283" w:rsidTr="00E96A78">
        <w:trPr>
          <w:trHeight w:val="71"/>
          <w:jc w:val="center"/>
        </w:trPr>
        <w:tc>
          <w:tcPr>
            <w:tcW w:w="1383" w:type="dxa"/>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w:t>
            </w:r>
          </w:p>
        </w:tc>
      </w:tr>
      <w:tr w:rsidR="00E96A78" w:rsidRPr="00AC3283" w:rsidTr="00E96A78">
        <w:trPr>
          <w:trHeight w:val="71"/>
          <w:jc w:val="center"/>
        </w:trPr>
        <w:tc>
          <w:tcPr>
            <w:tcW w:w="1383" w:type="dxa"/>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(4,1)</w:t>
            </w:r>
          </w:p>
        </w:tc>
      </w:tr>
      <w:tr w:rsidR="00DF290F" w:rsidRPr="00AC3283" w:rsidTr="00E96A78">
        <w:trPr>
          <w:trHeight w:val="71"/>
          <w:jc w:val="center"/>
          <w:ins w:id="143" w:author="Huawei" w:date="2019-08-13T16:55:00Z"/>
        </w:trPr>
        <w:tc>
          <w:tcPr>
            <w:tcW w:w="1383" w:type="dxa"/>
            <w:vMerge/>
            <w:tcBorders>
              <w:left w:val="single" w:sz="4" w:space="0" w:color="auto"/>
              <w:right w:val="single" w:sz="4" w:space="0" w:color="auto"/>
            </w:tcBorders>
          </w:tcPr>
          <w:p w:rsidR="00DF290F" w:rsidRPr="00AC3283" w:rsidRDefault="00DF290F" w:rsidP="00E96A78">
            <w:pPr>
              <w:keepNext/>
              <w:keepLines/>
              <w:spacing w:after="0"/>
              <w:rPr>
                <w:ins w:id="144" w:author="Huawei" w:date="2019-08-13T16:55: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F290F" w:rsidRPr="00AC3283" w:rsidRDefault="00DF290F" w:rsidP="00E96A78">
            <w:pPr>
              <w:keepNext/>
              <w:keepLines/>
              <w:spacing w:after="0"/>
              <w:rPr>
                <w:ins w:id="145" w:author="Huawei" w:date="2019-08-13T16:55:00Z"/>
                <w:rFonts w:ascii="Arial" w:eastAsia="宋体" w:hAnsi="Arial"/>
                <w:sz w:val="18"/>
              </w:rPr>
            </w:pPr>
            <w:ins w:id="146" w:author="Huawei" w:date="2019-08-13T16:56:00Z">
              <w:r>
                <w:rPr>
                  <w:rFonts w:ascii="Arial" w:eastAsia="宋体" w:hAnsi="Arial"/>
                  <w:sz w:val="18"/>
                </w:rPr>
                <w:t>(CodebookConfig-O1,CodebookConfig-O</w:t>
              </w:r>
              <w:r w:rsidRPr="00AC3283">
                <w:rPr>
                  <w:rFonts w:ascii="Arial" w:eastAsia="宋体" w:hAnsi="Arial"/>
                  <w:sz w:val="18"/>
                </w:rPr>
                <w:t>2)</w:t>
              </w:r>
            </w:ins>
          </w:p>
        </w:tc>
        <w:tc>
          <w:tcPr>
            <w:tcW w:w="851"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ins w:id="147" w:author="Huawei" w:date="2019-08-13T16:55: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ins w:id="148" w:author="Huawei" w:date="2019-08-13T16:55:00Z"/>
                <w:rFonts w:ascii="Arial" w:eastAsia="宋体" w:hAnsi="Arial"/>
                <w:sz w:val="18"/>
                <w:lang w:eastAsia="zh-CN"/>
              </w:rPr>
            </w:pPr>
            <w:ins w:id="149" w:author="Huawei" w:date="2019-08-13T16:56:00Z">
              <w:r>
                <w:rPr>
                  <w:rFonts w:ascii="Arial" w:eastAsia="宋体" w:hAnsi="Arial" w:hint="eastAsia"/>
                  <w:sz w:val="18"/>
                  <w:lang w:eastAsia="zh-CN"/>
                </w:rPr>
                <w:t>(</w:t>
              </w:r>
              <w:r>
                <w:rPr>
                  <w:rFonts w:ascii="Arial" w:eastAsia="宋体" w:hAnsi="Arial"/>
                  <w:sz w:val="18"/>
                  <w:lang w:eastAsia="zh-CN"/>
                </w:rPr>
                <w:t>4,1</w:t>
              </w:r>
              <w:r>
                <w:rPr>
                  <w:rFonts w:ascii="Arial" w:eastAsia="宋体" w:hAnsi="Arial" w:hint="eastAsia"/>
                  <w:sz w:val="18"/>
                  <w:lang w:eastAsia="zh-CN"/>
                </w:rPr>
                <w:t>)</w:t>
              </w:r>
            </w:ins>
          </w:p>
        </w:tc>
      </w:tr>
      <w:tr w:rsidR="00E96A78" w:rsidRPr="00AC3283" w:rsidTr="00E96A78">
        <w:trPr>
          <w:trHeight w:val="71"/>
          <w:jc w:val="center"/>
        </w:trPr>
        <w:tc>
          <w:tcPr>
            <w:tcW w:w="1383" w:type="dxa"/>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0x FFFF</w:t>
            </w:r>
          </w:p>
        </w:tc>
      </w:tr>
      <w:tr w:rsidR="00E96A78" w:rsidRPr="00AC3283" w:rsidTr="00E96A78">
        <w:trPr>
          <w:trHeight w:val="71"/>
          <w:jc w:val="center"/>
        </w:trPr>
        <w:tc>
          <w:tcPr>
            <w:tcW w:w="1383" w:type="dxa"/>
            <w:vMerge/>
            <w:tcBorders>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00000010</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PUSCH</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8</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hAnsi="Arial" w:cs="Arial"/>
                <w:sz w:val="18"/>
                <w:szCs w:val="18"/>
              </w:rPr>
              <w:t>R.PDSCH.1-6.2</w:t>
            </w:r>
            <w:r w:rsidRPr="00AC3283">
              <w:rPr>
                <w:rFonts w:asciiTheme="minorHAnsi" w:hAnsiTheme="minorHAnsi" w:cstheme="minorHAnsi"/>
                <w:sz w:val="18"/>
                <w:szCs w:val="18"/>
              </w:rPr>
              <w:t xml:space="preserve"> </w:t>
            </w:r>
          </w:p>
        </w:tc>
      </w:tr>
      <w:tr w:rsidR="00E96A78" w:rsidRPr="00AC3283" w:rsidTr="00E96A78">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ind w:left="851" w:hanging="851"/>
              <w:rPr>
                <w:rFonts w:ascii="Arial" w:eastAsia="宋体" w:hAnsi="Arial"/>
                <w:sz w:val="18"/>
              </w:rPr>
            </w:pPr>
            <w:r w:rsidRPr="00AC3283">
              <w:rPr>
                <w:rFonts w:ascii="Arial" w:eastAsia="宋体" w:hAnsi="Arial"/>
                <w:sz w:val="18"/>
              </w:rPr>
              <w:t>Note 1:</w:t>
            </w:r>
            <w:r w:rsidRPr="00AC3283">
              <w:rPr>
                <w:rFonts w:ascii="Arial" w:eastAsia="宋体" w:hAnsi="Arial"/>
                <w:sz w:val="18"/>
                <w:lang w:eastAsia="zh-CN"/>
              </w:rPr>
              <w:tab/>
            </w:r>
            <w:r w:rsidRPr="00AC3283">
              <w:rPr>
                <w:rFonts w:ascii="Arial" w:eastAsia="宋体" w:hAnsi="Arial"/>
                <w:sz w:val="18"/>
              </w:rPr>
              <w:t xml:space="preserve">For random </w:t>
            </w:r>
            <w:proofErr w:type="spellStart"/>
            <w:r w:rsidRPr="00AC3283">
              <w:rPr>
                <w:rFonts w:ascii="Arial" w:eastAsia="宋体" w:hAnsi="Arial"/>
                <w:sz w:val="18"/>
              </w:rPr>
              <w:t>precoder</w:t>
            </w:r>
            <w:proofErr w:type="spellEnd"/>
            <w:r w:rsidRPr="00AC3283">
              <w:rPr>
                <w:rFonts w:ascii="Arial" w:eastAsia="宋体" w:hAnsi="Arial"/>
                <w:sz w:val="18"/>
              </w:rPr>
              <w:t xml:space="preserve"> selection, the </w:t>
            </w:r>
            <w:proofErr w:type="spellStart"/>
            <w:r w:rsidRPr="00AC3283">
              <w:rPr>
                <w:rFonts w:ascii="Arial" w:eastAsia="宋体" w:hAnsi="Arial"/>
                <w:sz w:val="18"/>
              </w:rPr>
              <w:t>precoder</w:t>
            </w:r>
            <w:proofErr w:type="spellEnd"/>
            <w:r w:rsidRPr="00AC3283">
              <w:rPr>
                <w:rFonts w:ascii="Arial" w:eastAsia="宋体" w:hAnsi="Arial"/>
                <w:sz w:val="18"/>
              </w:rPr>
              <w:t xml:space="preserve"> shall be updated in each</w:t>
            </w:r>
            <w:r w:rsidRPr="00AC3283">
              <w:rPr>
                <w:rFonts w:ascii="Arial" w:eastAsia="宋体" w:hAnsi="Arial" w:hint="eastAsia"/>
                <w:sz w:val="18"/>
              </w:rPr>
              <w:t xml:space="preserve"> slot</w:t>
            </w:r>
            <w:r w:rsidRPr="00AC3283">
              <w:rPr>
                <w:rFonts w:ascii="Arial" w:eastAsia="宋体" w:hAnsi="Arial"/>
                <w:sz w:val="18"/>
              </w:rPr>
              <w:t xml:space="preserve"> (1 </w:t>
            </w:r>
            <w:proofErr w:type="spellStart"/>
            <w:r w:rsidRPr="00AC3283">
              <w:rPr>
                <w:rFonts w:ascii="Arial" w:eastAsia="宋体" w:hAnsi="Arial"/>
                <w:sz w:val="18"/>
              </w:rPr>
              <w:t>ms</w:t>
            </w:r>
            <w:proofErr w:type="spellEnd"/>
            <w:r w:rsidRPr="00AC3283">
              <w:rPr>
                <w:rFonts w:ascii="Arial" w:eastAsia="宋体" w:hAnsi="Arial"/>
                <w:sz w:val="18"/>
              </w:rPr>
              <w:t xml:space="preserve"> granularity)</w:t>
            </w:r>
            <w:r w:rsidRPr="00AC3283">
              <w:rPr>
                <w:rFonts w:ascii="Arial" w:eastAsia="宋体" w:hAnsi="Arial" w:hint="eastAsia"/>
                <w:sz w:val="18"/>
              </w:rPr>
              <w:t>.</w:t>
            </w:r>
          </w:p>
          <w:p w:rsidR="00E96A78" w:rsidRPr="00AC3283" w:rsidRDefault="00E96A78" w:rsidP="00E96A78">
            <w:pPr>
              <w:keepNext/>
              <w:keepLines/>
              <w:spacing w:after="0"/>
              <w:ind w:left="851" w:hanging="851"/>
              <w:rPr>
                <w:rFonts w:ascii="Arial" w:eastAsia="宋体" w:hAnsi="Arial"/>
                <w:sz w:val="18"/>
              </w:rPr>
            </w:pPr>
            <w:r w:rsidRPr="00AC3283">
              <w:rPr>
                <w:rFonts w:ascii="Arial" w:eastAsia="宋体" w:hAnsi="Arial"/>
                <w:sz w:val="18"/>
              </w:rPr>
              <w:t>Note 2</w:t>
            </w:r>
            <w:r w:rsidRPr="00AC3283">
              <w:rPr>
                <w:rFonts w:ascii="Arial" w:eastAsia="宋体" w:hAnsi="Arial" w:hint="eastAsia"/>
                <w:sz w:val="18"/>
                <w:lang w:eastAsia="zh-CN"/>
              </w:rPr>
              <w:t>:</w:t>
            </w:r>
            <w:r w:rsidRPr="00AC3283">
              <w:rPr>
                <w:rFonts w:ascii="Arial" w:eastAsia="宋体" w:hAnsi="Arial"/>
                <w:sz w:val="18"/>
                <w:lang w:eastAsia="zh-CN"/>
              </w:rPr>
              <w:tab/>
            </w:r>
            <w:r w:rsidRPr="00AC3283">
              <w:rPr>
                <w:rFonts w:ascii="Arial" w:eastAsia="宋体" w:hAnsi="Arial"/>
                <w:sz w:val="18"/>
              </w:rPr>
              <w:t xml:space="preserve">If the UE reports in an available uplink reporting instance at </w:t>
            </w:r>
            <w:proofErr w:type="spellStart"/>
            <w:r w:rsidRPr="00AC3283">
              <w:rPr>
                <w:rFonts w:ascii="Arial" w:eastAsia="宋体" w:hAnsi="Arial" w:hint="eastAsia"/>
                <w:sz w:val="18"/>
                <w:lang w:eastAsia="zh-CN"/>
              </w:rPr>
              <w:t>slot</w:t>
            </w:r>
            <w:r w:rsidRPr="00AC3283">
              <w:rPr>
                <w:rFonts w:ascii="Arial" w:eastAsia="宋体" w:hAnsi="Arial"/>
                <w:sz w:val="18"/>
              </w:rPr>
              <w:t>#n</w:t>
            </w:r>
            <w:proofErr w:type="spellEnd"/>
            <w:r w:rsidRPr="00AC3283">
              <w:rPr>
                <w:rFonts w:ascii="Arial" w:eastAsia="宋体" w:hAnsi="Arial"/>
                <w:sz w:val="18"/>
              </w:rPr>
              <w:t xml:space="preserve"> based on PMI estimation at a downlink </w:t>
            </w:r>
            <w:r w:rsidRPr="00AC3283">
              <w:rPr>
                <w:rFonts w:ascii="Arial" w:eastAsia="宋体" w:hAnsi="Arial" w:hint="eastAsia"/>
                <w:sz w:val="18"/>
                <w:lang w:eastAsia="zh-CN"/>
              </w:rPr>
              <w:t>slot</w:t>
            </w:r>
            <w:r w:rsidRPr="00AC3283">
              <w:rPr>
                <w:rFonts w:ascii="Arial" w:eastAsia="宋体" w:hAnsi="Arial"/>
                <w:sz w:val="18"/>
              </w:rPr>
              <w:t xml:space="preserve"> not later than </w:t>
            </w:r>
            <w:r w:rsidRPr="00AC3283">
              <w:rPr>
                <w:rFonts w:ascii="Arial" w:eastAsia="宋体" w:hAnsi="Arial" w:hint="eastAsia"/>
                <w:sz w:val="18"/>
                <w:lang w:eastAsia="zh-CN"/>
              </w:rPr>
              <w:t>slot</w:t>
            </w:r>
            <w:r w:rsidRPr="00AC3283">
              <w:rPr>
                <w:rFonts w:ascii="Arial" w:eastAsia="宋体" w:hAnsi="Arial"/>
                <w:sz w:val="18"/>
              </w:rPr>
              <w:t>#(n-</w:t>
            </w:r>
            <w:r w:rsidRPr="00AC3283">
              <w:rPr>
                <w:rFonts w:ascii="Arial" w:eastAsia="宋体" w:hAnsi="Arial" w:hint="eastAsia"/>
                <w:sz w:val="18"/>
              </w:rPr>
              <w:t>4</w:t>
            </w:r>
            <w:r w:rsidRPr="00AC3283">
              <w:rPr>
                <w:rFonts w:ascii="Arial" w:eastAsia="宋体" w:hAnsi="Arial"/>
                <w:sz w:val="18"/>
              </w:rPr>
              <w:t xml:space="preserve">), this reported PMI cannot be applied at the </w:t>
            </w:r>
            <w:proofErr w:type="spellStart"/>
            <w:r w:rsidRPr="00AC3283">
              <w:rPr>
                <w:rFonts w:ascii="Arial" w:eastAsia="宋体" w:hAnsi="Arial"/>
                <w:sz w:val="18"/>
              </w:rPr>
              <w:t>eNB</w:t>
            </w:r>
            <w:proofErr w:type="spellEnd"/>
            <w:r w:rsidRPr="00AC3283">
              <w:rPr>
                <w:rFonts w:ascii="Arial" w:eastAsia="宋体" w:hAnsi="Arial"/>
                <w:sz w:val="18"/>
              </w:rPr>
              <w:t xml:space="preserve"> downlink before </w:t>
            </w:r>
            <w:r w:rsidRPr="00AC3283">
              <w:rPr>
                <w:rFonts w:ascii="Arial" w:eastAsia="宋体" w:hAnsi="Arial" w:hint="eastAsia"/>
                <w:sz w:val="18"/>
                <w:lang w:eastAsia="zh-CN"/>
              </w:rPr>
              <w:t>slot</w:t>
            </w:r>
            <w:r w:rsidRPr="00AC3283">
              <w:rPr>
                <w:rFonts w:ascii="Arial" w:eastAsia="宋体" w:hAnsi="Arial"/>
                <w:sz w:val="18"/>
              </w:rPr>
              <w:t>#(n+</w:t>
            </w:r>
            <w:r w:rsidRPr="00AC3283">
              <w:rPr>
                <w:rFonts w:ascii="Arial" w:eastAsia="宋体" w:hAnsi="Arial" w:hint="eastAsia"/>
                <w:sz w:val="18"/>
              </w:rPr>
              <w:t>4</w:t>
            </w:r>
            <w:r w:rsidRPr="00AC3283">
              <w:rPr>
                <w:rFonts w:ascii="Arial" w:eastAsia="宋体" w:hAnsi="Arial"/>
                <w:sz w:val="18"/>
              </w:rPr>
              <w:t>).</w:t>
            </w:r>
          </w:p>
          <w:p w:rsidR="00E96A78" w:rsidRPr="00AC3283" w:rsidRDefault="00E96A78" w:rsidP="00E96A78">
            <w:pPr>
              <w:keepNext/>
              <w:keepLines/>
              <w:spacing w:after="0"/>
              <w:ind w:left="851" w:hanging="851"/>
              <w:rPr>
                <w:rFonts w:ascii="Arial" w:eastAsia="宋体" w:hAnsi="Arial"/>
                <w:sz w:val="18"/>
                <w:lang w:eastAsia="zh-CN"/>
              </w:rPr>
            </w:pPr>
            <w:r w:rsidRPr="00AC3283">
              <w:rPr>
                <w:rFonts w:ascii="Arial" w:eastAsia="宋体" w:hAnsi="Arial" w:hint="eastAsia"/>
                <w:sz w:val="18"/>
              </w:rPr>
              <w:t xml:space="preserve">Note </w:t>
            </w:r>
            <w:r w:rsidRPr="00AC3283">
              <w:rPr>
                <w:rFonts w:ascii="Arial" w:eastAsia="宋体" w:hAnsi="Arial" w:hint="eastAsia"/>
                <w:sz w:val="18"/>
                <w:lang w:eastAsia="zh-CN"/>
              </w:rPr>
              <w:t>3</w:t>
            </w:r>
            <w:r w:rsidRPr="00AC3283">
              <w:rPr>
                <w:rFonts w:ascii="Arial" w:eastAsia="宋体" w:hAnsi="Arial" w:hint="eastAsia"/>
                <w:sz w:val="18"/>
              </w:rPr>
              <w:t>:</w:t>
            </w:r>
            <w:r w:rsidRPr="00AC3283">
              <w:rPr>
                <w:rFonts w:ascii="Arial" w:eastAsia="宋体" w:hAnsi="Arial"/>
                <w:sz w:val="18"/>
                <w:lang w:eastAsia="zh-CN"/>
              </w:rPr>
              <w:tab/>
            </w:r>
            <w:r w:rsidRPr="00AC3283">
              <w:rPr>
                <w:rFonts w:ascii="Arial" w:eastAsia="宋体" w:hAnsi="Arial"/>
                <w:sz w:val="18"/>
              </w:rPr>
              <w:t xml:space="preserve">Randomization of the principle beam direction shall be used as specified in </w:t>
            </w:r>
            <w:r w:rsidRPr="00AC3283">
              <w:rPr>
                <w:rFonts w:ascii="Arial" w:hAnsi="Arial" w:cs="Arial"/>
                <w:noProof/>
                <w:sz w:val="18"/>
                <w:szCs w:val="18"/>
                <w:lang w:eastAsia="zh-CN"/>
              </w:rPr>
              <w:t>Annex B.2.3.2.3</w:t>
            </w:r>
            <w:r w:rsidRPr="00AC3283">
              <w:rPr>
                <w:rFonts w:ascii="Arial" w:eastAsia="宋体" w:hAnsi="Arial" w:hint="eastAsia"/>
                <w:sz w:val="18"/>
              </w:rPr>
              <w:t>.</w:t>
            </w:r>
          </w:p>
        </w:tc>
      </w:tr>
    </w:tbl>
    <w:p w:rsidR="00E96A78" w:rsidRPr="00AC3283" w:rsidRDefault="00E96A78" w:rsidP="00E96A78">
      <w:pPr>
        <w:rPr>
          <w:rFonts w:eastAsia="宋体"/>
          <w:lang w:eastAsia="zh-CN"/>
        </w:rPr>
      </w:pPr>
    </w:p>
    <w:p w:rsidR="00E96A78" w:rsidRPr="00AC3283" w:rsidRDefault="00E96A78" w:rsidP="00E96A78">
      <w:pPr>
        <w:pStyle w:val="TH"/>
        <w:rPr>
          <w:lang w:eastAsia="zh-CN"/>
        </w:rPr>
      </w:pPr>
      <w:r w:rsidRPr="00AC3283">
        <w:t xml:space="preserve">Table </w:t>
      </w:r>
      <w:r w:rsidRPr="00AC3283">
        <w:rPr>
          <w:rFonts w:hint="eastAsia"/>
          <w:lang w:eastAsia="zh-CN"/>
        </w:rPr>
        <w:t>6.3.2.1.2</w:t>
      </w:r>
      <w:r w:rsidRPr="00AC3283">
        <w:t>-2</w:t>
      </w:r>
      <w:r w:rsidRPr="00AC3283">
        <w:rPr>
          <w:rFonts w:hint="eastAsia"/>
          <w:lang w:eastAsia="zh-CN"/>
        </w:rPr>
        <w:t>:</w:t>
      </w:r>
      <w:r w:rsidRPr="00AC3283">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6A78" w:rsidRPr="00AC3283" w:rsidTr="00E96A78">
        <w:trPr>
          <w:jc w:val="center"/>
        </w:trPr>
        <w:tc>
          <w:tcPr>
            <w:tcW w:w="2126"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Test 1</w:t>
            </w:r>
          </w:p>
        </w:tc>
      </w:tr>
      <w:tr w:rsidR="00E96A78" w:rsidRPr="00AC3283" w:rsidTr="00E96A78">
        <w:trPr>
          <w:jc w:val="center"/>
        </w:trPr>
        <w:tc>
          <w:tcPr>
            <w:tcW w:w="2126"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cs="Arial"/>
                <w:sz w:val="18"/>
              </w:rPr>
            </w:pPr>
            <w:r w:rsidRPr="00AC3283">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sz w:val="18"/>
                <w:lang w:eastAsia="zh-CN"/>
              </w:rPr>
            </w:pPr>
            <w:r w:rsidRPr="00AC3283">
              <w:rPr>
                <w:rFonts w:ascii="Arial" w:eastAsia="宋体" w:hAnsi="Arial" w:hint="eastAsia"/>
                <w:sz w:val="18"/>
                <w:lang w:eastAsia="zh-CN"/>
              </w:rPr>
              <w:t>1.5</w:t>
            </w:r>
          </w:p>
        </w:tc>
      </w:tr>
    </w:tbl>
    <w:p w:rsidR="00E96A78" w:rsidRPr="00AC3283" w:rsidRDefault="00E96A78" w:rsidP="00E96A78">
      <w:pPr>
        <w:rPr>
          <w:rFonts w:eastAsia="宋体"/>
          <w:lang w:eastAsia="zh-CN"/>
        </w:rPr>
      </w:pPr>
    </w:p>
    <w:p w:rsidR="00E96A78" w:rsidRPr="00AC3283" w:rsidRDefault="00E96A78" w:rsidP="00E96A78">
      <w:pPr>
        <w:pStyle w:val="4"/>
        <w:rPr>
          <w:lang w:eastAsia="zh-CN"/>
        </w:rPr>
      </w:pPr>
      <w:bookmarkStart w:id="150" w:name="_Toc13090752"/>
      <w:r w:rsidRPr="00AC3283">
        <w:rPr>
          <w:rFonts w:hint="eastAsia"/>
          <w:lang w:eastAsia="zh-CN"/>
        </w:rPr>
        <w:t>6</w:t>
      </w:r>
      <w:r w:rsidRPr="00AC3283">
        <w:t>.</w:t>
      </w:r>
      <w:r w:rsidRPr="00AC3283">
        <w:rPr>
          <w:rFonts w:hint="eastAsia"/>
          <w:lang w:eastAsia="zh-CN"/>
        </w:rPr>
        <w:t>3</w:t>
      </w:r>
      <w:r w:rsidRPr="00AC3283">
        <w:t>.</w:t>
      </w:r>
      <w:r w:rsidRPr="00AC3283">
        <w:rPr>
          <w:rFonts w:hint="eastAsia"/>
          <w:lang w:eastAsia="zh-CN"/>
        </w:rPr>
        <w:t>2</w:t>
      </w:r>
      <w:r w:rsidRPr="00AC3283">
        <w:t>.</w:t>
      </w:r>
      <w:r w:rsidRPr="00AC3283">
        <w:rPr>
          <w:rFonts w:hint="eastAsia"/>
          <w:lang w:eastAsia="zh-CN"/>
        </w:rPr>
        <w:t>2</w:t>
      </w:r>
      <w:r w:rsidRPr="00AC3283">
        <w:rPr>
          <w:rFonts w:hint="eastAsia"/>
          <w:lang w:eastAsia="zh-CN"/>
        </w:rPr>
        <w:tab/>
      </w:r>
      <w:r w:rsidRPr="00AC3283">
        <w:rPr>
          <w:rFonts w:hint="eastAsia"/>
        </w:rPr>
        <w:t>TDD</w:t>
      </w:r>
      <w:bookmarkEnd w:id="150"/>
    </w:p>
    <w:p w:rsidR="00E96A78" w:rsidRPr="00AC3283" w:rsidRDefault="00E96A78" w:rsidP="00E96A78">
      <w:pPr>
        <w:pStyle w:val="5"/>
        <w:rPr>
          <w:lang w:val="en-US" w:eastAsia="zh-CN"/>
        </w:rPr>
      </w:pPr>
      <w:bookmarkStart w:id="151" w:name="_Toc13090753"/>
      <w:r w:rsidRPr="00AC3283">
        <w:rPr>
          <w:lang w:eastAsia="zh-CN"/>
        </w:rPr>
        <w:t>6.3.2.</w:t>
      </w:r>
      <w:r w:rsidRPr="00AC3283">
        <w:rPr>
          <w:rFonts w:hint="eastAsia"/>
          <w:lang w:eastAsia="zh-CN"/>
        </w:rPr>
        <w:t>2</w:t>
      </w:r>
      <w:r w:rsidRPr="00AC3283">
        <w:rPr>
          <w:lang w:eastAsia="zh-CN"/>
        </w:rPr>
        <w:t>.1</w:t>
      </w:r>
      <w:r w:rsidRPr="00AC3283">
        <w:rPr>
          <w:rFonts w:hint="eastAsia"/>
          <w:lang w:eastAsia="zh-CN"/>
        </w:rPr>
        <w:tab/>
      </w:r>
      <w:r w:rsidRPr="00AC3283">
        <w:rPr>
          <w:lang w:eastAsia="zh-CN"/>
        </w:rPr>
        <w:t>Single</w:t>
      </w:r>
      <w:r w:rsidRPr="00AC3283">
        <w:rPr>
          <w:rFonts w:hint="eastAsia"/>
          <w:lang w:eastAsia="zh-CN"/>
        </w:rPr>
        <w:t xml:space="preserve"> PMI with 4TX </w:t>
      </w:r>
      <w:proofErr w:type="spellStart"/>
      <w:r w:rsidRPr="00AC3283">
        <w:rPr>
          <w:lang w:val="en-US"/>
        </w:rPr>
        <w:t>TypeI-SinglePanel</w:t>
      </w:r>
      <w:proofErr w:type="spellEnd"/>
      <w:r w:rsidRPr="00AC3283">
        <w:rPr>
          <w:rFonts w:hint="eastAsia"/>
          <w:lang w:val="en-US" w:eastAsia="zh-CN"/>
        </w:rPr>
        <w:t xml:space="preserve"> Codebook</w:t>
      </w:r>
      <w:bookmarkEnd w:id="151"/>
    </w:p>
    <w:p w:rsidR="00E96A78" w:rsidRPr="00AC3283" w:rsidRDefault="00E96A78" w:rsidP="00E96A78">
      <w:pPr>
        <w:rPr>
          <w:rFonts w:eastAsia="宋体"/>
          <w:lang w:eastAsia="zh-CN"/>
        </w:rPr>
      </w:pPr>
      <w:r w:rsidRPr="00AC3283">
        <w:rPr>
          <w:rFonts w:eastAsia="宋体"/>
        </w:rPr>
        <w:t xml:space="preserve">For the parameters specified in Table </w:t>
      </w:r>
      <w:r w:rsidRPr="00AC3283">
        <w:rPr>
          <w:rFonts w:eastAsia="宋体" w:hint="eastAsia"/>
          <w:lang w:eastAsia="zh-CN"/>
        </w:rPr>
        <w:t>6.3.2.2.1</w:t>
      </w:r>
      <w:r w:rsidRPr="00AC3283">
        <w:rPr>
          <w:rFonts w:eastAsia="宋体"/>
        </w:rPr>
        <w:t xml:space="preserve">-1, and using the downlink physical channels specified in Annex </w:t>
      </w:r>
      <w:r w:rsidRPr="00AC3283">
        <w:rPr>
          <w:rFonts w:eastAsia="宋体" w:hint="eastAsia"/>
          <w:lang w:eastAsia="zh-CN"/>
        </w:rPr>
        <w:t>C.3.1</w:t>
      </w:r>
      <w:r w:rsidRPr="00AC3283">
        <w:rPr>
          <w:rFonts w:eastAsia="宋体"/>
        </w:rPr>
        <w:t xml:space="preserve">, the minimum requirements are specified in Table </w:t>
      </w:r>
      <w:r w:rsidRPr="00AC3283">
        <w:rPr>
          <w:rFonts w:eastAsia="宋体" w:hint="eastAsia"/>
          <w:lang w:eastAsia="zh-CN"/>
        </w:rPr>
        <w:t>6.3.2.2.1-2</w:t>
      </w:r>
      <w:r w:rsidRPr="00AC3283">
        <w:rPr>
          <w:rFonts w:eastAsia="宋体"/>
        </w:rPr>
        <w:t>.</w:t>
      </w:r>
    </w:p>
    <w:p w:rsidR="00E96A78" w:rsidRPr="00AC3283" w:rsidRDefault="00E96A78" w:rsidP="00E96A78">
      <w:pPr>
        <w:pStyle w:val="TH"/>
        <w:rPr>
          <w:lang w:eastAsia="zh-CN"/>
        </w:rPr>
      </w:pPr>
      <w:r w:rsidRPr="00AC3283">
        <w:lastRenderedPageBreak/>
        <w:t xml:space="preserve">Table </w:t>
      </w:r>
      <w:r w:rsidRPr="00AC3283">
        <w:rPr>
          <w:rFonts w:hint="eastAsia"/>
          <w:lang w:eastAsia="zh-CN"/>
        </w:rPr>
        <w:t>6.3.2.2.1-1</w:t>
      </w:r>
      <w:r w:rsidRPr="00AC3283">
        <w:t xml:space="preserve">: </w:t>
      </w:r>
      <w:r w:rsidRPr="00AC3283">
        <w:rPr>
          <w:rFonts w:hint="eastAsia"/>
          <w:lang w:eastAsia="zh-CN"/>
        </w:rPr>
        <w:t>T</w:t>
      </w:r>
      <w:r w:rsidRPr="00AC3283">
        <w:t xml:space="preserve">est parameters </w:t>
      </w:r>
      <w:r w:rsidRPr="00AC3283">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Test 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40</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30</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TDD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lang w:eastAsia="zh-CN"/>
              </w:rPr>
            </w:pPr>
            <w:r w:rsidRPr="00AC3283">
              <w:rPr>
                <w:rFonts w:ascii="Arial" w:eastAsia="宋体"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FR1.30-1 as specified in Annex A</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kern w:val="2"/>
                <w:sz w:val="18"/>
                <w:lang w:eastAsia="zh-CN"/>
              </w:rPr>
              <w:t>TDLA30-5</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kern w:val="2"/>
                <w:sz w:val="18"/>
                <w:lang w:eastAsia="zh-CN"/>
              </w:rPr>
            </w:pPr>
            <w:r w:rsidRPr="00AC3283">
              <w:rPr>
                <w:rFonts w:ascii="Arial" w:eastAsia="宋体" w:hAnsi="Arial"/>
                <w:kern w:val="2"/>
                <w:sz w:val="18"/>
                <w:lang w:eastAsia="zh-CN"/>
              </w:rPr>
              <w:t xml:space="preserve">High XP </w:t>
            </w:r>
            <w:r w:rsidRPr="00AC3283">
              <w:rPr>
                <w:rFonts w:ascii="Arial" w:eastAsia="宋体" w:hAnsi="Arial" w:hint="eastAsia"/>
                <w:kern w:val="2"/>
                <w:sz w:val="18"/>
                <w:lang w:eastAsia="zh-CN"/>
              </w:rPr>
              <w:t>4</w:t>
            </w:r>
            <w:r w:rsidRPr="00AC3283">
              <w:rPr>
                <w:rFonts w:ascii="Arial" w:eastAsia="?? ??" w:hAnsi="Arial"/>
                <w:kern w:val="2"/>
                <w:sz w:val="18"/>
              </w:rPr>
              <w:t xml:space="preserve"> x 2</w:t>
            </w:r>
          </w:p>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kern w:val="2"/>
                <w:sz w:val="18"/>
                <w:lang w:eastAsia="zh-CN"/>
              </w:rPr>
              <w:t>(N1,N2) = (2,1)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Beamforming</w:t>
            </w:r>
            <w:proofErr w:type="spellEnd"/>
            <w:r w:rsidRPr="00AC3283">
              <w:rPr>
                <w:rFonts w:ascii="Arial" w:eastAsia="宋体" w:hAnsi="Arial"/>
                <w:sz w:val="18"/>
              </w:rPr>
              <w:t xml:space="preserve"> Model</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rPr>
              <w:t xml:space="preserve">As specified in </w:t>
            </w:r>
            <w:r w:rsidRPr="00AC3283">
              <w:rPr>
                <w:rFonts w:ascii="Arial" w:eastAsia="宋体" w:hAnsi="Arial" w:hint="eastAsia"/>
                <w:sz w:val="18"/>
                <w:lang w:eastAsia="zh-CN"/>
              </w:rPr>
              <w:t>Annex B.4.1</w:t>
            </w:r>
          </w:p>
        </w:tc>
      </w:tr>
      <w:tr w:rsidR="00E96A78" w:rsidRPr="00AC3283" w:rsidTr="00E96A7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ZP CSI-RS configuration</w:t>
            </w:r>
          </w:p>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Aperiodic</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FD-CDM2</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Row 5, (4,-)</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 l</w:t>
            </w:r>
            <w:r w:rsidRPr="00AC3283">
              <w:rPr>
                <w:rFonts w:ascii="Arial" w:eastAsia="宋体" w:hAnsi="Arial"/>
                <w:sz w:val="18"/>
                <w:vertAlign w:val="subscript"/>
              </w:rPr>
              <w:t>1</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w:t>
            </w:r>
          </w:p>
        </w:tc>
      </w:tr>
      <w:tr w:rsidR="00E96A78" w:rsidRPr="00AC3283" w:rsidTr="00E96A78">
        <w:trPr>
          <w:trHeight w:val="71"/>
          <w:jc w:val="center"/>
        </w:trPr>
        <w:tc>
          <w:tcPr>
            <w:tcW w:w="1383" w:type="dxa"/>
            <w:vMerge/>
            <w:tcBorders>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hint="eastAsia"/>
                <w:sz w:val="18"/>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10/1</w:t>
            </w:r>
          </w:p>
        </w:tc>
      </w:tr>
      <w:tr w:rsidR="00E96A78" w:rsidRPr="00AC3283" w:rsidTr="00E96A7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NZP CSI-RS for CSI acquisition</w:t>
            </w:r>
          </w:p>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Aperiodic</w:t>
            </w:r>
          </w:p>
        </w:tc>
      </w:tr>
      <w:tr w:rsidR="00E96A78" w:rsidRPr="00AC3283" w:rsidTr="00E96A78">
        <w:trPr>
          <w:trHeight w:val="71"/>
          <w:jc w:val="center"/>
        </w:trPr>
        <w:tc>
          <w:tcPr>
            <w:tcW w:w="1383" w:type="dxa"/>
            <w:vMerge/>
            <w:tcBorders>
              <w:left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FD-CDM2</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Row 4, (0,-)</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 l</w:t>
            </w:r>
            <w:r w:rsidRPr="00AC3283">
              <w:rPr>
                <w:rFonts w:ascii="Arial" w:eastAsia="宋体" w:hAnsi="Arial"/>
                <w:sz w:val="18"/>
                <w:vertAlign w:val="subscript"/>
              </w:rPr>
              <w:t>1</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(13,-)</w:t>
            </w:r>
          </w:p>
        </w:tc>
      </w:tr>
      <w:tr w:rsidR="00E96A78" w:rsidRPr="00AC3283" w:rsidTr="00E96A78">
        <w:trPr>
          <w:trHeight w:val="71"/>
          <w:jc w:val="center"/>
        </w:trPr>
        <w:tc>
          <w:tcPr>
            <w:tcW w:w="1383" w:type="dxa"/>
            <w:vMerge/>
            <w:tcBorders>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10/1</w:t>
            </w:r>
          </w:p>
        </w:tc>
      </w:tr>
      <w:tr w:rsidR="00DF290F" w:rsidRPr="00AC3283" w:rsidTr="00E96A78">
        <w:trPr>
          <w:trHeight w:val="221"/>
          <w:jc w:val="center"/>
          <w:ins w:id="152" w:author="Huawei" w:date="2019-08-13T16:58:00Z"/>
        </w:trPr>
        <w:tc>
          <w:tcPr>
            <w:tcW w:w="1383" w:type="dxa"/>
            <w:vMerge w:val="restart"/>
            <w:tcBorders>
              <w:top w:val="single" w:sz="4" w:space="0" w:color="auto"/>
              <w:left w:val="single" w:sz="4" w:space="0" w:color="auto"/>
              <w:right w:val="single" w:sz="4" w:space="0" w:color="auto"/>
            </w:tcBorders>
            <w:vAlign w:val="center"/>
          </w:tcPr>
          <w:p w:rsidR="00DF290F" w:rsidRPr="00AC3283" w:rsidRDefault="00DF290F" w:rsidP="00E96A78">
            <w:pPr>
              <w:keepNext/>
              <w:keepLines/>
              <w:spacing w:after="0"/>
              <w:rPr>
                <w:ins w:id="153" w:author="Huawei" w:date="2019-08-13T16:58:00Z"/>
                <w:rFonts w:ascii="Arial" w:eastAsia="宋体" w:hAnsi="Arial"/>
                <w:sz w:val="18"/>
              </w:rPr>
            </w:pPr>
            <w:r w:rsidRPr="00AC3283">
              <w:rPr>
                <w:rFonts w:ascii="Arial" w:eastAsia="宋体"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DF290F" w:rsidRPr="00AC3283" w:rsidRDefault="00DF290F" w:rsidP="00E96A78">
            <w:pPr>
              <w:keepNext/>
              <w:keepLines/>
              <w:spacing w:after="0"/>
              <w:rPr>
                <w:ins w:id="154" w:author="Huawei" w:date="2019-08-13T16:58:00Z"/>
                <w:rFonts w:ascii="Arial" w:eastAsia="宋体" w:hAnsi="Arial"/>
                <w:sz w:val="18"/>
                <w:lang w:eastAsia="zh-CN"/>
              </w:rPr>
            </w:pPr>
            <w:ins w:id="155" w:author="Huawei" w:date="2019-08-13T16:58:00Z">
              <w:r>
                <w:rPr>
                  <w:rFonts w:ascii="Arial" w:eastAsia="宋体" w:hAnsi="Arial" w:hint="eastAsia"/>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ins w:id="156" w:author="Huawei" w:date="2019-08-13T16:58: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ins w:id="157" w:author="Huawei" w:date="2019-08-13T16:58:00Z"/>
                <w:rFonts w:ascii="Arial" w:eastAsia="宋体" w:hAnsi="Arial"/>
                <w:sz w:val="18"/>
                <w:lang w:eastAsia="zh-CN"/>
              </w:rPr>
            </w:pPr>
            <w:ins w:id="158" w:author="Huawei" w:date="2019-08-13T16:58:00Z">
              <w:r>
                <w:rPr>
                  <w:rFonts w:ascii="Arial" w:eastAsia="宋体" w:hAnsi="Arial" w:hint="eastAsia"/>
                  <w:sz w:val="18"/>
                  <w:lang w:eastAsia="zh-CN"/>
                </w:rPr>
                <w:t>Aperiodic</w:t>
              </w:r>
            </w:ins>
          </w:p>
        </w:tc>
      </w:tr>
      <w:tr w:rsidR="00DF290F" w:rsidRPr="00AC3283" w:rsidTr="004A1AFC">
        <w:trPr>
          <w:trHeight w:val="221"/>
          <w:jc w:val="center"/>
        </w:trPr>
        <w:tc>
          <w:tcPr>
            <w:tcW w:w="1383" w:type="dxa"/>
            <w:vMerge/>
            <w:tcBorders>
              <w:left w:val="single" w:sz="4" w:space="0" w:color="auto"/>
              <w:right w:val="single" w:sz="4" w:space="0" w:color="auto"/>
            </w:tcBorders>
            <w:vAlign w:val="center"/>
            <w:hideMark/>
          </w:tcPr>
          <w:p w:rsidR="00DF290F" w:rsidRPr="00AC3283" w:rsidRDefault="00DF290F" w:rsidP="00E96A78">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DF290F" w:rsidRPr="00AC3283" w:rsidRDefault="00DF290F" w:rsidP="00E96A78">
            <w:pPr>
              <w:keepNext/>
              <w:keepLines/>
              <w:spacing w:after="0"/>
              <w:rPr>
                <w:rFonts w:ascii="Arial" w:eastAsia="Times New Roman" w:hAnsi="Arial"/>
                <w:sz w:val="18"/>
              </w:rPr>
            </w:pPr>
            <w:r w:rsidRPr="00AC3283">
              <w:rPr>
                <w:rFonts w:ascii="Arial" w:eastAsia="宋体"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DF290F" w:rsidRPr="00AC3283" w:rsidRDefault="00DF290F"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Pattern 0</w:t>
            </w:r>
          </w:p>
        </w:tc>
      </w:tr>
      <w:tr w:rsidR="00DF290F" w:rsidRPr="00AC3283" w:rsidTr="00E96A78">
        <w:trPr>
          <w:trHeight w:val="413"/>
          <w:jc w:val="center"/>
        </w:trPr>
        <w:tc>
          <w:tcPr>
            <w:tcW w:w="1383" w:type="dxa"/>
            <w:vMerge/>
            <w:tcBorders>
              <w:left w:val="single" w:sz="4" w:space="0" w:color="auto"/>
              <w:right w:val="single" w:sz="4" w:space="0" w:color="auto"/>
            </w:tcBorders>
            <w:vAlign w:val="center"/>
            <w:hideMark/>
          </w:tcPr>
          <w:p w:rsidR="00DF290F" w:rsidRPr="00AC3283" w:rsidRDefault="00DF290F"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F290F" w:rsidRPr="00AC3283" w:rsidRDefault="00DF290F" w:rsidP="00E96A78">
            <w:pPr>
              <w:keepNext/>
              <w:keepLines/>
              <w:spacing w:after="0"/>
              <w:rPr>
                <w:rFonts w:ascii="Arial" w:eastAsia="宋体" w:hAnsi="Arial"/>
                <w:sz w:val="18"/>
              </w:rPr>
            </w:pPr>
            <w:r w:rsidRPr="00AC3283">
              <w:rPr>
                <w:rFonts w:ascii="Arial" w:eastAsia="宋体" w:hAnsi="Arial"/>
                <w:sz w:val="18"/>
              </w:rPr>
              <w:t>CSI-IM Resource Mapping</w:t>
            </w:r>
          </w:p>
          <w:p w:rsidR="00DF290F" w:rsidRPr="00AC3283" w:rsidRDefault="00DF290F" w:rsidP="00E96A78">
            <w:pPr>
              <w:keepNext/>
              <w:keepLines/>
              <w:spacing w:after="0"/>
              <w:rPr>
                <w:rFonts w:ascii="Arial" w:eastAsia="Times New Roman" w:hAnsi="Arial"/>
                <w:sz w:val="18"/>
              </w:rPr>
            </w:pPr>
            <w:r w:rsidRPr="00AC3283">
              <w:rPr>
                <w:rFonts w:ascii="Arial" w:eastAsia="宋体" w:hAnsi="Arial"/>
                <w:sz w:val="18"/>
              </w:rPr>
              <w:t>(</w:t>
            </w:r>
            <w:proofErr w:type="spellStart"/>
            <w:r w:rsidRPr="00AC3283">
              <w:rPr>
                <w:rFonts w:ascii="Arial" w:eastAsia="宋体" w:hAnsi="Arial"/>
                <w:sz w:val="18"/>
              </w:rPr>
              <w:t>k</w:t>
            </w:r>
            <w:r w:rsidRPr="00AC3283">
              <w:rPr>
                <w:rFonts w:ascii="Arial" w:eastAsia="宋体" w:hAnsi="Arial"/>
                <w:sz w:val="18"/>
                <w:vertAlign w:val="subscript"/>
              </w:rPr>
              <w:t>CSI</w:t>
            </w:r>
            <w:proofErr w:type="spellEnd"/>
            <w:r w:rsidRPr="00AC3283">
              <w:rPr>
                <w:rFonts w:ascii="Arial" w:eastAsia="宋体" w:hAnsi="Arial"/>
                <w:sz w:val="18"/>
                <w:vertAlign w:val="subscript"/>
              </w:rPr>
              <w:t>-</w:t>
            </w:r>
            <w:proofErr w:type="spellStart"/>
            <w:r w:rsidRPr="00AC3283">
              <w:rPr>
                <w:rFonts w:ascii="Arial" w:eastAsia="宋体" w:hAnsi="Arial"/>
                <w:sz w:val="18"/>
                <w:vertAlign w:val="subscript"/>
              </w:rPr>
              <w:t>IM</w:t>
            </w:r>
            <w:r w:rsidRPr="00AC3283">
              <w:rPr>
                <w:rFonts w:ascii="Arial" w:eastAsia="宋体" w:hAnsi="Arial"/>
                <w:sz w:val="18"/>
              </w:rPr>
              <w:t>,</w:t>
            </w:r>
            <w:r w:rsidRPr="00AC3283">
              <w:rPr>
                <w:rFonts w:ascii="Arial" w:eastAsia="宋体" w:hAnsi="Arial" w:hint="eastAsia"/>
                <w:sz w:val="18"/>
              </w:rPr>
              <w:t>l</w:t>
            </w:r>
            <w:r w:rsidRPr="00AC3283">
              <w:rPr>
                <w:rFonts w:ascii="Arial" w:eastAsia="宋体" w:hAnsi="Arial"/>
                <w:sz w:val="18"/>
                <w:vertAlign w:val="subscript"/>
              </w:rPr>
              <w:t>CSI</w:t>
            </w:r>
            <w:proofErr w:type="spellEnd"/>
            <w:r w:rsidRPr="00AC3283">
              <w:rPr>
                <w:rFonts w:ascii="Arial" w:eastAsia="宋体" w:hAnsi="Arial"/>
                <w:sz w:val="18"/>
                <w:vertAlign w:val="subscript"/>
              </w:rPr>
              <w:t>-IM</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(4,9)</w:t>
            </w:r>
          </w:p>
        </w:tc>
      </w:tr>
      <w:tr w:rsidR="00DF290F" w:rsidRPr="00AC3283" w:rsidTr="00E96A78">
        <w:trPr>
          <w:trHeight w:val="71"/>
          <w:jc w:val="center"/>
        </w:trPr>
        <w:tc>
          <w:tcPr>
            <w:tcW w:w="1383" w:type="dxa"/>
            <w:vMerge/>
            <w:tcBorders>
              <w:left w:val="single" w:sz="4" w:space="0" w:color="auto"/>
              <w:bottom w:val="single" w:sz="4" w:space="0" w:color="auto"/>
              <w:right w:val="single" w:sz="4" w:space="0" w:color="auto"/>
            </w:tcBorders>
            <w:vAlign w:val="center"/>
            <w:hideMark/>
          </w:tcPr>
          <w:p w:rsidR="00DF290F" w:rsidRPr="00AC3283" w:rsidRDefault="00DF290F"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F290F" w:rsidRPr="00AC3283" w:rsidRDefault="00DF290F" w:rsidP="00E96A78">
            <w:pPr>
              <w:keepNext/>
              <w:keepLines/>
              <w:spacing w:after="0"/>
              <w:rPr>
                <w:rFonts w:ascii="Arial" w:eastAsia="Times New Roman" w:hAnsi="Arial"/>
                <w:sz w:val="18"/>
              </w:rPr>
            </w:pPr>
            <w:r w:rsidRPr="00AC3283">
              <w:rPr>
                <w:rFonts w:ascii="Arial" w:eastAsia="宋体" w:hAnsi="Arial"/>
                <w:sz w:val="18"/>
              </w:rPr>
              <w:t xml:space="preserve">CSI-IM </w:t>
            </w:r>
            <w:proofErr w:type="spellStart"/>
            <w:r w:rsidRPr="00AC3283">
              <w:rPr>
                <w:rFonts w:ascii="Arial" w:eastAsia="宋体" w:hAnsi="Arial"/>
                <w:sz w:val="18"/>
              </w:rPr>
              <w:t>timeConfig</w:t>
            </w:r>
            <w:proofErr w:type="spellEnd"/>
          </w:p>
          <w:p w:rsidR="00DF290F" w:rsidRPr="00AC3283" w:rsidRDefault="00DF290F" w:rsidP="00E96A78">
            <w:pPr>
              <w:keepNext/>
              <w:keepLines/>
              <w:spacing w:after="0"/>
              <w:rPr>
                <w:rFonts w:ascii="Arial" w:eastAsia="Times New Roman" w:hAnsi="Arial"/>
                <w:sz w:val="18"/>
              </w:rPr>
            </w:pP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Aperiodic</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Table 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lang w:eastAsia="zh-CN"/>
              </w:rPr>
              <w:t>cri-RI-PMI-CQI</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w:t>
            </w:r>
            <w:r w:rsidRPr="00AC3283">
              <w:rPr>
                <w:rFonts w:ascii="Arial" w:eastAsia="宋体" w:hAnsi="Arial" w:hint="eastAsia"/>
                <w:sz w:val="18"/>
                <w:lang w:eastAsia="zh-CN"/>
              </w:rPr>
              <w:t>Channel</w:t>
            </w:r>
            <w:r w:rsidRPr="00AC3283">
              <w:rPr>
                <w:rFonts w:ascii="Arial" w:eastAsia="宋体"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Not configured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Not configured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Wideband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pmi-FormatIndicator</w:t>
            </w:r>
            <w:proofErr w:type="spellEnd"/>
            <w:r w:rsidRPr="00AC3283">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Wideband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cs="Arial"/>
                <w:sz w:val="18"/>
                <w:szCs w:val="18"/>
              </w:rPr>
            </w:pPr>
            <w:r w:rsidRPr="00AC3283">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cs="Arial"/>
                <w:sz w:val="18"/>
                <w:szCs w:val="18"/>
              </w:rPr>
            </w:pPr>
            <w:r w:rsidRPr="00AC3283">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cs="Arial"/>
                <w:sz w:val="18"/>
                <w:szCs w:val="18"/>
                <w:lang w:eastAsia="zh-CN"/>
              </w:rPr>
            </w:pPr>
            <w:r w:rsidRPr="00AC3283">
              <w:rPr>
                <w:rFonts w:ascii="Arial" w:eastAsia="宋体" w:hAnsi="Arial" w:cs="Arial"/>
                <w:sz w:val="18"/>
                <w:szCs w:val="18"/>
              </w:rPr>
              <w:t>16</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cs="Arial"/>
                <w:sz w:val="18"/>
                <w:szCs w:val="18"/>
              </w:rPr>
            </w:pPr>
            <w:proofErr w:type="spellStart"/>
            <w:r w:rsidRPr="00AC3283">
              <w:rPr>
                <w:rFonts w:ascii="Arial" w:eastAsia="宋体"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cs="Arial"/>
                <w:sz w:val="18"/>
                <w:szCs w:val="18"/>
                <w:lang w:eastAsia="zh-CN"/>
              </w:rPr>
            </w:pPr>
            <w:r w:rsidRPr="00AC3283">
              <w:rPr>
                <w:rFonts w:ascii="Arial" w:eastAsia="宋体" w:hAnsi="Arial" w:cs="Arial"/>
                <w:sz w:val="18"/>
                <w:szCs w:val="18"/>
              </w:rPr>
              <w:t>1111111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 xml:space="preserve">CSI-Report </w:t>
            </w: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w:t>
            </w:r>
          </w:p>
        </w:tc>
      </w:tr>
      <w:tr w:rsidR="00E96A78" w:rsidRPr="00AC3283" w:rsidTr="00E96A7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lang w:eastAsia="zh-CN"/>
              </w:rPr>
              <w:t>typeI-SinglePanel</w:t>
            </w:r>
            <w:proofErr w:type="spellEnd"/>
          </w:p>
        </w:tc>
      </w:tr>
      <w:tr w:rsidR="00E96A78" w:rsidRPr="00AC3283" w:rsidTr="00E96A78">
        <w:trPr>
          <w:trHeight w:val="71"/>
          <w:jc w:val="center"/>
        </w:trPr>
        <w:tc>
          <w:tcPr>
            <w:tcW w:w="1383" w:type="dxa"/>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w:t>
            </w:r>
          </w:p>
        </w:tc>
      </w:tr>
      <w:tr w:rsidR="00E96A78" w:rsidRPr="00AC3283" w:rsidTr="00E96A78">
        <w:trPr>
          <w:trHeight w:val="71"/>
          <w:jc w:val="center"/>
        </w:trPr>
        <w:tc>
          <w:tcPr>
            <w:tcW w:w="1383" w:type="dxa"/>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(2,1)</w:t>
            </w:r>
          </w:p>
        </w:tc>
      </w:tr>
      <w:tr w:rsidR="00DF290F" w:rsidRPr="00AC3283" w:rsidTr="00E96A78">
        <w:trPr>
          <w:trHeight w:val="71"/>
          <w:jc w:val="center"/>
          <w:ins w:id="159" w:author="Huawei" w:date="2019-08-13T16:58:00Z"/>
        </w:trPr>
        <w:tc>
          <w:tcPr>
            <w:tcW w:w="1383" w:type="dxa"/>
            <w:vMerge/>
            <w:tcBorders>
              <w:left w:val="single" w:sz="4" w:space="0" w:color="auto"/>
              <w:right w:val="single" w:sz="4" w:space="0" w:color="auto"/>
            </w:tcBorders>
          </w:tcPr>
          <w:p w:rsidR="00DF290F" w:rsidRPr="00AC3283" w:rsidRDefault="00DF290F" w:rsidP="00E96A78">
            <w:pPr>
              <w:keepNext/>
              <w:keepLines/>
              <w:spacing w:after="0"/>
              <w:rPr>
                <w:ins w:id="160" w:author="Huawei" w:date="2019-08-13T16:58: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F290F" w:rsidRPr="00AC3283" w:rsidRDefault="00DF290F" w:rsidP="00E96A78">
            <w:pPr>
              <w:keepNext/>
              <w:keepLines/>
              <w:spacing w:after="0"/>
              <w:rPr>
                <w:ins w:id="161" w:author="Huawei" w:date="2019-08-13T16:58:00Z"/>
                <w:rFonts w:ascii="Arial" w:eastAsia="宋体" w:hAnsi="Arial"/>
                <w:sz w:val="18"/>
              </w:rPr>
            </w:pPr>
            <w:ins w:id="162" w:author="Huawei" w:date="2019-08-13T16:58:00Z">
              <w:r>
                <w:rPr>
                  <w:rFonts w:ascii="Arial" w:eastAsia="宋体" w:hAnsi="Arial"/>
                  <w:sz w:val="18"/>
                </w:rPr>
                <w:t>(CodebookConfig-O1,CodebookConfig-O</w:t>
              </w:r>
              <w:r w:rsidRPr="00AC3283">
                <w:rPr>
                  <w:rFonts w:ascii="Arial" w:eastAsia="宋体" w:hAnsi="Arial"/>
                  <w:sz w:val="18"/>
                </w:rPr>
                <w:t>2)</w:t>
              </w:r>
            </w:ins>
          </w:p>
        </w:tc>
        <w:tc>
          <w:tcPr>
            <w:tcW w:w="851"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ins w:id="163" w:author="Huawei" w:date="2019-08-13T16:58: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ins w:id="164" w:author="Huawei" w:date="2019-08-13T16:58:00Z"/>
                <w:rFonts w:ascii="Arial" w:eastAsia="宋体" w:hAnsi="Arial"/>
                <w:sz w:val="18"/>
                <w:lang w:eastAsia="zh-CN"/>
              </w:rPr>
            </w:pPr>
            <w:ins w:id="165" w:author="Huawei" w:date="2019-08-13T16:58:00Z">
              <w:r>
                <w:rPr>
                  <w:rFonts w:ascii="Arial" w:eastAsia="宋体" w:hAnsi="Arial" w:hint="eastAsia"/>
                  <w:sz w:val="18"/>
                  <w:lang w:eastAsia="zh-CN"/>
                </w:rPr>
                <w:t>(4,1)</w:t>
              </w:r>
            </w:ins>
          </w:p>
        </w:tc>
      </w:tr>
      <w:tr w:rsidR="00E96A78" w:rsidRPr="00AC3283" w:rsidTr="00E96A78">
        <w:trPr>
          <w:trHeight w:val="71"/>
          <w:jc w:val="center"/>
        </w:trPr>
        <w:tc>
          <w:tcPr>
            <w:tcW w:w="1383" w:type="dxa"/>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11111111</w:t>
            </w:r>
          </w:p>
        </w:tc>
      </w:tr>
      <w:tr w:rsidR="00E96A78" w:rsidRPr="00AC3283" w:rsidTr="00E96A78">
        <w:trPr>
          <w:trHeight w:val="71"/>
          <w:jc w:val="center"/>
        </w:trPr>
        <w:tc>
          <w:tcPr>
            <w:tcW w:w="1383" w:type="dxa"/>
            <w:vMerge/>
            <w:tcBorders>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00000001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PUSCH</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5.5</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hAnsi="Arial" w:cs="Arial"/>
                <w:sz w:val="18"/>
                <w:szCs w:val="18"/>
              </w:rPr>
              <w:t>R.PDSCH.2-</w:t>
            </w:r>
            <w:r w:rsidRPr="00AC3283">
              <w:rPr>
                <w:rFonts w:ascii="Arial" w:hAnsi="Arial" w:cs="Arial"/>
                <w:sz w:val="18"/>
                <w:szCs w:val="18"/>
                <w:lang w:eastAsia="zh-CN"/>
              </w:rPr>
              <w:t>8</w:t>
            </w:r>
            <w:r w:rsidRPr="00AC3283">
              <w:rPr>
                <w:rFonts w:ascii="Arial" w:hAnsi="Arial" w:cs="Arial"/>
                <w:sz w:val="18"/>
                <w:szCs w:val="18"/>
              </w:rPr>
              <w:t>.1 TDD</w:t>
            </w:r>
          </w:p>
        </w:tc>
      </w:tr>
      <w:tr w:rsidR="00E96A78" w:rsidRPr="00AC3283" w:rsidTr="00E96A78">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ind w:left="851" w:hanging="851"/>
              <w:rPr>
                <w:rFonts w:ascii="Arial" w:eastAsia="宋体" w:hAnsi="Arial"/>
                <w:sz w:val="18"/>
              </w:rPr>
            </w:pPr>
            <w:r w:rsidRPr="00AC3283">
              <w:rPr>
                <w:rFonts w:ascii="Arial" w:eastAsia="宋体" w:hAnsi="Arial"/>
                <w:sz w:val="18"/>
              </w:rPr>
              <w:t>Note 1:</w:t>
            </w:r>
            <w:r w:rsidRPr="00AC3283">
              <w:rPr>
                <w:rFonts w:ascii="Arial" w:eastAsia="宋体" w:hAnsi="Arial"/>
                <w:sz w:val="18"/>
                <w:lang w:eastAsia="zh-CN"/>
              </w:rPr>
              <w:tab/>
            </w:r>
            <w:r w:rsidRPr="00AC3283">
              <w:rPr>
                <w:rFonts w:ascii="Arial" w:eastAsia="宋体" w:hAnsi="Arial"/>
                <w:sz w:val="18"/>
              </w:rPr>
              <w:t xml:space="preserve">For random </w:t>
            </w:r>
            <w:proofErr w:type="spellStart"/>
            <w:r w:rsidRPr="00AC3283">
              <w:rPr>
                <w:rFonts w:ascii="Arial" w:eastAsia="宋体" w:hAnsi="Arial"/>
                <w:sz w:val="18"/>
              </w:rPr>
              <w:t>precoder</w:t>
            </w:r>
            <w:proofErr w:type="spellEnd"/>
            <w:r w:rsidRPr="00AC3283">
              <w:rPr>
                <w:rFonts w:ascii="Arial" w:eastAsia="宋体" w:hAnsi="Arial"/>
                <w:sz w:val="18"/>
              </w:rPr>
              <w:t xml:space="preserve"> selection, the </w:t>
            </w:r>
            <w:proofErr w:type="spellStart"/>
            <w:r w:rsidRPr="00AC3283">
              <w:rPr>
                <w:rFonts w:ascii="Arial" w:eastAsia="宋体" w:hAnsi="Arial"/>
                <w:sz w:val="18"/>
              </w:rPr>
              <w:t>precoder</w:t>
            </w:r>
            <w:proofErr w:type="spellEnd"/>
            <w:r w:rsidRPr="00AC3283">
              <w:rPr>
                <w:rFonts w:ascii="Arial" w:eastAsia="宋体" w:hAnsi="Arial"/>
                <w:sz w:val="18"/>
              </w:rPr>
              <w:t xml:space="preserve"> shall be updated in each</w:t>
            </w:r>
            <w:r w:rsidRPr="00AC3283">
              <w:rPr>
                <w:rFonts w:ascii="Arial" w:eastAsia="宋体" w:hAnsi="Arial" w:hint="eastAsia"/>
                <w:sz w:val="18"/>
              </w:rPr>
              <w:t xml:space="preserve"> slot</w:t>
            </w:r>
            <w:r w:rsidRPr="00AC3283">
              <w:rPr>
                <w:rFonts w:ascii="Arial" w:eastAsia="宋体" w:hAnsi="Arial"/>
                <w:sz w:val="18"/>
              </w:rPr>
              <w:t xml:space="preserve"> (</w:t>
            </w:r>
            <w:r w:rsidRPr="00AC3283">
              <w:rPr>
                <w:rFonts w:ascii="Arial" w:eastAsia="宋体" w:hAnsi="Arial" w:hint="eastAsia"/>
                <w:sz w:val="18"/>
                <w:lang w:eastAsia="zh-CN"/>
              </w:rPr>
              <w:t>0.5</w:t>
            </w:r>
            <w:r w:rsidRPr="00AC3283">
              <w:rPr>
                <w:rFonts w:ascii="Arial" w:eastAsia="宋体" w:hAnsi="Arial"/>
                <w:sz w:val="18"/>
              </w:rPr>
              <w:t xml:space="preserve"> </w:t>
            </w:r>
            <w:proofErr w:type="spellStart"/>
            <w:r w:rsidRPr="00AC3283">
              <w:rPr>
                <w:rFonts w:ascii="Arial" w:eastAsia="宋体" w:hAnsi="Arial"/>
                <w:sz w:val="18"/>
              </w:rPr>
              <w:t>ms</w:t>
            </w:r>
            <w:proofErr w:type="spellEnd"/>
            <w:r w:rsidRPr="00AC3283">
              <w:rPr>
                <w:rFonts w:ascii="Arial" w:eastAsia="宋体" w:hAnsi="Arial"/>
                <w:sz w:val="18"/>
              </w:rPr>
              <w:t xml:space="preserve"> granularity)</w:t>
            </w:r>
            <w:r w:rsidRPr="00AC3283">
              <w:rPr>
                <w:rFonts w:ascii="Arial" w:eastAsia="宋体" w:hAnsi="Arial" w:hint="eastAsia"/>
                <w:sz w:val="18"/>
              </w:rPr>
              <w:t>.</w:t>
            </w:r>
          </w:p>
          <w:p w:rsidR="00E96A78" w:rsidRPr="00AC3283" w:rsidRDefault="00E96A78" w:rsidP="00E96A78">
            <w:pPr>
              <w:keepNext/>
              <w:keepLines/>
              <w:spacing w:after="0"/>
              <w:ind w:left="851" w:hanging="851"/>
              <w:rPr>
                <w:rFonts w:ascii="Arial" w:eastAsia="宋体" w:hAnsi="Arial"/>
                <w:sz w:val="18"/>
              </w:rPr>
            </w:pPr>
            <w:r w:rsidRPr="00AC3283">
              <w:rPr>
                <w:rFonts w:ascii="Arial" w:eastAsia="宋体" w:hAnsi="Arial"/>
                <w:sz w:val="18"/>
              </w:rPr>
              <w:t>Note 2:</w:t>
            </w:r>
            <w:r w:rsidRPr="00AC3283">
              <w:rPr>
                <w:rFonts w:ascii="Arial" w:eastAsia="宋体" w:hAnsi="Arial" w:hint="eastAsia"/>
                <w:sz w:val="18"/>
                <w:lang w:eastAsia="zh-CN"/>
              </w:rPr>
              <w:tab/>
            </w:r>
            <w:r w:rsidRPr="00AC3283">
              <w:rPr>
                <w:rFonts w:ascii="Arial" w:eastAsia="宋体" w:hAnsi="Arial"/>
                <w:sz w:val="18"/>
              </w:rPr>
              <w:t xml:space="preserve">If the UE reports in an available uplink reporting instance at </w:t>
            </w:r>
            <w:r w:rsidRPr="00AC3283">
              <w:rPr>
                <w:rFonts w:ascii="Arial" w:eastAsia="宋体" w:hAnsi="Arial" w:hint="eastAsia"/>
                <w:sz w:val="18"/>
                <w:lang w:eastAsia="zh-CN"/>
              </w:rPr>
              <w:t>slot</w:t>
            </w:r>
            <w:r w:rsidRPr="00AC3283">
              <w:rPr>
                <w:rFonts w:ascii="Arial" w:eastAsia="宋体" w:hAnsi="Arial"/>
                <w:sz w:val="18"/>
              </w:rPr>
              <w:t xml:space="preserve"> #n based on PMI estimation at a downlink </w:t>
            </w:r>
            <w:r w:rsidRPr="00AC3283">
              <w:rPr>
                <w:rFonts w:ascii="Arial" w:eastAsia="宋体" w:hAnsi="Arial" w:hint="eastAsia"/>
                <w:sz w:val="18"/>
                <w:lang w:eastAsia="zh-CN"/>
              </w:rPr>
              <w:t>slot</w:t>
            </w:r>
            <w:r w:rsidRPr="00AC3283">
              <w:rPr>
                <w:rFonts w:ascii="Arial" w:eastAsia="宋体" w:hAnsi="Arial"/>
                <w:sz w:val="18"/>
              </w:rPr>
              <w:t xml:space="preserve"> not later than </w:t>
            </w:r>
            <w:r w:rsidRPr="00AC3283">
              <w:rPr>
                <w:rFonts w:ascii="Arial" w:eastAsia="宋体" w:hAnsi="Arial" w:hint="eastAsia"/>
                <w:sz w:val="18"/>
                <w:lang w:eastAsia="zh-CN"/>
              </w:rPr>
              <w:t>slot</w:t>
            </w:r>
            <w:r w:rsidRPr="00AC3283">
              <w:rPr>
                <w:rFonts w:ascii="Arial" w:eastAsia="宋体" w:hAnsi="Arial"/>
                <w:sz w:val="18"/>
              </w:rPr>
              <w:t>#(n-</w:t>
            </w:r>
            <w:r w:rsidRPr="00AC3283">
              <w:rPr>
                <w:rFonts w:ascii="Arial" w:eastAsia="宋体" w:hAnsi="Arial" w:hint="eastAsia"/>
                <w:sz w:val="18"/>
                <w:lang w:eastAsia="zh-CN"/>
              </w:rPr>
              <w:t>4</w:t>
            </w:r>
            <w:r w:rsidRPr="00AC3283">
              <w:rPr>
                <w:rFonts w:ascii="Arial" w:eastAsia="宋体" w:hAnsi="Arial"/>
                <w:sz w:val="18"/>
              </w:rPr>
              <w:t xml:space="preserve">), this reported PMI cannot be applied at the </w:t>
            </w:r>
            <w:proofErr w:type="spellStart"/>
            <w:r w:rsidRPr="00AC3283">
              <w:rPr>
                <w:rFonts w:ascii="Arial" w:eastAsia="宋体" w:hAnsi="Arial"/>
                <w:sz w:val="18"/>
              </w:rPr>
              <w:t>eNB</w:t>
            </w:r>
            <w:proofErr w:type="spellEnd"/>
            <w:r w:rsidRPr="00AC3283">
              <w:rPr>
                <w:rFonts w:ascii="Arial" w:eastAsia="宋体" w:hAnsi="Arial"/>
                <w:sz w:val="18"/>
              </w:rPr>
              <w:t xml:space="preserve"> downlink before </w:t>
            </w:r>
            <w:r w:rsidRPr="00AC3283">
              <w:rPr>
                <w:rFonts w:ascii="Arial" w:eastAsia="宋体" w:hAnsi="Arial" w:hint="eastAsia"/>
                <w:sz w:val="18"/>
                <w:lang w:eastAsia="zh-CN"/>
              </w:rPr>
              <w:t>slot</w:t>
            </w:r>
            <w:r w:rsidRPr="00AC3283">
              <w:rPr>
                <w:rFonts w:ascii="Arial" w:eastAsia="宋体" w:hAnsi="Arial"/>
                <w:sz w:val="18"/>
              </w:rPr>
              <w:t>#(n+</w:t>
            </w:r>
            <w:r w:rsidRPr="00AC3283">
              <w:rPr>
                <w:rFonts w:ascii="Arial" w:eastAsia="宋体" w:hAnsi="Arial" w:hint="eastAsia"/>
                <w:sz w:val="18"/>
                <w:lang w:eastAsia="zh-CN"/>
              </w:rPr>
              <w:t>4</w:t>
            </w:r>
            <w:r w:rsidRPr="00AC3283">
              <w:rPr>
                <w:rFonts w:ascii="Arial" w:eastAsia="宋体" w:hAnsi="Arial"/>
                <w:sz w:val="18"/>
              </w:rPr>
              <w:t>).</w:t>
            </w:r>
          </w:p>
          <w:p w:rsidR="00E96A78" w:rsidRPr="00AC3283" w:rsidRDefault="00E96A78" w:rsidP="00E96A78">
            <w:pPr>
              <w:keepNext/>
              <w:keepLines/>
              <w:spacing w:after="0"/>
              <w:ind w:left="851" w:hanging="851"/>
              <w:rPr>
                <w:rFonts w:ascii="Arial" w:eastAsia="宋体" w:hAnsi="Arial"/>
                <w:sz w:val="18"/>
                <w:lang w:eastAsia="zh-CN"/>
              </w:rPr>
            </w:pPr>
            <w:r w:rsidRPr="00AC3283">
              <w:rPr>
                <w:rFonts w:ascii="Arial" w:eastAsia="宋体" w:hAnsi="Arial" w:hint="eastAsia"/>
                <w:sz w:val="18"/>
              </w:rPr>
              <w:t xml:space="preserve">Note </w:t>
            </w:r>
            <w:r w:rsidRPr="00AC3283">
              <w:rPr>
                <w:rFonts w:ascii="Arial" w:eastAsia="宋体" w:hAnsi="Arial" w:hint="eastAsia"/>
                <w:sz w:val="18"/>
                <w:lang w:eastAsia="zh-CN"/>
              </w:rPr>
              <w:t>3</w:t>
            </w:r>
            <w:r w:rsidRPr="00AC3283">
              <w:rPr>
                <w:rFonts w:ascii="Arial" w:eastAsia="宋体" w:hAnsi="Arial" w:hint="eastAsia"/>
                <w:sz w:val="18"/>
              </w:rPr>
              <w:t>:</w:t>
            </w:r>
            <w:r w:rsidRPr="00AC3283">
              <w:rPr>
                <w:rFonts w:ascii="Arial" w:eastAsia="宋体" w:hAnsi="Arial"/>
                <w:sz w:val="18"/>
                <w:lang w:eastAsia="zh-CN"/>
              </w:rPr>
              <w:tab/>
            </w:r>
            <w:r w:rsidRPr="00AC3283">
              <w:rPr>
                <w:rFonts w:ascii="Arial" w:eastAsia="宋体" w:hAnsi="Arial"/>
                <w:sz w:val="18"/>
              </w:rPr>
              <w:t xml:space="preserve">Randomization of the principle beam direction shall be used as specified in </w:t>
            </w:r>
            <w:r w:rsidRPr="00AC3283">
              <w:rPr>
                <w:rFonts w:ascii="Arial" w:hAnsi="Arial" w:cs="Arial"/>
                <w:noProof/>
                <w:sz w:val="18"/>
                <w:szCs w:val="18"/>
                <w:lang w:eastAsia="zh-CN"/>
              </w:rPr>
              <w:t>Annex B.2.3.2.3</w:t>
            </w:r>
            <w:r w:rsidRPr="00AC3283">
              <w:rPr>
                <w:rFonts w:ascii="Arial" w:eastAsia="宋体" w:hAnsi="Arial" w:hint="eastAsia"/>
                <w:sz w:val="18"/>
              </w:rPr>
              <w:t>.</w:t>
            </w:r>
          </w:p>
        </w:tc>
      </w:tr>
    </w:tbl>
    <w:p w:rsidR="00E96A78" w:rsidRPr="00AC3283" w:rsidRDefault="00E96A78" w:rsidP="00E96A78">
      <w:pPr>
        <w:rPr>
          <w:rFonts w:eastAsia="宋体"/>
          <w:lang w:eastAsia="zh-CN"/>
        </w:rPr>
      </w:pPr>
    </w:p>
    <w:p w:rsidR="00E96A78" w:rsidRPr="00AC3283" w:rsidRDefault="00E96A78" w:rsidP="00E96A78">
      <w:pPr>
        <w:pStyle w:val="TH"/>
        <w:rPr>
          <w:lang w:eastAsia="zh-CN"/>
        </w:rPr>
      </w:pPr>
      <w:r w:rsidRPr="00AC3283">
        <w:t xml:space="preserve">Table </w:t>
      </w:r>
      <w:r w:rsidRPr="00AC3283">
        <w:rPr>
          <w:rFonts w:hint="eastAsia"/>
          <w:lang w:eastAsia="zh-CN"/>
        </w:rPr>
        <w:t>6.3.2.2.1</w:t>
      </w:r>
      <w:r w:rsidRPr="00AC3283">
        <w:t>-2</w:t>
      </w:r>
      <w:r w:rsidRPr="00AC3283">
        <w:rPr>
          <w:rFonts w:hint="eastAsia"/>
          <w:lang w:eastAsia="zh-CN"/>
        </w:rPr>
        <w:t>:</w:t>
      </w:r>
      <w:r w:rsidRPr="00AC3283">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6A78" w:rsidRPr="00AC3283" w:rsidTr="00E96A78">
        <w:trPr>
          <w:jc w:val="center"/>
        </w:trPr>
        <w:tc>
          <w:tcPr>
            <w:tcW w:w="2126"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Test 1</w:t>
            </w:r>
          </w:p>
        </w:tc>
      </w:tr>
      <w:tr w:rsidR="00E96A78" w:rsidRPr="00AC3283" w:rsidTr="00E96A78">
        <w:trPr>
          <w:jc w:val="center"/>
        </w:trPr>
        <w:tc>
          <w:tcPr>
            <w:tcW w:w="2126"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cs="Arial"/>
                <w:sz w:val="18"/>
              </w:rPr>
            </w:pPr>
            <w:r w:rsidRPr="00AC3283">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sz w:val="18"/>
                <w:lang w:eastAsia="zh-CN"/>
              </w:rPr>
            </w:pPr>
            <w:r w:rsidRPr="00AC3283">
              <w:rPr>
                <w:rFonts w:ascii="Arial" w:eastAsia="宋体" w:hAnsi="Arial" w:hint="eastAsia"/>
                <w:sz w:val="18"/>
                <w:lang w:eastAsia="zh-CN"/>
              </w:rPr>
              <w:t>1.3</w:t>
            </w:r>
          </w:p>
        </w:tc>
      </w:tr>
    </w:tbl>
    <w:p w:rsidR="00E96A78" w:rsidRPr="00AC3283" w:rsidRDefault="00E96A78" w:rsidP="00E96A78">
      <w:pPr>
        <w:rPr>
          <w:rFonts w:eastAsia="宋体"/>
          <w:lang w:eastAsia="zh-CN"/>
        </w:rPr>
      </w:pPr>
    </w:p>
    <w:p w:rsidR="00E96A78" w:rsidRPr="00AC3283" w:rsidRDefault="00E96A78" w:rsidP="00E96A78">
      <w:pPr>
        <w:pStyle w:val="5"/>
        <w:rPr>
          <w:lang w:eastAsia="zh-CN"/>
        </w:rPr>
      </w:pPr>
      <w:bookmarkStart w:id="166" w:name="_Toc13090754"/>
      <w:r w:rsidRPr="00AC3283">
        <w:rPr>
          <w:lang w:eastAsia="zh-CN"/>
        </w:rPr>
        <w:t>6.3.</w:t>
      </w:r>
      <w:r w:rsidRPr="00AC3283">
        <w:rPr>
          <w:rFonts w:hint="eastAsia"/>
          <w:lang w:eastAsia="zh-CN"/>
        </w:rPr>
        <w:t>2</w:t>
      </w:r>
      <w:r w:rsidRPr="00AC3283">
        <w:rPr>
          <w:lang w:eastAsia="zh-CN"/>
        </w:rPr>
        <w:t>.</w:t>
      </w:r>
      <w:r w:rsidRPr="00AC3283">
        <w:rPr>
          <w:rFonts w:hint="eastAsia"/>
          <w:lang w:eastAsia="zh-CN"/>
        </w:rPr>
        <w:t>2</w:t>
      </w:r>
      <w:r w:rsidRPr="00AC3283">
        <w:rPr>
          <w:lang w:eastAsia="zh-CN"/>
        </w:rPr>
        <w:t>.</w:t>
      </w:r>
      <w:r w:rsidRPr="00AC3283">
        <w:rPr>
          <w:rFonts w:hint="eastAsia"/>
          <w:lang w:eastAsia="zh-CN"/>
        </w:rPr>
        <w:t>2</w:t>
      </w:r>
      <w:r w:rsidRPr="00AC3283">
        <w:rPr>
          <w:rFonts w:hint="eastAsia"/>
          <w:lang w:eastAsia="zh-CN"/>
        </w:rPr>
        <w:tab/>
      </w:r>
      <w:r w:rsidRPr="00AC3283">
        <w:rPr>
          <w:lang w:eastAsia="zh-CN"/>
        </w:rPr>
        <w:t>Single</w:t>
      </w:r>
      <w:r w:rsidRPr="00AC3283">
        <w:rPr>
          <w:rFonts w:hint="eastAsia"/>
          <w:lang w:eastAsia="zh-CN"/>
        </w:rPr>
        <w:t xml:space="preserve"> PMI with 8TX </w:t>
      </w:r>
      <w:proofErr w:type="spellStart"/>
      <w:r w:rsidRPr="00AC3283">
        <w:rPr>
          <w:lang w:val="en-US"/>
        </w:rPr>
        <w:t>TypeI-SinglePanel</w:t>
      </w:r>
      <w:proofErr w:type="spellEnd"/>
      <w:r w:rsidRPr="00AC3283">
        <w:rPr>
          <w:rFonts w:hint="eastAsia"/>
          <w:lang w:val="en-US" w:eastAsia="zh-CN"/>
        </w:rPr>
        <w:t xml:space="preserve"> Codebook</w:t>
      </w:r>
      <w:bookmarkEnd w:id="166"/>
    </w:p>
    <w:p w:rsidR="00E96A78" w:rsidRPr="00AC3283" w:rsidRDefault="00E96A78" w:rsidP="00E96A78">
      <w:pPr>
        <w:rPr>
          <w:rFonts w:eastAsia="宋体"/>
          <w:lang w:eastAsia="zh-CN"/>
        </w:rPr>
      </w:pPr>
      <w:r w:rsidRPr="00AC3283">
        <w:rPr>
          <w:rFonts w:eastAsia="宋体"/>
        </w:rPr>
        <w:t xml:space="preserve">For the parameters specified in Table </w:t>
      </w:r>
      <w:r w:rsidRPr="00AC3283">
        <w:rPr>
          <w:rFonts w:eastAsia="宋体" w:hint="eastAsia"/>
          <w:lang w:eastAsia="zh-CN"/>
        </w:rPr>
        <w:t>6.3.2.2.2</w:t>
      </w:r>
      <w:r w:rsidRPr="00AC3283">
        <w:rPr>
          <w:rFonts w:eastAsia="宋体"/>
        </w:rPr>
        <w:t xml:space="preserve">-1, and using the downlink physical channels specified in Annex </w:t>
      </w:r>
      <w:r w:rsidRPr="00AC3283">
        <w:rPr>
          <w:rFonts w:eastAsia="宋体" w:hint="eastAsia"/>
          <w:lang w:eastAsia="zh-CN"/>
        </w:rPr>
        <w:t>C.3.1</w:t>
      </w:r>
      <w:r w:rsidRPr="00AC3283">
        <w:rPr>
          <w:rFonts w:eastAsia="宋体"/>
        </w:rPr>
        <w:t xml:space="preserve">, the minimum requirements are specified in Table </w:t>
      </w:r>
      <w:r w:rsidRPr="00AC3283">
        <w:rPr>
          <w:rFonts w:eastAsia="宋体" w:hint="eastAsia"/>
          <w:lang w:eastAsia="zh-CN"/>
        </w:rPr>
        <w:t>6.3.2.2.2-2</w:t>
      </w:r>
      <w:r w:rsidRPr="00AC3283">
        <w:rPr>
          <w:rFonts w:eastAsia="宋体"/>
        </w:rPr>
        <w:t>.</w:t>
      </w:r>
    </w:p>
    <w:p w:rsidR="00E96A78" w:rsidRPr="00AC3283" w:rsidRDefault="00E96A78" w:rsidP="00E96A78">
      <w:pPr>
        <w:pStyle w:val="TH"/>
        <w:rPr>
          <w:lang w:eastAsia="zh-CN"/>
        </w:rPr>
      </w:pPr>
      <w:r w:rsidRPr="00AC3283">
        <w:lastRenderedPageBreak/>
        <w:t xml:space="preserve">Table </w:t>
      </w:r>
      <w:r w:rsidRPr="00AC3283">
        <w:rPr>
          <w:rFonts w:hint="eastAsia"/>
          <w:lang w:eastAsia="zh-CN"/>
        </w:rPr>
        <w:t>6.3.2.2.2-1</w:t>
      </w:r>
      <w:r w:rsidRPr="00AC3283">
        <w:t xml:space="preserve">: </w:t>
      </w:r>
      <w:r w:rsidRPr="00AC3283">
        <w:rPr>
          <w:rFonts w:hint="eastAsia"/>
          <w:lang w:eastAsia="zh-CN"/>
        </w:rPr>
        <w:t>T</w:t>
      </w:r>
      <w:r w:rsidRPr="00AC3283">
        <w:t xml:space="preserve">est parameters </w:t>
      </w:r>
      <w:r w:rsidRPr="00AC3283">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Test 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40</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30</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TDD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lang w:eastAsia="zh-CN"/>
              </w:rPr>
            </w:pPr>
            <w:r w:rsidRPr="00AC3283">
              <w:rPr>
                <w:rFonts w:ascii="Arial" w:eastAsia="宋体"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FR1.30-1 as specified in Annex A</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kern w:val="2"/>
                <w:sz w:val="18"/>
                <w:lang w:eastAsia="zh-CN"/>
              </w:rPr>
              <w:t>TDLA30-5</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kern w:val="2"/>
                <w:sz w:val="18"/>
                <w:lang w:eastAsia="zh-CN"/>
              </w:rPr>
            </w:pPr>
            <w:r w:rsidRPr="00AC3283">
              <w:rPr>
                <w:rFonts w:ascii="Arial" w:eastAsia="宋体" w:hAnsi="Arial"/>
                <w:kern w:val="2"/>
                <w:sz w:val="18"/>
                <w:lang w:eastAsia="zh-CN"/>
              </w:rPr>
              <w:t xml:space="preserve">High XP </w:t>
            </w:r>
            <w:r w:rsidRPr="00AC3283">
              <w:rPr>
                <w:rFonts w:ascii="Arial" w:eastAsia="宋体" w:hAnsi="Arial" w:hint="eastAsia"/>
                <w:kern w:val="2"/>
                <w:sz w:val="18"/>
                <w:lang w:eastAsia="zh-CN"/>
              </w:rPr>
              <w:t>8</w:t>
            </w:r>
            <w:r w:rsidRPr="00AC3283">
              <w:rPr>
                <w:rFonts w:ascii="Arial" w:eastAsia="?? ??" w:hAnsi="Arial"/>
                <w:kern w:val="2"/>
                <w:sz w:val="18"/>
              </w:rPr>
              <w:t xml:space="preserve"> x 2</w:t>
            </w:r>
          </w:p>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kern w:val="2"/>
                <w:sz w:val="18"/>
                <w:lang w:eastAsia="zh-CN"/>
              </w:rPr>
              <w:t>(N1,N2) = (4,1)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Beamforming</w:t>
            </w:r>
            <w:proofErr w:type="spellEnd"/>
            <w:r w:rsidRPr="00AC3283">
              <w:rPr>
                <w:rFonts w:ascii="Arial" w:eastAsia="宋体" w:hAnsi="Arial"/>
                <w:sz w:val="18"/>
              </w:rPr>
              <w:t xml:space="preserve"> Model</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rPr>
              <w:t xml:space="preserve">As specified in </w:t>
            </w:r>
            <w:r w:rsidRPr="00AC3283">
              <w:rPr>
                <w:rFonts w:ascii="Arial" w:eastAsia="宋体" w:hAnsi="Arial" w:hint="eastAsia"/>
                <w:sz w:val="18"/>
                <w:lang w:eastAsia="zh-CN"/>
              </w:rPr>
              <w:t>Annex B.4.1</w:t>
            </w:r>
          </w:p>
        </w:tc>
      </w:tr>
      <w:tr w:rsidR="00E96A78" w:rsidRPr="00AC3283" w:rsidTr="00E96A7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ZP CSI-RS configuration</w:t>
            </w:r>
          </w:p>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Aperiodic</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FD-CDM2</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Row 5, (4,-)</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 l</w:t>
            </w:r>
            <w:r w:rsidRPr="00AC3283">
              <w:rPr>
                <w:rFonts w:ascii="Arial" w:eastAsia="宋体" w:hAnsi="Arial"/>
                <w:sz w:val="18"/>
                <w:vertAlign w:val="subscript"/>
              </w:rPr>
              <w:t>1</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w:t>
            </w:r>
          </w:p>
        </w:tc>
      </w:tr>
      <w:tr w:rsidR="00E96A78" w:rsidRPr="00AC3283" w:rsidTr="00E96A78">
        <w:trPr>
          <w:trHeight w:val="71"/>
          <w:jc w:val="center"/>
        </w:trPr>
        <w:tc>
          <w:tcPr>
            <w:tcW w:w="1383" w:type="dxa"/>
            <w:vMerge/>
            <w:tcBorders>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hint="eastAsia"/>
                <w:sz w:val="18"/>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10/1</w:t>
            </w:r>
          </w:p>
        </w:tc>
      </w:tr>
      <w:tr w:rsidR="00E96A78" w:rsidRPr="00AC3283" w:rsidTr="00E96A7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NZP CSI-RS for CSI acquisition</w:t>
            </w:r>
          </w:p>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Aperiodic</w:t>
            </w:r>
          </w:p>
        </w:tc>
      </w:tr>
      <w:tr w:rsidR="00E96A78" w:rsidRPr="00AC3283" w:rsidTr="00E96A78">
        <w:trPr>
          <w:trHeight w:val="71"/>
          <w:jc w:val="center"/>
        </w:trPr>
        <w:tc>
          <w:tcPr>
            <w:tcW w:w="1383" w:type="dxa"/>
            <w:vMerge/>
            <w:tcBorders>
              <w:left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8</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CDM4 (FD2, TD2)</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Row 8, (4,6)</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 l</w:t>
            </w:r>
            <w:r w:rsidRPr="00AC3283">
              <w:rPr>
                <w:rFonts w:ascii="Arial" w:eastAsia="宋体" w:hAnsi="Arial"/>
                <w:sz w:val="18"/>
                <w:vertAlign w:val="subscript"/>
              </w:rPr>
              <w:t>1</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w:t>
            </w:r>
          </w:p>
        </w:tc>
      </w:tr>
      <w:tr w:rsidR="00E96A78" w:rsidRPr="00AC3283" w:rsidTr="00E96A78">
        <w:trPr>
          <w:trHeight w:val="71"/>
          <w:jc w:val="center"/>
        </w:trPr>
        <w:tc>
          <w:tcPr>
            <w:tcW w:w="1383" w:type="dxa"/>
            <w:vMerge/>
            <w:tcBorders>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10/1</w:t>
            </w:r>
          </w:p>
        </w:tc>
      </w:tr>
      <w:tr w:rsidR="00DF290F" w:rsidRPr="00AC3283" w:rsidTr="00E96A78">
        <w:trPr>
          <w:trHeight w:val="221"/>
          <w:jc w:val="center"/>
          <w:ins w:id="167" w:author="Huawei" w:date="2019-08-13T16:59:00Z"/>
        </w:trPr>
        <w:tc>
          <w:tcPr>
            <w:tcW w:w="1383" w:type="dxa"/>
            <w:vMerge w:val="restart"/>
            <w:tcBorders>
              <w:top w:val="single" w:sz="4" w:space="0" w:color="auto"/>
              <w:left w:val="single" w:sz="4" w:space="0" w:color="auto"/>
              <w:right w:val="single" w:sz="4" w:space="0" w:color="auto"/>
            </w:tcBorders>
            <w:vAlign w:val="center"/>
          </w:tcPr>
          <w:p w:rsidR="00DF290F" w:rsidRPr="00AC3283" w:rsidRDefault="00DF290F" w:rsidP="00E96A78">
            <w:pPr>
              <w:keepNext/>
              <w:keepLines/>
              <w:spacing w:after="0"/>
              <w:rPr>
                <w:ins w:id="168" w:author="Huawei" w:date="2019-08-13T16:59:00Z"/>
                <w:rFonts w:ascii="Arial" w:eastAsia="宋体" w:hAnsi="Arial"/>
                <w:sz w:val="18"/>
              </w:rPr>
            </w:pPr>
            <w:r w:rsidRPr="00AC3283">
              <w:rPr>
                <w:rFonts w:ascii="Arial" w:eastAsia="宋体"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DF290F" w:rsidRPr="00AC3283" w:rsidRDefault="00DF290F" w:rsidP="00E96A78">
            <w:pPr>
              <w:keepNext/>
              <w:keepLines/>
              <w:spacing w:after="0"/>
              <w:rPr>
                <w:ins w:id="169" w:author="Huawei" w:date="2019-08-13T16:59:00Z"/>
                <w:rFonts w:ascii="Arial" w:eastAsia="宋体" w:hAnsi="Arial"/>
                <w:sz w:val="18"/>
                <w:lang w:eastAsia="zh-CN"/>
              </w:rPr>
            </w:pPr>
            <w:ins w:id="170" w:author="Huawei" w:date="2019-08-13T16:59:00Z">
              <w:r>
                <w:rPr>
                  <w:rFonts w:ascii="Arial" w:eastAsia="宋体" w:hAnsi="Arial" w:hint="eastAsia"/>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ins w:id="171" w:author="Huawei" w:date="2019-08-13T16:59: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ins w:id="172" w:author="Huawei" w:date="2019-08-13T16:59:00Z"/>
                <w:rFonts w:ascii="Arial" w:eastAsia="宋体" w:hAnsi="Arial"/>
                <w:sz w:val="18"/>
                <w:lang w:eastAsia="zh-CN"/>
              </w:rPr>
            </w:pPr>
            <w:ins w:id="173" w:author="Huawei" w:date="2019-08-13T16:59:00Z">
              <w:r>
                <w:rPr>
                  <w:rFonts w:ascii="Arial" w:eastAsia="宋体" w:hAnsi="Arial" w:hint="eastAsia"/>
                  <w:sz w:val="18"/>
                  <w:lang w:eastAsia="zh-CN"/>
                </w:rPr>
                <w:t>Aperiodic</w:t>
              </w:r>
            </w:ins>
          </w:p>
        </w:tc>
      </w:tr>
      <w:tr w:rsidR="00DF290F" w:rsidRPr="00AC3283" w:rsidTr="004A1AFC">
        <w:trPr>
          <w:trHeight w:val="221"/>
          <w:jc w:val="center"/>
        </w:trPr>
        <w:tc>
          <w:tcPr>
            <w:tcW w:w="1383" w:type="dxa"/>
            <w:vMerge/>
            <w:tcBorders>
              <w:left w:val="single" w:sz="4" w:space="0" w:color="auto"/>
              <w:right w:val="single" w:sz="4" w:space="0" w:color="auto"/>
            </w:tcBorders>
            <w:vAlign w:val="center"/>
            <w:hideMark/>
          </w:tcPr>
          <w:p w:rsidR="00DF290F" w:rsidRPr="00AC3283" w:rsidRDefault="00DF290F" w:rsidP="00E96A78">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DF290F" w:rsidRPr="00AC3283" w:rsidRDefault="00DF290F" w:rsidP="00E96A78">
            <w:pPr>
              <w:keepNext/>
              <w:keepLines/>
              <w:spacing w:after="0"/>
              <w:rPr>
                <w:rFonts w:ascii="Arial" w:eastAsia="Times New Roman" w:hAnsi="Arial"/>
                <w:sz w:val="18"/>
              </w:rPr>
            </w:pPr>
            <w:r w:rsidRPr="00AC3283">
              <w:rPr>
                <w:rFonts w:ascii="Arial" w:eastAsia="宋体"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DF290F" w:rsidRPr="00AC3283" w:rsidRDefault="00DF290F"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Pattern 0</w:t>
            </w:r>
          </w:p>
        </w:tc>
      </w:tr>
      <w:tr w:rsidR="00DF290F" w:rsidRPr="00AC3283" w:rsidTr="00E96A78">
        <w:trPr>
          <w:trHeight w:val="413"/>
          <w:jc w:val="center"/>
        </w:trPr>
        <w:tc>
          <w:tcPr>
            <w:tcW w:w="1383" w:type="dxa"/>
            <w:vMerge/>
            <w:tcBorders>
              <w:left w:val="single" w:sz="4" w:space="0" w:color="auto"/>
              <w:right w:val="single" w:sz="4" w:space="0" w:color="auto"/>
            </w:tcBorders>
            <w:vAlign w:val="center"/>
            <w:hideMark/>
          </w:tcPr>
          <w:p w:rsidR="00DF290F" w:rsidRPr="00AC3283" w:rsidRDefault="00DF290F"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F290F" w:rsidRPr="00AC3283" w:rsidRDefault="00DF290F" w:rsidP="00E96A78">
            <w:pPr>
              <w:keepNext/>
              <w:keepLines/>
              <w:spacing w:after="0"/>
              <w:rPr>
                <w:rFonts w:ascii="Arial" w:eastAsia="宋体" w:hAnsi="Arial"/>
                <w:sz w:val="18"/>
              </w:rPr>
            </w:pPr>
            <w:r w:rsidRPr="00AC3283">
              <w:rPr>
                <w:rFonts w:ascii="Arial" w:eastAsia="宋体" w:hAnsi="Arial"/>
                <w:sz w:val="18"/>
              </w:rPr>
              <w:t>CSI-IM Resource Mapping</w:t>
            </w:r>
          </w:p>
          <w:p w:rsidR="00DF290F" w:rsidRPr="00AC3283" w:rsidRDefault="00DF290F" w:rsidP="00E96A78">
            <w:pPr>
              <w:keepNext/>
              <w:keepLines/>
              <w:spacing w:after="0"/>
              <w:rPr>
                <w:rFonts w:ascii="Arial" w:eastAsia="Times New Roman" w:hAnsi="Arial"/>
                <w:sz w:val="18"/>
              </w:rPr>
            </w:pPr>
            <w:r w:rsidRPr="00AC3283">
              <w:rPr>
                <w:rFonts w:ascii="Arial" w:eastAsia="宋体" w:hAnsi="Arial"/>
                <w:sz w:val="18"/>
              </w:rPr>
              <w:t>(</w:t>
            </w:r>
            <w:proofErr w:type="spellStart"/>
            <w:r w:rsidRPr="00AC3283">
              <w:rPr>
                <w:rFonts w:ascii="Arial" w:eastAsia="宋体" w:hAnsi="Arial"/>
                <w:sz w:val="18"/>
              </w:rPr>
              <w:t>k</w:t>
            </w:r>
            <w:r w:rsidRPr="00AC3283">
              <w:rPr>
                <w:rFonts w:ascii="Arial" w:eastAsia="宋体" w:hAnsi="Arial"/>
                <w:sz w:val="18"/>
                <w:vertAlign w:val="subscript"/>
              </w:rPr>
              <w:t>CSI</w:t>
            </w:r>
            <w:proofErr w:type="spellEnd"/>
            <w:r w:rsidRPr="00AC3283">
              <w:rPr>
                <w:rFonts w:ascii="Arial" w:eastAsia="宋体" w:hAnsi="Arial"/>
                <w:sz w:val="18"/>
                <w:vertAlign w:val="subscript"/>
              </w:rPr>
              <w:t>-</w:t>
            </w:r>
            <w:proofErr w:type="spellStart"/>
            <w:r w:rsidRPr="00AC3283">
              <w:rPr>
                <w:rFonts w:ascii="Arial" w:eastAsia="宋体" w:hAnsi="Arial"/>
                <w:sz w:val="18"/>
                <w:vertAlign w:val="subscript"/>
              </w:rPr>
              <w:t>IM</w:t>
            </w:r>
            <w:r w:rsidRPr="00AC3283">
              <w:rPr>
                <w:rFonts w:ascii="Arial" w:eastAsia="宋体" w:hAnsi="Arial"/>
                <w:sz w:val="18"/>
              </w:rPr>
              <w:t>,</w:t>
            </w:r>
            <w:r w:rsidRPr="00AC3283">
              <w:rPr>
                <w:rFonts w:ascii="Arial" w:eastAsia="宋体" w:hAnsi="Arial" w:hint="eastAsia"/>
                <w:sz w:val="18"/>
              </w:rPr>
              <w:t>l</w:t>
            </w:r>
            <w:r w:rsidRPr="00AC3283">
              <w:rPr>
                <w:rFonts w:ascii="Arial" w:eastAsia="宋体" w:hAnsi="Arial"/>
                <w:sz w:val="18"/>
                <w:vertAlign w:val="subscript"/>
              </w:rPr>
              <w:t>CSI</w:t>
            </w:r>
            <w:proofErr w:type="spellEnd"/>
            <w:r w:rsidRPr="00AC3283">
              <w:rPr>
                <w:rFonts w:ascii="Arial" w:eastAsia="宋体" w:hAnsi="Arial"/>
                <w:sz w:val="18"/>
                <w:vertAlign w:val="subscript"/>
              </w:rPr>
              <w:t>-IM</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(4,9)</w:t>
            </w:r>
          </w:p>
        </w:tc>
      </w:tr>
      <w:tr w:rsidR="00DF290F" w:rsidRPr="00AC3283" w:rsidTr="00E96A78">
        <w:trPr>
          <w:trHeight w:val="71"/>
          <w:jc w:val="center"/>
        </w:trPr>
        <w:tc>
          <w:tcPr>
            <w:tcW w:w="1383" w:type="dxa"/>
            <w:vMerge/>
            <w:tcBorders>
              <w:left w:val="single" w:sz="4" w:space="0" w:color="auto"/>
              <w:bottom w:val="single" w:sz="4" w:space="0" w:color="auto"/>
              <w:right w:val="single" w:sz="4" w:space="0" w:color="auto"/>
            </w:tcBorders>
            <w:vAlign w:val="center"/>
            <w:hideMark/>
          </w:tcPr>
          <w:p w:rsidR="00DF290F" w:rsidRPr="00AC3283" w:rsidRDefault="00DF290F"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F290F" w:rsidRPr="00AC3283" w:rsidRDefault="00DF290F" w:rsidP="00E96A78">
            <w:pPr>
              <w:keepNext/>
              <w:keepLines/>
              <w:spacing w:after="0"/>
              <w:rPr>
                <w:rFonts w:ascii="Arial" w:eastAsia="Times New Roman" w:hAnsi="Arial"/>
                <w:sz w:val="18"/>
              </w:rPr>
            </w:pPr>
            <w:r w:rsidRPr="00AC3283">
              <w:rPr>
                <w:rFonts w:ascii="Arial" w:eastAsia="宋体" w:hAnsi="Arial"/>
                <w:sz w:val="18"/>
              </w:rPr>
              <w:t xml:space="preserve">CSI-IM </w:t>
            </w:r>
            <w:proofErr w:type="spellStart"/>
            <w:r w:rsidRPr="00AC3283">
              <w:rPr>
                <w:rFonts w:ascii="Arial" w:eastAsia="宋体" w:hAnsi="Arial"/>
                <w:sz w:val="18"/>
              </w:rPr>
              <w:t>timeConfig</w:t>
            </w:r>
            <w:proofErr w:type="spellEnd"/>
          </w:p>
          <w:p w:rsidR="00DF290F" w:rsidRPr="00AC3283" w:rsidRDefault="00DF290F" w:rsidP="00E96A78">
            <w:pPr>
              <w:keepNext/>
              <w:keepLines/>
              <w:spacing w:after="0"/>
              <w:rPr>
                <w:rFonts w:ascii="Arial" w:eastAsia="Times New Roman" w:hAnsi="Arial"/>
                <w:sz w:val="18"/>
              </w:rPr>
            </w:pP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Aperiodic</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Table 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lang w:eastAsia="zh-CN"/>
              </w:rPr>
              <w:t>cri-RI-PMI-CQI</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timeRestrictionForI</w:t>
            </w:r>
            <w:r w:rsidRPr="00AC3283">
              <w:rPr>
                <w:rFonts w:ascii="Arial" w:eastAsia="宋体" w:hAnsi="Arial" w:hint="eastAsia"/>
                <w:sz w:val="18"/>
                <w:lang w:eastAsia="zh-CN"/>
              </w:rPr>
              <w:t>Channel</w:t>
            </w:r>
            <w:r w:rsidRPr="00AC3283">
              <w:rPr>
                <w:rFonts w:ascii="Arial" w:eastAsia="宋体"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Not configured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Not configured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Wideband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pmi-FormatIndicator</w:t>
            </w:r>
            <w:proofErr w:type="spellEnd"/>
            <w:r w:rsidRPr="00AC3283">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Wideband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cs="Arial"/>
                <w:sz w:val="18"/>
                <w:szCs w:val="18"/>
              </w:rPr>
              <w:t>16</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cs="Arial"/>
                <w:sz w:val="18"/>
                <w:szCs w:val="18"/>
              </w:rPr>
              <w:t>1111111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 xml:space="preserve">CSI-Report </w:t>
            </w: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w:t>
            </w:r>
          </w:p>
        </w:tc>
      </w:tr>
      <w:tr w:rsidR="00E96A78" w:rsidRPr="00AC3283" w:rsidTr="00E96A7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lang w:eastAsia="zh-CN"/>
              </w:rPr>
              <w:t>typeI-SinglePanel</w:t>
            </w:r>
            <w:proofErr w:type="spellEnd"/>
          </w:p>
        </w:tc>
      </w:tr>
      <w:tr w:rsidR="00E96A78" w:rsidRPr="00AC3283" w:rsidTr="00E96A78">
        <w:trPr>
          <w:trHeight w:val="71"/>
          <w:jc w:val="center"/>
        </w:trPr>
        <w:tc>
          <w:tcPr>
            <w:tcW w:w="1383" w:type="dxa"/>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w:t>
            </w:r>
          </w:p>
        </w:tc>
      </w:tr>
      <w:tr w:rsidR="00E96A78" w:rsidRPr="00AC3283" w:rsidTr="00E96A78">
        <w:trPr>
          <w:trHeight w:val="71"/>
          <w:jc w:val="center"/>
        </w:trPr>
        <w:tc>
          <w:tcPr>
            <w:tcW w:w="1383" w:type="dxa"/>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(4,1)</w:t>
            </w:r>
          </w:p>
        </w:tc>
      </w:tr>
      <w:tr w:rsidR="00DF290F" w:rsidRPr="00AC3283" w:rsidTr="00E96A78">
        <w:trPr>
          <w:trHeight w:val="71"/>
          <w:jc w:val="center"/>
          <w:ins w:id="174" w:author="Huawei" w:date="2019-08-13T16:59:00Z"/>
        </w:trPr>
        <w:tc>
          <w:tcPr>
            <w:tcW w:w="1383" w:type="dxa"/>
            <w:vMerge/>
            <w:tcBorders>
              <w:left w:val="single" w:sz="4" w:space="0" w:color="auto"/>
              <w:right w:val="single" w:sz="4" w:space="0" w:color="auto"/>
            </w:tcBorders>
          </w:tcPr>
          <w:p w:rsidR="00DF290F" w:rsidRPr="00AC3283" w:rsidRDefault="00DF290F" w:rsidP="00E96A78">
            <w:pPr>
              <w:keepNext/>
              <w:keepLines/>
              <w:spacing w:after="0"/>
              <w:rPr>
                <w:ins w:id="175" w:author="Huawei" w:date="2019-08-13T16:59: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DF290F" w:rsidRPr="00AC3283" w:rsidRDefault="00DF290F" w:rsidP="00E96A78">
            <w:pPr>
              <w:keepNext/>
              <w:keepLines/>
              <w:spacing w:after="0"/>
              <w:rPr>
                <w:ins w:id="176" w:author="Huawei" w:date="2019-08-13T16:59:00Z"/>
                <w:rFonts w:ascii="Arial" w:eastAsia="宋体" w:hAnsi="Arial"/>
                <w:sz w:val="18"/>
              </w:rPr>
            </w:pPr>
            <w:ins w:id="177" w:author="Huawei" w:date="2019-08-13T16:59:00Z">
              <w:r>
                <w:rPr>
                  <w:rFonts w:ascii="Arial" w:eastAsia="宋体" w:hAnsi="Arial"/>
                  <w:sz w:val="18"/>
                </w:rPr>
                <w:t>(CodebookConfig-O1,CodebookConfig-O</w:t>
              </w:r>
              <w:r w:rsidRPr="00AC3283">
                <w:rPr>
                  <w:rFonts w:ascii="Arial" w:eastAsia="宋体" w:hAnsi="Arial"/>
                  <w:sz w:val="18"/>
                </w:rPr>
                <w:t>2)</w:t>
              </w:r>
            </w:ins>
          </w:p>
        </w:tc>
        <w:tc>
          <w:tcPr>
            <w:tcW w:w="851"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ins w:id="178" w:author="Huawei" w:date="2019-08-13T16:59: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DF290F" w:rsidRPr="00AC3283" w:rsidRDefault="00DF290F" w:rsidP="00E96A78">
            <w:pPr>
              <w:keepNext/>
              <w:keepLines/>
              <w:spacing w:after="0"/>
              <w:jc w:val="center"/>
              <w:rPr>
                <w:ins w:id="179" w:author="Huawei" w:date="2019-08-13T16:59:00Z"/>
                <w:rFonts w:ascii="Arial" w:eastAsia="宋体" w:hAnsi="Arial"/>
                <w:sz w:val="18"/>
                <w:lang w:eastAsia="zh-CN"/>
              </w:rPr>
            </w:pPr>
            <w:ins w:id="180" w:author="Huawei" w:date="2019-08-13T16:59:00Z">
              <w:r>
                <w:rPr>
                  <w:rFonts w:ascii="Arial" w:eastAsia="宋体" w:hAnsi="Arial" w:hint="eastAsia"/>
                  <w:sz w:val="18"/>
                  <w:lang w:eastAsia="zh-CN"/>
                </w:rPr>
                <w:t>(</w:t>
              </w:r>
              <w:r>
                <w:rPr>
                  <w:rFonts w:ascii="Arial" w:eastAsia="宋体" w:hAnsi="Arial"/>
                  <w:sz w:val="18"/>
                  <w:lang w:eastAsia="zh-CN"/>
                </w:rPr>
                <w:t>4,1</w:t>
              </w:r>
              <w:r>
                <w:rPr>
                  <w:rFonts w:ascii="Arial" w:eastAsia="宋体" w:hAnsi="Arial" w:hint="eastAsia"/>
                  <w:sz w:val="18"/>
                  <w:lang w:eastAsia="zh-CN"/>
                </w:rPr>
                <w:t>)</w:t>
              </w:r>
            </w:ins>
          </w:p>
        </w:tc>
      </w:tr>
      <w:tr w:rsidR="00E96A78" w:rsidRPr="00AC3283" w:rsidTr="00E96A78">
        <w:trPr>
          <w:trHeight w:val="71"/>
          <w:jc w:val="center"/>
        </w:trPr>
        <w:tc>
          <w:tcPr>
            <w:tcW w:w="1383" w:type="dxa"/>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0x FFFF</w:t>
            </w:r>
          </w:p>
        </w:tc>
      </w:tr>
      <w:tr w:rsidR="00E96A78" w:rsidRPr="00AC3283" w:rsidTr="00E96A78">
        <w:trPr>
          <w:trHeight w:val="71"/>
          <w:jc w:val="center"/>
        </w:trPr>
        <w:tc>
          <w:tcPr>
            <w:tcW w:w="1383" w:type="dxa"/>
            <w:vMerge/>
            <w:tcBorders>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00000010</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PUSCH</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6.5</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hAnsi="Arial" w:cs="Arial"/>
                <w:sz w:val="18"/>
                <w:szCs w:val="18"/>
              </w:rPr>
              <w:t>R.PDSCH.2-</w:t>
            </w:r>
            <w:r w:rsidRPr="00AC3283">
              <w:rPr>
                <w:rFonts w:ascii="Arial" w:hAnsi="Arial" w:cs="Arial"/>
                <w:sz w:val="18"/>
                <w:szCs w:val="18"/>
                <w:lang w:eastAsia="zh-CN"/>
              </w:rPr>
              <w:t>8</w:t>
            </w:r>
            <w:r w:rsidRPr="00AC3283">
              <w:rPr>
                <w:rFonts w:ascii="Arial" w:hAnsi="Arial" w:cs="Arial"/>
                <w:sz w:val="18"/>
                <w:szCs w:val="18"/>
              </w:rPr>
              <w:t>.</w:t>
            </w:r>
            <w:r w:rsidRPr="00AC3283">
              <w:rPr>
                <w:rFonts w:ascii="Arial" w:hAnsi="Arial" w:cs="Arial" w:hint="eastAsia"/>
                <w:sz w:val="18"/>
                <w:szCs w:val="18"/>
                <w:lang w:eastAsia="zh-CN"/>
              </w:rPr>
              <w:t>2</w:t>
            </w:r>
            <w:r w:rsidRPr="00AC3283">
              <w:rPr>
                <w:rFonts w:ascii="Arial" w:hAnsi="Arial" w:cs="Arial"/>
                <w:sz w:val="18"/>
                <w:szCs w:val="18"/>
              </w:rPr>
              <w:t xml:space="preserve"> TDD</w:t>
            </w:r>
          </w:p>
        </w:tc>
      </w:tr>
      <w:tr w:rsidR="00E96A78" w:rsidRPr="00AC3283" w:rsidTr="00E96A78">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ind w:left="851" w:hanging="851"/>
              <w:rPr>
                <w:rFonts w:ascii="Arial" w:eastAsia="宋体" w:hAnsi="Arial"/>
                <w:sz w:val="18"/>
              </w:rPr>
            </w:pPr>
            <w:r w:rsidRPr="00AC3283">
              <w:rPr>
                <w:rFonts w:ascii="Arial" w:eastAsia="宋体" w:hAnsi="Arial"/>
                <w:sz w:val="18"/>
              </w:rPr>
              <w:t>Note 1:</w:t>
            </w:r>
            <w:r w:rsidRPr="00AC3283">
              <w:rPr>
                <w:rFonts w:ascii="Arial" w:eastAsia="宋体" w:hAnsi="Arial"/>
                <w:sz w:val="18"/>
                <w:lang w:eastAsia="zh-CN"/>
              </w:rPr>
              <w:tab/>
            </w:r>
            <w:r w:rsidRPr="00AC3283">
              <w:rPr>
                <w:rFonts w:ascii="Arial" w:eastAsia="宋体" w:hAnsi="Arial"/>
                <w:sz w:val="18"/>
              </w:rPr>
              <w:t xml:space="preserve">For random </w:t>
            </w:r>
            <w:proofErr w:type="spellStart"/>
            <w:r w:rsidRPr="00AC3283">
              <w:rPr>
                <w:rFonts w:ascii="Arial" w:eastAsia="宋体" w:hAnsi="Arial"/>
                <w:sz w:val="18"/>
              </w:rPr>
              <w:t>precoder</w:t>
            </w:r>
            <w:proofErr w:type="spellEnd"/>
            <w:r w:rsidRPr="00AC3283">
              <w:rPr>
                <w:rFonts w:ascii="Arial" w:eastAsia="宋体" w:hAnsi="Arial"/>
                <w:sz w:val="18"/>
              </w:rPr>
              <w:t xml:space="preserve"> selection, the </w:t>
            </w:r>
            <w:proofErr w:type="spellStart"/>
            <w:r w:rsidRPr="00AC3283">
              <w:rPr>
                <w:rFonts w:ascii="Arial" w:eastAsia="宋体" w:hAnsi="Arial"/>
                <w:sz w:val="18"/>
              </w:rPr>
              <w:t>precoder</w:t>
            </w:r>
            <w:proofErr w:type="spellEnd"/>
            <w:r w:rsidRPr="00AC3283">
              <w:rPr>
                <w:rFonts w:ascii="Arial" w:eastAsia="宋体" w:hAnsi="Arial"/>
                <w:sz w:val="18"/>
              </w:rPr>
              <w:t xml:space="preserve"> shall be updated in each</w:t>
            </w:r>
            <w:r w:rsidRPr="00AC3283">
              <w:rPr>
                <w:rFonts w:ascii="Arial" w:eastAsia="宋体" w:hAnsi="Arial" w:hint="eastAsia"/>
                <w:sz w:val="18"/>
              </w:rPr>
              <w:t xml:space="preserve"> slot</w:t>
            </w:r>
            <w:r w:rsidRPr="00AC3283">
              <w:rPr>
                <w:rFonts w:ascii="Arial" w:eastAsia="宋体" w:hAnsi="Arial"/>
                <w:sz w:val="18"/>
              </w:rPr>
              <w:t xml:space="preserve"> (</w:t>
            </w:r>
            <w:r w:rsidRPr="00AC3283">
              <w:rPr>
                <w:rFonts w:ascii="Arial" w:eastAsia="宋体" w:hAnsi="Arial" w:hint="eastAsia"/>
                <w:sz w:val="18"/>
                <w:lang w:eastAsia="zh-CN"/>
              </w:rPr>
              <w:t>0.5</w:t>
            </w:r>
            <w:r w:rsidRPr="00AC3283">
              <w:rPr>
                <w:rFonts w:ascii="Arial" w:eastAsia="宋体" w:hAnsi="Arial"/>
                <w:sz w:val="18"/>
              </w:rPr>
              <w:t xml:space="preserve"> </w:t>
            </w:r>
            <w:proofErr w:type="spellStart"/>
            <w:r w:rsidRPr="00AC3283">
              <w:rPr>
                <w:rFonts w:ascii="Arial" w:eastAsia="宋体" w:hAnsi="Arial"/>
                <w:sz w:val="18"/>
              </w:rPr>
              <w:t>ms</w:t>
            </w:r>
            <w:proofErr w:type="spellEnd"/>
            <w:r w:rsidRPr="00AC3283">
              <w:rPr>
                <w:rFonts w:ascii="Arial" w:eastAsia="宋体" w:hAnsi="Arial"/>
                <w:sz w:val="18"/>
              </w:rPr>
              <w:t xml:space="preserve"> granularity)</w:t>
            </w:r>
            <w:r w:rsidRPr="00AC3283">
              <w:rPr>
                <w:rFonts w:ascii="Arial" w:eastAsia="宋体" w:hAnsi="Arial" w:hint="eastAsia"/>
                <w:sz w:val="18"/>
              </w:rPr>
              <w:t>.</w:t>
            </w:r>
          </w:p>
          <w:p w:rsidR="00E96A78" w:rsidRPr="00AC3283" w:rsidRDefault="00E96A78" w:rsidP="00E96A78">
            <w:pPr>
              <w:keepNext/>
              <w:keepLines/>
              <w:spacing w:after="0"/>
              <w:ind w:left="851" w:hanging="851"/>
              <w:rPr>
                <w:rFonts w:ascii="Arial" w:eastAsia="宋体" w:hAnsi="Arial"/>
                <w:sz w:val="18"/>
              </w:rPr>
            </w:pPr>
            <w:r w:rsidRPr="00AC3283">
              <w:rPr>
                <w:rFonts w:ascii="Arial" w:eastAsia="宋体" w:hAnsi="Arial"/>
                <w:sz w:val="18"/>
              </w:rPr>
              <w:t>Note 2:</w:t>
            </w:r>
            <w:r w:rsidRPr="00AC3283">
              <w:rPr>
                <w:rFonts w:ascii="Arial" w:eastAsia="宋体" w:hAnsi="Arial"/>
                <w:sz w:val="18"/>
                <w:lang w:eastAsia="zh-CN"/>
              </w:rPr>
              <w:tab/>
            </w:r>
            <w:r w:rsidRPr="00AC3283">
              <w:rPr>
                <w:rFonts w:ascii="Arial" w:eastAsia="宋体" w:hAnsi="Arial"/>
                <w:sz w:val="18"/>
              </w:rPr>
              <w:t xml:space="preserve">If the UE reports in an available uplink reporting instance at </w:t>
            </w:r>
            <w:proofErr w:type="spellStart"/>
            <w:r w:rsidRPr="00AC3283">
              <w:rPr>
                <w:rFonts w:ascii="Arial" w:eastAsia="宋体" w:hAnsi="Arial" w:hint="eastAsia"/>
                <w:sz w:val="18"/>
                <w:lang w:eastAsia="zh-CN"/>
              </w:rPr>
              <w:t>slot</w:t>
            </w:r>
            <w:r w:rsidRPr="00AC3283">
              <w:rPr>
                <w:rFonts w:ascii="Arial" w:eastAsia="宋体" w:hAnsi="Arial"/>
                <w:sz w:val="18"/>
              </w:rPr>
              <w:t>#n</w:t>
            </w:r>
            <w:proofErr w:type="spellEnd"/>
            <w:r w:rsidRPr="00AC3283">
              <w:rPr>
                <w:rFonts w:ascii="Arial" w:eastAsia="宋体" w:hAnsi="Arial"/>
                <w:sz w:val="18"/>
              </w:rPr>
              <w:t xml:space="preserve"> based on PMI estimation at a downlink </w:t>
            </w:r>
            <w:r w:rsidRPr="00AC3283">
              <w:rPr>
                <w:rFonts w:ascii="Arial" w:eastAsia="宋体" w:hAnsi="Arial" w:hint="eastAsia"/>
                <w:sz w:val="18"/>
                <w:lang w:eastAsia="zh-CN"/>
              </w:rPr>
              <w:t xml:space="preserve">slot </w:t>
            </w:r>
            <w:r w:rsidRPr="00AC3283">
              <w:rPr>
                <w:rFonts w:ascii="Arial" w:eastAsia="宋体" w:hAnsi="Arial"/>
                <w:sz w:val="18"/>
              </w:rPr>
              <w:t xml:space="preserve">not later than </w:t>
            </w:r>
            <w:r w:rsidRPr="00AC3283">
              <w:rPr>
                <w:rFonts w:ascii="Arial" w:eastAsia="宋体" w:hAnsi="Arial" w:hint="eastAsia"/>
                <w:sz w:val="18"/>
                <w:lang w:eastAsia="zh-CN"/>
              </w:rPr>
              <w:t>slot</w:t>
            </w:r>
            <w:r w:rsidRPr="00AC3283">
              <w:rPr>
                <w:rFonts w:ascii="Arial" w:eastAsia="宋体" w:hAnsi="Arial"/>
                <w:sz w:val="18"/>
              </w:rPr>
              <w:t>#(n-</w:t>
            </w:r>
            <w:r w:rsidRPr="00AC3283">
              <w:rPr>
                <w:rFonts w:ascii="Arial" w:eastAsia="宋体" w:hAnsi="Arial" w:hint="eastAsia"/>
                <w:sz w:val="18"/>
                <w:lang w:eastAsia="zh-CN"/>
              </w:rPr>
              <w:t>6</w:t>
            </w:r>
            <w:r w:rsidRPr="00AC3283">
              <w:rPr>
                <w:rFonts w:ascii="Arial" w:eastAsia="宋体" w:hAnsi="Arial"/>
                <w:sz w:val="18"/>
              </w:rPr>
              <w:t xml:space="preserve">), this reported PMI cannot be applied at the </w:t>
            </w:r>
            <w:proofErr w:type="spellStart"/>
            <w:r w:rsidRPr="00AC3283">
              <w:rPr>
                <w:rFonts w:ascii="Arial" w:eastAsia="宋体" w:hAnsi="Arial"/>
                <w:sz w:val="18"/>
              </w:rPr>
              <w:t>eNB</w:t>
            </w:r>
            <w:proofErr w:type="spellEnd"/>
            <w:r w:rsidRPr="00AC3283">
              <w:rPr>
                <w:rFonts w:ascii="Arial" w:eastAsia="宋体" w:hAnsi="Arial"/>
                <w:sz w:val="18"/>
              </w:rPr>
              <w:t xml:space="preserve"> downlink before </w:t>
            </w:r>
            <w:r w:rsidRPr="00AC3283">
              <w:rPr>
                <w:rFonts w:ascii="Arial" w:eastAsia="宋体" w:hAnsi="Arial" w:hint="eastAsia"/>
                <w:sz w:val="18"/>
                <w:lang w:eastAsia="zh-CN"/>
              </w:rPr>
              <w:t>slot</w:t>
            </w:r>
            <w:r w:rsidRPr="00AC3283">
              <w:rPr>
                <w:rFonts w:ascii="Arial" w:eastAsia="宋体" w:hAnsi="Arial"/>
                <w:sz w:val="18"/>
              </w:rPr>
              <w:t>#(n+</w:t>
            </w:r>
            <w:r w:rsidRPr="00AC3283">
              <w:rPr>
                <w:rFonts w:ascii="Arial" w:eastAsia="宋体" w:hAnsi="Arial" w:hint="eastAsia"/>
                <w:sz w:val="18"/>
                <w:lang w:eastAsia="zh-CN"/>
              </w:rPr>
              <w:t>6</w:t>
            </w:r>
            <w:r w:rsidRPr="00AC3283">
              <w:rPr>
                <w:rFonts w:ascii="Arial" w:eastAsia="宋体" w:hAnsi="Arial"/>
                <w:sz w:val="18"/>
              </w:rPr>
              <w:t>).</w:t>
            </w:r>
          </w:p>
          <w:p w:rsidR="00E96A78" w:rsidRPr="00AC3283" w:rsidRDefault="00E96A78" w:rsidP="00E96A78">
            <w:pPr>
              <w:keepNext/>
              <w:keepLines/>
              <w:spacing w:after="0"/>
              <w:ind w:left="851" w:hanging="851"/>
              <w:rPr>
                <w:rFonts w:ascii="Arial" w:eastAsia="宋体" w:hAnsi="Arial"/>
                <w:sz w:val="18"/>
                <w:lang w:eastAsia="zh-CN"/>
              </w:rPr>
            </w:pPr>
            <w:r w:rsidRPr="00AC3283">
              <w:rPr>
                <w:rFonts w:ascii="Arial" w:eastAsia="宋体" w:hAnsi="Arial" w:hint="eastAsia"/>
                <w:sz w:val="18"/>
              </w:rPr>
              <w:t xml:space="preserve">Note </w:t>
            </w:r>
            <w:r w:rsidRPr="00AC3283">
              <w:rPr>
                <w:rFonts w:ascii="Arial" w:eastAsia="宋体" w:hAnsi="Arial" w:hint="eastAsia"/>
                <w:sz w:val="18"/>
                <w:lang w:eastAsia="zh-CN"/>
              </w:rPr>
              <w:t>3</w:t>
            </w:r>
            <w:r w:rsidRPr="00AC3283">
              <w:rPr>
                <w:rFonts w:ascii="Arial" w:eastAsia="宋体" w:hAnsi="Arial" w:hint="eastAsia"/>
                <w:sz w:val="18"/>
              </w:rPr>
              <w:t>:</w:t>
            </w:r>
            <w:r w:rsidRPr="00AC3283">
              <w:rPr>
                <w:rFonts w:ascii="Arial" w:eastAsia="宋体" w:hAnsi="Arial"/>
                <w:sz w:val="18"/>
                <w:lang w:eastAsia="zh-CN"/>
              </w:rPr>
              <w:tab/>
            </w:r>
            <w:r w:rsidRPr="00AC3283">
              <w:rPr>
                <w:rFonts w:ascii="Arial" w:eastAsia="宋体" w:hAnsi="Arial"/>
                <w:sz w:val="18"/>
              </w:rPr>
              <w:t xml:space="preserve">Randomization of the principle beam direction shall be used as specified in </w:t>
            </w:r>
            <w:r w:rsidRPr="00AC3283">
              <w:rPr>
                <w:rFonts w:ascii="Arial" w:hAnsi="Arial" w:cs="Arial"/>
                <w:noProof/>
                <w:sz w:val="18"/>
                <w:szCs w:val="18"/>
                <w:lang w:eastAsia="zh-CN"/>
              </w:rPr>
              <w:t>Annex B.2.3.2.3</w:t>
            </w:r>
            <w:r w:rsidRPr="00AC3283">
              <w:rPr>
                <w:rFonts w:ascii="Arial" w:eastAsia="宋体" w:hAnsi="Arial" w:hint="eastAsia"/>
                <w:sz w:val="18"/>
              </w:rPr>
              <w:t>.</w:t>
            </w:r>
          </w:p>
        </w:tc>
      </w:tr>
    </w:tbl>
    <w:p w:rsidR="00E96A78" w:rsidRPr="00AC3283" w:rsidRDefault="00E96A78" w:rsidP="00E96A78">
      <w:pPr>
        <w:rPr>
          <w:rFonts w:eastAsia="宋体"/>
          <w:lang w:eastAsia="zh-CN"/>
        </w:rPr>
      </w:pPr>
    </w:p>
    <w:p w:rsidR="00E96A78" w:rsidRPr="00AC3283" w:rsidRDefault="00E96A78" w:rsidP="00E96A78">
      <w:pPr>
        <w:pStyle w:val="TH"/>
        <w:rPr>
          <w:lang w:eastAsia="zh-CN"/>
        </w:rPr>
      </w:pPr>
      <w:r w:rsidRPr="00AC3283">
        <w:t xml:space="preserve">Table </w:t>
      </w:r>
      <w:r w:rsidRPr="00AC3283">
        <w:rPr>
          <w:rFonts w:hint="eastAsia"/>
          <w:lang w:eastAsia="zh-CN"/>
        </w:rPr>
        <w:t>6.3.2.2.2</w:t>
      </w:r>
      <w:r w:rsidRPr="00AC3283">
        <w:t>-2</w:t>
      </w:r>
      <w:r w:rsidRPr="00AC3283">
        <w:rPr>
          <w:rFonts w:hint="eastAsia"/>
          <w:lang w:eastAsia="zh-CN"/>
        </w:rPr>
        <w:t>:</w:t>
      </w:r>
      <w:r w:rsidRPr="00AC3283">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6A78" w:rsidRPr="00AC3283" w:rsidTr="00E96A78">
        <w:trPr>
          <w:jc w:val="center"/>
        </w:trPr>
        <w:tc>
          <w:tcPr>
            <w:tcW w:w="2126"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Test 1</w:t>
            </w:r>
          </w:p>
        </w:tc>
      </w:tr>
      <w:tr w:rsidR="00E96A78" w:rsidRPr="00AC3283" w:rsidTr="00E96A78">
        <w:trPr>
          <w:jc w:val="center"/>
        </w:trPr>
        <w:tc>
          <w:tcPr>
            <w:tcW w:w="2126"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cs="Arial"/>
                <w:sz w:val="18"/>
              </w:rPr>
            </w:pPr>
            <w:r w:rsidRPr="00AC3283">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sz w:val="18"/>
                <w:lang w:eastAsia="zh-CN"/>
              </w:rPr>
            </w:pPr>
            <w:r w:rsidRPr="00AC3283">
              <w:rPr>
                <w:rFonts w:ascii="Arial" w:eastAsia="宋体" w:hAnsi="Arial" w:hint="eastAsia"/>
                <w:sz w:val="18"/>
                <w:lang w:eastAsia="zh-CN"/>
              </w:rPr>
              <w:t>1.5</w:t>
            </w:r>
          </w:p>
        </w:tc>
      </w:tr>
    </w:tbl>
    <w:p w:rsidR="00E96A78" w:rsidRPr="00AC3283" w:rsidRDefault="00E96A78" w:rsidP="00E96A78">
      <w:pPr>
        <w:rPr>
          <w:rFonts w:eastAsia="宋体"/>
          <w:lang w:eastAsia="zh-CN"/>
        </w:rPr>
      </w:pPr>
    </w:p>
    <w:p w:rsidR="00E96A78" w:rsidRPr="00AC3283" w:rsidRDefault="00E96A78" w:rsidP="00E96A78">
      <w:pPr>
        <w:pStyle w:val="3"/>
        <w:rPr>
          <w:lang w:eastAsia="zh-CN"/>
        </w:rPr>
      </w:pPr>
      <w:bookmarkStart w:id="181" w:name="_Toc13090755"/>
      <w:r w:rsidRPr="00AC3283">
        <w:rPr>
          <w:rFonts w:hint="eastAsia"/>
          <w:lang w:eastAsia="zh-CN"/>
        </w:rPr>
        <w:t>6</w:t>
      </w:r>
      <w:r w:rsidRPr="00AC3283">
        <w:t>.</w:t>
      </w:r>
      <w:r w:rsidRPr="00AC3283">
        <w:rPr>
          <w:rFonts w:hint="eastAsia"/>
          <w:lang w:eastAsia="zh-CN"/>
        </w:rPr>
        <w:t>3</w:t>
      </w:r>
      <w:r w:rsidRPr="00AC3283">
        <w:t>.</w:t>
      </w:r>
      <w:r w:rsidRPr="00AC3283">
        <w:rPr>
          <w:rFonts w:hint="eastAsia"/>
          <w:lang w:eastAsia="zh-CN"/>
        </w:rPr>
        <w:t>3</w:t>
      </w:r>
      <w:r w:rsidRPr="00AC3283">
        <w:rPr>
          <w:rFonts w:hint="eastAsia"/>
          <w:lang w:eastAsia="zh-CN"/>
        </w:rPr>
        <w:tab/>
      </w:r>
      <w:r w:rsidRPr="00AC3283">
        <w:rPr>
          <w:rFonts w:hint="eastAsia"/>
        </w:rPr>
        <w:t>4</w:t>
      </w:r>
      <w:r w:rsidRPr="00AC3283">
        <w:t>RX requirements</w:t>
      </w:r>
      <w:bookmarkEnd w:id="181"/>
    </w:p>
    <w:p w:rsidR="00E96A78" w:rsidRPr="00AC3283" w:rsidRDefault="00E96A78" w:rsidP="00E96A78">
      <w:pPr>
        <w:pStyle w:val="4"/>
        <w:rPr>
          <w:lang w:eastAsia="zh-CN"/>
        </w:rPr>
      </w:pPr>
      <w:bookmarkStart w:id="182" w:name="_Toc13090756"/>
      <w:r w:rsidRPr="00AC3283">
        <w:rPr>
          <w:rFonts w:hint="eastAsia"/>
          <w:lang w:eastAsia="zh-CN"/>
        </w:rPr>
        <w:t>6</w:t>
      </w:r>
      <w:r w:rsidRPr="00AC3283">
        <w:t>.</w:t>
      </w:r>
      <w:r w:rsidRPr="00AC3283">
        <w:rPr>
          <w:rFonts w:hint="eastAsia"/>
          <w:lang w:eastAsia="zh-CN"/>
        </w:rPr>
        <w:t>3</w:t>
      </w:r>
      <w:r w:rsidRPr="00AC3283">
        <w:t>.</w:t>
      </w:r>
      <w:r w:rsidRPr="00AC3283">
        <w:rPr>
          <w:rFonts w:hint="eastAsia"/>
          <w:lang w:eastAsia="zh-CN"/>
        </w:rPr>
        <w:t>3</w:t>
      </w:r>
      <w:r w:rsidRPr="00AC3283">
        <w:t>.1</w:t>
      </w:r>
      <w:r w:rsidRPr="00AC3283">
        <w:rPr>
          <w:rFonts w:hint="eastAsia"/>
          <w:lang w:eastAsia="zh-CN"/>
        </w:rPr>
        <w:tab/>
        <w:t>FDD</w:t>
      </w:r>
      <w:bookmarkEnd w:id="182"/>
    </w:p>
    <w:p w:rsidR="00E96A78" w:rsidRPr="00AC3283" w:rsidRDefault="00E96A78" w:rsidP="00E96A78">
      <w:pPr>
        <w:pStyle w:val="5"/>
        <w:rPr>
          <w:lang w:val="en-US" w:eastAsia="zh-CN"/>
        </w:rPr>
      </w:pPr>
      <w:bookmarkStart w:id="183" w:name="_Toc13090757"/>
      <w:r w:rsidRPr="00AC3283">
        <w:rPr>
          <w:lang w:eastAsia="zh-CN"/>
        </w:rPr>
        <w:t>6.3.</w:t>
      </w:r>
      <w:r w:rsidRPr="00AC3283">
        <w:rPr>
          <w:rFonts w:hint="eastAsia"/>
          <w:lang w:eastAsia="zh-CN"/>
        </w:rPr>
        <w:t>3</w:t>
      </w:r>
      <w:r w:rsidRPr="00AC3283">
        <w:rPr>
          <w:lang w:eastAsia="zh-CN"/>
        </w:rPr>
        <w:t>.1.1</w:t>
      </w:r>
      <w:r w:rsidRPr="00AC3283">
        <w:rPr>
          <w:rFonts w:hint="eastAsia"/>
          <w:lang w:eastAsia="zh-CN"/>
        </w:rPr>
        <w:tab/>
      </w:r>
      <w:r w:rsidRPr="00AC3283">
        <w:rPr>
          <w:lang w:eastAsia="zh-CN"/>
        </w:rPr>
        <w:t>Single</w:t>
      </w:r>
      <w:r w:rsidRPr="00AC3283">
        <w:rPr>
          <w:rFonts w:hint="eastAsia"/>
          <w:lang w:eastAsia="zh-CN"/>
        </w:rPr>
        <w:t xml:space="preserve"> PMI with 4TX </w:t>
      </w:r>
      <w:proofErr w:type="spellStart"/>
      <w:r w:rsidRPr="00AC3283">
        <w:rPr>
          <w:lang w:val="en-US"/>
        </w:rPr>
        <w:t>TypeI-SinglePanel</w:t>
      </w:r>
      <w:proofErr w:type="spellEnd"/>
      <w:r w:rsidRPr="00AC3283">
        <w:rPr>
          <w:rFonts w:hint="eastAsia"/>
          <w:lang w:val="en-US" w:eastAsia="zh-CN"/>
        </w:rPr>
        <w:t xml:space="preserve"> Codebook</w:t>
      </w:r>
      <w:bookmarkEnd w:id="183"/>
    </w:p>
    <w:p w:rsidR="00E96A78" w:rsidRPr="00AC3283" w:rsidRDefault="00E96A78" w:rsidP="00E96A78">
      <w:pPr>
        <w:rPr>
          <w:rFonts w:eastAsia="宋体"/>
          <w:lang w:eastAsia="zh-CN"/>
        </w:rPr>
      </w:pPr>
      <w:r w:rsidRPr="00AC3283">
        <w:rPr>
          <w:rFonts w:eastAsia="宋体"/>
        </w:rPr>
        <w:t xml:space="preserve">For the parameters specified in Table </w:t>
      </w:r>
      <w:r w:rsidRPr="00AC3283">
        <w:rPr>
          <w:rFonts w:eastAsia="宋体" w:hint="eastAsia"/>
          <w:lang w:eastAsia="zh-CN"/>
        </w:rPr>
        <w:t>6.3.3.1.1</w:t>
      </w:r>
      <w:r w:rsidRPr="00AC3283">
        <w:rPr>
          <w:rFonts w:eastAsia="宋体"/>
        </w:rPr>
        <w:t xml:space="preserve">-1, and using the downlink physical channels specified in Annex </w:t>
      </w:r>
      <w:r w:rsidRPr="00AC3283">
        <w:rPr>
          <w:rFonts w:eastAsia="宋体" w:hint="eastAsia"/>
          <w:lang w:eastAsia="zh-CN"/>
        </w:rPr>
        <w:t>C.3.1</w:t>
      </w:r>
      <w:r w:rsidRPr="00AC3283">
        <w:rPr>
          <w:rFonts w:eastAsia="宋体"/>
        </w:rPr>
        <w:t xml:space="preserve">, the minimum requirements are specified in Table </w:t>
      </w:r>
      <w:r w:rsidRPr="00AC3283">
        <w:rPr>
          <w:rFonts w:eastAsia="宋体" w:hint="eastAsia"/>
          <w:lang w:eastAsia="zh-CN"/>
        </w:rPr>
        <w:t>6.3.3.1.1-2</w:t>
      </w:r>
      <w:r w:rsidRPr="00AC3283">
        <w:rPr>
          <w:rFonts w:eastAsia="宋体"/>
        </w:rPr>
        <w:t>.</w:t>
      </w:r>
    </w:p>
    <w:p w:rsidR="00E96A78" w:rsidRPr="00AC3283" w:rsidRDefault="00E96A78" w:rsidP="00E96A78">
      <w:pPr>
        <w:pStyle w:val="TH"/>
        <w:rPr>
          <w:lang w:eastAsia="zh-CN"/>
        </w:rPr>
      </w:pPr>
      <w:r w:rsidRPr="00AC3283">
        <w:lastRenderedPageBreak/>
        <w:t xml:space="preserve">Table </w:t>
      </w:r>
      <w:r w:rsidRPr="00AC3283">
        <w:rPr>
          <w:rFonts w:hint="eastAsia"/>
          <w:lang w:eastAsia="zh-CN"/>
        </w:rPr>
        <w:t>6.3.3.1.1-1</w:t>
      </w:r>
      <w:r w:rsidRPr="00AC3283">
        <w:t xml:space="preserve">: </w:t>
      </w:r>
      <w:r w:rsidRPr="00AC3283">
        <w:rPr>
          <w:rFonts w:hint="eastAsia"/>
          <w:lang w:eastAsia="zh-CN"/>
        </w:rPr>
        <w:t>T</w:t>
      </w:r>
      <w:r w:rsidRPr="00AC3283">
        <w:t xml:space="preserve">est parameters </w:t>
      </w:r>
      <w:r w:rsidRPr="00AC3283">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Test 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15</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FDD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kern w:val="2"/>
                <w:sz w:val="18"/>
                <w:lang w:eastAsia="zh-CN"/>
              </w:rPr>
              <w:t>TDLA30-5</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kern w:val="2"/>
                <w:sz w:val="18"/>
                <w:lang w:eastAsia="zh-CN"/>
              </w:rPr>
            </w:pPr>
            <w:r w:rsidRPr="00AC3283">
              <w:rPr>
                <w:rFonts w:ascii="Arial" w:eastAsia="宋体" w:hAnsi="Arial"/>
                <w:kern w:val="2"/>
                <w:sz w:val="18"/>
                <w:lang w:eastAsia="zh-CN"/>
              </w:rPr>
              <w:t xml:space="preserve">High XP </w:t>
            </w:r>
            <w:r w:rsidRPr="00AC3283">
              <w:rPr>
                <w:rFonts w:ascii="Arial" w:eastAsia="?? ??" w:hAnsi="Arial"/>
                <w:kern w:val="2"/>
                <w:sz w:val="18"/>
              </w:rPr>
              <w:t xml:space="preserve">4 x </w:t>
            </w:r>
            <w:r w:rsidRPr="00AC3283">
              <w:rPr>
                <w:rFonts w:ascii="Arial" w:eastAsia="宋体" w:hAnsi="Arial" w:hint="eastAsia"/>
                <w:kern w:val="2"/>
                <w:sz w:val="18"/>
                <w:lang w:eastAsia="zh-CN"/>
              </w:rPr>
              <w:t>4</w:t>
            </w:r>
          </w:p>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kern w:val="2"/>
                <w:sz w:val="18"/>
                <w:lang w:eastAsia="zh-CN"/>
              </w:rPr>
              <w:t>(N1,N2) = (2,1)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Beamforming</w:t>
            </w:r>
            <w:proofErr w:type="spellEnd"/>
            <w:r w:rsidRPr="00AC3283">
              <w:rPr>
                <w:rFonts w:ascii="Arial" w:eastAsia="宋体" w:hAnsi="Arial"/>
                <w:sz w:val="18"/>
              </w:rPr>
              <w:t xml:space="preserve"> Model</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rPr>
              <w:t xml:space="preserve">As specified in </w:t>
            </w:r>
            <w:r w:rsidRPr="00AC3283">
              <w:rPr>
                <w:rFonts w:ascii="Arial" w:eastAsia="宋体" w:hAnsi="Arial" w:hint="eastAsia"/>
                <w:sz w:val="18"/>
                <w:lang w:eastAsia="zh-CN"/>
              </w:rPr>
              <w:t>Annex B.4.1</w:t>
            </w:r>
          </w:p>
        </w:tc>
      </w:tr>
      <w:tr w:rsidR="00E96A78" w:rsidRPr="00AC3283" w:rsidTr="00E96A7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ZP CSI-RS configuration</w:t>
            </w:r>
          </w:p>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Aperiodic</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FD-CDM2</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Row 5, (4,-)</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 l</w:t>
            </w:r>
            <w:r w:rsidRPr="00AC3283">
              <w:rPr>
                <w:rFonts w:ascii="Arial" w:eastAsia="宋体" w:hAnsi="Arial"/>
                <w:sz w:val="18"/>
                <w:vertAlign w:val="subscript"/>
              </w:rPr>
              <w:t>1</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w:t>
            </w:r>
          </w:p>
        </w:tc>
      </w:tr>
      <w:tr w:rsidR="00E96A78" w:rsidRPr="00AC3283" w:rsidTr="00E96A78">
        <w:trPr>
          <w:trHeight w:val="71"/>
          <w:jc w:val="center"/>
        </w:trPr>
        <w:tc>
          <w:tcPr>
            <w:tcW w:w="1383" w:type="dxa"/>
            <w:vMerge/>
            <w:tcBorders>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E96A78" w:rsidRPr="00AC3283" w:rsidTr="00E96A7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NZP CSI-RS for CSI acquisition</w:t>
            </w:r>
          </w:p>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Aperiodic</w:t>
            </w:r>
          </w:p>
        </w:tc>
      </w:tr>
      <w:tr w:rsidR="00E96A78" w:rsidRPr="00AC3283" w:rsidTr="00E96A78">
        <w:trPr>
          <w:trHeight w:val="71"/>
          <w:jc w:val="center"/>
        </w:trPr>
        <w:tc>
          <w:tcPr>
            <w:tcW w:w="1383" w:type="dxa"/>
            <w:vMerge/>
            <w:tcBorders>
              <w:left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FD-CDM2</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Row 4, (0,-)</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 l</w:t>
            </w:r>
            <w:r w:rsidRPr="00AC3283">
              <w:rPr>
                <w:rFonts w:ascii="Arial" w:eastAsia="宋体" w:hAnsi="Arial"/>
                <w:sz w:val="18"/>
                <w:vertAlign w:val="subscript"/>
              </w:rPr>
              <w:t>1</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(13,-)</w:t>
            </w:r>
          </w:p>
        </w:tc>
      </w:tr>
      <w:tr w:rsidR="00E96A78" w:rsidRPr="00AC3283" w:rsidTr="00E96A78">
        <w:trPr>
          <w:trHeight w:val="71"/>
          <w:jc w:val="center"/>
        </w:trPr>
        <w:tc>
          <w:tcPr>
            <w:tcW w:w="1383" w:type="dxa"/>
            <w:vMerge/>
            <w:tcBorders>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4B1295" w:rsidRPr="00AC3283" w:rsidTr="00E96A78">
        <w:trPr>
          <w:trHeight w:val="221"/>
          <w:jc w:val="center"/>
          <w:ins w:id="184" w:author="Huawei" w:date="2019-08-13T17:13:00Z"/>
        </w:trPr>
        <w:tc>
          <w:tcPr>
            <w:tcW w:w="1383" w:type="dxa"/>
            <w:vMerge w:val="restart"/>
            <w:tcBorders>
              <w:top w:val="single" w:sz="4" w:space="0" w:color="auto"/>
              <w:left w:val="single" w:sz="4" w:space="0" w:color="auto"/>
              <w:right w:val="single" w:sz="4" w:space="0" w:color="auto"/>
            </w:tcBorders>
            <w:vAlign w:val="center"/>
          </w:tcPr>
          <w:p w:rsidR="004B1295" w:rsidRPr="00AC3283" w:rsidRDefault="004B1295" w:rsidP="00E96A78">
            <w:pPr>
              <w:keepNext/>
              <w:keepLines/>
              <w:spacing w:after="0"/>
              <w:rPr>
                <w:ins w:id="185" w:author="Huawei" w:date="2019-08-13T17:13:00Z"/>
                <w:rFonts w:ascii="Arial" w:eastAsia="宋体" w:hAnsi="Arial"/>
                <w:sz w:val="18"/>
              </w:rPr>
            </w:pPr>
            <w:r w:rsidRPr="00AC3283">
              <w:rPr>
                <w:rFonts w:ascii="Arial" w:eastAsia="宋体"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4B1295" w:rsidRPr="00AC3283" w:rsidRDefault="004B1295" w:rsidP="00E96A78">
            <w:pPr>
              <w:keepNext/>
              <w:keepLines/>
              <w:spacing w:after="0"/>
              <w:rPr>
                <w:ins w:id="186" w:author="Huawei" w:date="2019-08-13T17:13:00Z"/>
                <w:rFonts w:ascii="Arial" w:eastAsia="宋体" w:hAnsi="Arial"/>
                <w:sz w:val="18"/>
                <w:lang w:eastAsia="zh-CN"/>
              </w:rPr>
            </w:pPr>
            <w:ins w:id="187" w:author="Huawei" w:date="2019-08-13T17:13:00Z">
              <w:r>
                <w:rPr>
                  <w:rFonts w:ascii="Arial" w:eastAsia="宋体" w:hAnsi="Arial" w:hint="eastAsia"/>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ins w:id="188" w:author="Huawei" w:date="2019-08-13T17:13: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ins w:id="189" w:author="Huawei" w:date="2019-08-13T17:13:00Z"/>
                <w:rFonts w:ascii="Arial" w:eastAsia="宋体" w:hAnsi="Arial"/>
                <w:sz w:val="18"/>
                <w:lang w:eastAsia="zh-CN"/>
              </w:rPr>
            </w:pPr>
            <w:ins w:id="190" w:author="Huawei" w:date="2019-08-13T17:13:00Z">
              <w:r>
                <w:rPr>
                  <w:rFonts w:ascii="Arial" w:eastAsia="宋体" w:hAnsi="Arial" w:hint="eastAsia"/>
                  <w:sz w:val="18"/>
                  <w:lang w:eastAsia="zh-CN"/>
                </w:rPr>
                <w:t>Aperiodic</w:t>
              </w:r>
            </w:ins>
          </w:p>
        </w:tc>
      </w:tr>
      <w:tr w:rsidR="004B1295" w:rsidRPr="00AC3283" w:rsidTr="004A1AFC">
        <w:trPr>
          <w:trHeight w:val="221"/>
          <w:jc w:val="center"/>
        </w:trPr>
        <w:tc>
          <w:tcPr>
            <w:tcW w:w="1383" w:type="dxa"/>
            <w:vMerge/>
            <w:tcBorders>
              <w:left w:val="single" w:sz="4" w:space="0" w:color="auto"/>
              <w:right w:val="single" w:sz="4" w:space="0" w:color="auto"/>
            </w:tcBorders>
            <w:vAlign w:val="center"/>
            <w:hideMark/>
          </w:tcPr>
          <w:p w:rsidR="004B1295" w:rsidRPr="00AC3283" w:rsidRDefault="004B1295" w:rsidP="00E96A78">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4B1295" w:rsidRPr="00AC3283" w:rsidRDefault="004B1295" w:rsidP="00E96A78">
            <w:pPr>
              <w:keepNext/>
              <w:keepLines/>
              <w:spacing w:after="0"/>
              <w:rPr>
                <w:rFonts w:ascii="Arial" w:eastAsia="Times New Roman" w:hAnsi="Arial"/>
                <w:sz w:val="18"/>
              </w:rPr>
            </w:pPr>
            <w:r w:rsidRPr="00AC3283">
              <w:rPr>
                <w:rFonts w:ascii="Arial" w:eastAsia="宋体"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4B1295" w:rsidRPr="00AC3283" w:rsidRDefault="004B1295"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Pattern 0</w:t>
            </w:r>
          </w:p>
        </w:tc>
      </w:tr>
      <w:tr w:rsidR="004B1295" w:rsidRPr="00AC3283" w:rsidTr="00E96A78">
        <w:trPr>
          <w:trHeight w:val="413"/>
          <w:jc w:val="center"/>
        </w:trPr>
        <w:tc>
          <w:tcPr>
            <w:tcW w:w="1383" w:type="dxa"/>
            <w:vMerge/>
            <w:tcBorders>
              <w:left w:val="single" w:sz="4" w:space="0" w:color="auto"/>
              <w:right w:val="single" w:sz="4" w:space="0" w:color="auto"/>
            </w:tcBorders>
            <w:vAlign w:val="center"/>
            <w:hideMark/>
          </w:tcPr>
          <w:p w:rsidR="004B1295" w:rsidRPr="00AC3283" w:rsidRDefault="004B1295"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4B1295" w:rsidRPr="00AC3283" w:rsidRDefault="004B1295" w:rsidP="00E96A78">
            <w:pPr>
              <w:keepNext/>
              <w:keepLines/>
              <w:spacing w:after="0"/>
              <w:rPr>
                <w:rFonts w:ascii="Arial" w:eastAsia="宋体" w:hAnsi="Arial"/>
                <w:sz w:val="18"/>
              </w:rPr>
            </w:pPr>
            <w:r w:rsidRPr="00AC3283">
              <w:rPr>
                <w:rFonts w:ascii="Arial" w:eastAsia="宋体" w:hAnsi="Arial"/>
                <w:sz w:val="18"/>
              </w:rPr>
              <w:t>CSI-IM Resource Mapping</w:t>
            </w:r>
          </w:p>
          <w:p w:rsidR="004B1295" w:rsidRPr="00AC3283" w:rsidRDefault="004B1295" w:rsidP="00E96A78">
            <w:pPr>
              <w:keepNext/>
              <w:keepLines/>
              <w:spacing w:after="0"/>
              <w:rPr>
                <w:rFonts w:ascii="Arial" w:eastAsia="Times New Roman" w:hAnsi="Arial"/>
                <w:sz w:val="18"/>
              </w:rPr>
            </w:pPr>
            <w:r w:rsidRPr="00AC3283">
              <w:rPr>
                <w:rFonts w:ascii="Arial" w:eastAsia="宋体" w:hAnsi="Arial"/>
                <w:sz w:val="18"/>
              </w:rPr>
              <w:t>(</w:t>
            </w:r>
            <w:proofErr w:type="spellStart"/>
            <w:r w:rsidRPr="00AC3283">
              <w:rPr>
                <w:rFonts w:ascii="Arial" w:eastAsia="宋体" w:hAnsi="Arial"/>
                <w:sz w:val="18"/>
              </w:rPr>
              <w:t>k</w:t>
            </w:r>
            <w:r w:rsidRPr="00AC3283">
              <w:rPr>
                <w:rFonts w:ascii="Arial" w:eastAsia="宋体" w:hAnsi="Arial"/>
                <w:sz w:val="18"/>
                <w:vertAlign w:val="subscript"/>
              </w:rPr>
              <w:t>CSI</w:t>
            </w:r>
            <w:proofErr w:type="spellEnd"/>
            <w:r w:rsidRPr="00AC3283">
              <w:rPr>
                <w:rFonts w:ascii="Arial" w:eastAsia="宋体" w:hAnsi="Arial"/>
                <w:sz w:val="18"/>
                <w:vertAlign w:val="subscript"/>
              </w:rPr>
              <w:t>-</w:t>
            </w:r>
            <w:proofErr w:type="spellStart"/>
            <w:r w:rsidRPr="00AC3283">
              <w:rPr>
                <w:rFonts w:ascii="Arial" w:eastAsia="宋体" w:hAnsi="Arial"/>
                <w:sz w:val="18"/>
                <w:vertAlign w:val="subscript"/>
              </w:rPr>
              <w:t>IM</w:t>
            </w:r>
            <w:r w:rsidRPr="00AC3283">
              <w:rPr>
                <w:rFonts w:ascii="Arial" w:eastAsia="宋体" w:hAnsi="Arial"/>
                <w:sz w:val="18"/>
              </w:rPr>
              <w:t>,</w:t>
            </w:r>
            <w:r w:rsidRPr="00AC3283">
              <w:rPr>
                <w:rFonts w:ascii="Arial" w:eastAsia="宋体" w:hAnsi="Arial" w:hint="eastAsia"/>
                <w:sz w:val="18"/>
              </w:rPr>
              <w:t>l</w:t>
            </w:r>
            <w:r w:rsidRPr="00AC3283">
              <w:rPr>
                <w:rFonts w:ascii="Arial" w:eastAsia="宋体" w:hAnsi="Arial"/>
                <w:sz w:val="18"/>
                <w:vertAlign w:val="subscript"/>
              </w:rPr>
              <w:t>CSI</w:t>
            </w:r>
            <w:proofErr w:type="spellEnd"/>
            <w:r w:rsidRPr="00AC3283">
              <w:rPr>
                <w:rFonts w:ascii="Arial" w:eastAsia="宋体" w:hAnsi="Arial"/>
                <w:sz w:val="18"/>
                <w:vertAlign w:val="subscript"/>
              </w:rPr>
              <w:t>-IM</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(4,9)</w:t>
            </w:r>
          </w:p>
        </w:tc>
      </w:tr>
      <w:tr w:rsidR="004B1295" w:rsidRPr="00AC3283" w:rsidTr="00E96A78">
        <w:trPr>
          <w:trHeight w:val="71"/>
          <w:jc w:val="center"/>
        </w:trPr>
        <w:tc>
          <w:tcPr>
            <w:tcW w:w="1383" w:type="dxa"/>
            <w:vMerge/>
            <w:tcBorders>
              <w:left w:val="single" w:sz="4" w:space="0" w:color="auto"/>
              <w:bottom w:val="single" w:sz="4" w:space="0" w:color="auto"/>
              <w:right w:val="single" w:sz="4" w:space="0" w:color="auto"/>
            </w:tcBorders>
            <w:vAlign w:val="center"/>
            <w:hideMark/>
          </w:tcPr>
          <w:p w:rsidR="004B1295" w:rsidRPr="00AC3283" w:rsidRDefault="004B1295"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4B1295" w:rsidRPr="00AC3283" w:rsidRDefault="004B1295" w:rsidP="00E96A78">
            <w:pPr>
              <w:keepNext/>
              <w:keepLines/>
              <w:spacing w:after="0"/>
              <w:rPr>
                <w:rFonts w:ascii="Arial" w:eastAsia="Times New Roman" w:hAnsi="Arial"/>
                <w:sz w:val="18"/>
              </w:rPr>
            </w:pPr>
            <w:r w:rsidRPr="00AC3283">
              <w:rPr>
                <w:rFonts w:ascii="Arial" w:eastAsia="宋体" w:hAnsi="Arial"/>
                <w:sz w:val="18"/>
              </w:rPr>
              <w:t xml:space="preserve">CSI-IM </w:t>
            </w:r>
            <w:proofErr w:type="spellStart"/>
            <w:r w:rsidRPr="00AC3283">
              <w:rPr>
                <w:rFonts w:ascii="Arial" w:eastAsia="宋体" w:hAnsi="Arial"/>
                <w:sz w:val="18"/>
              </w:rPr>
              <w:t>timeConfig</w:t>
            </w:r>
            <w:proofErr w:type="spellEnd"/>
          </w:p>
          <w:p w:rsidR="004B1295" w:rsidRPr="00AC3283" w:rsidRDefault="004B1295" w:rsidP="00E96A78">
            <w:pPr>
              <w:keepNext/>
              <w:keepLines/>
              <w:spacing w:after="0"/>
              <w:rPr>
                <w:rFonts w:ascii="Arial" w:eastAsia="Times New Roman" w:hAnsi="Arial"/>
                <w:sz w:val="18"/>
              </w:rPr>
            </w:pP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Aperiodic</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Table 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lang w:eastAsia="zh-CN"/>
              </w:rPr>
              <w:t>cri-RI-PMI-CQI</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w:t>
            </w:r>
            <w:r w:rsidRPr="00AC3283">
              <w:rPr>
                <w:rFonts w:ascii="Arial" w:eastAsia="宋体" w:hAnsi="Arial" w:hint="eastAsia"/>
                <w:sz w:val="18"/>
                <w:lang w:eastAsia="zh-CN"/>
              </w:rPr>
              <w:t>Channel</w:t>
            </w:r>
            <w:r w:rsidRPr="00AC3283">
              <w:rPr>
                <w:rFonts w:ascii="Arial" w:eastAsia="宋体"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Not configured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Not configured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Wideband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pmi-FormatIndicator</w:t>
            </w:r>
            <w:proofErr w:type="spellEnd"/>
            <w:r w:rsidRPr="00AC3283">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Wideband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cs="Arial"/>
                <w:sz w:val="18"/>
                <w:szCs w:val="18"/>
              </w:rPr>
              <w:t>8</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cs="Arial"/>
                <w:sz w:val="18"/>
                <w:szCs w:val="18"/>
              </w:rPr>
              <w:t>1111111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 xml:space="preserve">CSI-Report </w:t>
            </w: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w:t>
            </w:r>
          </w:p>
        </w:tc>
      </w:tr>
      <w:tr w:rsidR="00E96A78" w:rsidRPr="00AC3283" w:rsidTr="00E96A7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lang w:eastAsia="zh-CN"/>
              </w:rPr>
              <w:t>typeI-SinglePanel</w:t>
            </w:r>
            <w:proofErr w:type="spellEnd"/>
          </w:p>
        </w:tc>
      </w:tr>
      <w:tr w:rsidR="00E96A78" w:rsidRPr="00AC3283" w:rsidTr="00E96A78">
        <w:trPr>
          <w:trHeight w:val="71"/>
          <w:jc w:val="center"/>
        </w:trPr>
        <w:tc>
          <w:tcPr>
            <w:tcW w:w="1383" w:type="dxa"/>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w:t>
            </w:r>
          </w:p>
        </w:tc>
      </w:tr>
      <w:tr w:rsidR="00E96A78" w:rsidRPr="00AC3283" w:rsidTr="00E96A78">
        <w:trPr>
          <w:trHeight w:val="71"/>
          <w:jc w:val="center"/>
        </w:trPr>
        <w:tc>
          <w:tcPr>
            <w:tcW w:w="1383" w:type="dxa"/>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(2,1)</w:t>
            </w:r>
          </w:p>
        </w:tc>
      </w:tr>
      <w:tr w:rsidR="004B1295" w:rsidRPr="00AC3283" w:rsidTr="00E96A78">
        <w:trPr>
          <w:trHeight w:val="71"/>
          <w:jc w:val="center"/>
          <w:ins w:id="191" w:author="Huawei" w:date="2019-08-13T17:13:00Z"/>
        </w:trPr>
        <w:tc>
          <w:tcPr>
            <w:tcW w:w="1383" w:type="dxa"/>
            <w:vMerge/>
            <w:tcBorders>
              <w:left w:val="single" w:sz="4" w:space="0" w:color="auto"/>
              <w:right w:val="single" w:sz="4" w:space="0" w:color="auto"/>
            </w:tcBorders>
          </w:tcPr>
          <w:p w:rsidR="004B1295" w:rsidRPr="00AC3283" w:rsidRDefault="004B1295" w:rsidP="00E96A78">
            <w:pPr>
              <w:keepNext/>
              <w:keepLines/>
              <w:spacing w:after="0"/>
              <w:rPr>
                <w:ins w:id="192" w:author="Huawei" w:date="2019-08-13T17:13: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4B1295" w:rsidRPr="00AC3283" w:rsidRDefault="004B1295" w:rsidP="00E96A78">
            <w:pPr>
              <w:keepNext/>
              <w:keepLines/>
              <w:spacing w:after="0"/>
              <w:rPr>
                <w:ins w:id="193" w:author="Huawei" w:date="2019-08-13T17:13:00Z"/>
                <w:rFonts w:ascii="Arial" w:eastAsia="宋体" w:hAnsi="Arial"/>
                <w:sz w:val="18"/>
              </w:rPr>
            </w:pPr>
            <w:ins w:id="194" w:author="Huawei" w:date="2019-08-13T17:13:00Z">
              <w:r>
                <w:rPr>
                  <w:rFonts w:ascii="Arial" w:eastAsia="宋体" w:hAnsi="Arial"/>
                  <w:sz w:val="18"/>
                </w:rPr>
                <w:t>(CodebookConfig-O1,CodebookConfig-O</w:t>
              </w:r>
              <w:r w:rsidRPr="00AC3283">
                <w:rPr>
                  <w:rFonts w:ascii="Arial" w:eastAsia="宋体" w:hAnsi="Arial"/>
                  <w:sz w:val="18"/>
                </w:rPr>
                <w:t>2)</w:t>
              </w:r>
            </w:ins>
          </w:p>
        </w:tc>
        <w:tc>
          <w:tcPr>
            <w:tcW w:w="851"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ins w:id="195" w:author="Huawei" w:date="2019-08-13T17:13: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ins w:id="196" w:author="Huawei" w:date="2019-08-13T17:13:00Z"/>
                <w:rFonts w:ascii="Arial" w:eastAsia="宋体" w:hAnsi="Arial"/>
                <w:sz w:val="18"/>
                <w:lang w:eastAsia="zh-CN"/>
              </w:rPr>
            </w:pPr>
            <w:ins w:id="197" w:author="Huawei" w:date="2019-08-13T17:13:00Z">
              <w:r>
                <w:rPr>
                  <w:rFonts w:ascii="Arial" w:eastAsia="宋体" w:hAnsi="Arial" w:hint="eastAsia"/>
                  <w:sz w:val="18"/>
                  <w:lang w:eastAsia="zh-CN"/>
                </w:rPr>
                <w:t>(</w:t>
              </w:r>
              <w:r>
                <w:rPr>
                  <w:rFonts w:ascii="Arial" w:eastAsia="宋体" w:hAnsi="Arial"/>
                  <w:sz w:val="18"/>
                  <w:lang w:eastAsia="zh-CN"/>
                </w:rPr>
                <w:t>4,1</w:t>
              </w:r>
              <w:r>
                <w:rPr>
                  <w:rFonts w:ascii="Arial" w:eastAsia="宋体" w:hAnsi="Arial" w:hint="eastAsia"/>
                  <w:sz w:val="18"/>
                  <w:lang w:eastAsia="zh-CN"/>
                </w:rPr>
                <w:t>)</w:t>
              </w:r>
            </w:ins>
          </w:p>
        </w:tc>
      </w:tr>
      <w:tr w:rsidR="00E96A78" w:rsidRPr="00AC3283" w:rsidTr="00E96A78">
        <w:trPr>
          <w:trHeight w:val="71"/>
          <w:jc w:val="center"/>
        </w:trPr>
        <w:tc>
          <w:tcPr>
            <w:tcW w:w="1383" w:type="dxa"/>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11111111</w:t>
            </w:r>
          </w:p>
        </w:tc>
      </w:tr>
      <w:tr w:rsidR="00E96A78" w:rsidRPr="00AC3283" w:rsidTr="00E96A78">
        <w:trPr>
          <w:trHeight w:val="71"/>
          <w:jc w:val="center"/>
        </w:trPr>
        <w:tc>
          <w:tcPr>
            <w:tcW w:w="1383" w:type="dxa"/>
            <w:vMerge/>
            <w:tcBorders>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00000001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PUSCH</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6</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hAnsi="Arial" w:cs="Arial"/>
                <w:sz w:val="18"/>
                <w:szCs w:val="18"/>
              </w:rPr>
              <w:t>R.PDSCH.1-6.1 FDD</w:t>
            </w:r>
          </w:p>
        </w:tc>
      </w:tr>
      <w:tr w:rsidR="00E96A78" w:rsidRPr="00AC3283" w:rsidTr="00E96A78">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ind w:left="851" w:hanging="851"/>
              <w:rPr>
                <w:rFonts w:ascii="Arial" w:eastAsia="宋体" w:hAnsi="Arial"/>
                <w:sz w:val="18"/>
              </w:rPr>
            </w:pPr>
            <w:r w:rsidRPr="00AC3283">
              <w:rPr>
                <w:rFonts w:ascii="Arial" w:eastAsia="宋体" w:hAnsi="Arial"/>
                <w:sz w:val="18"/>
              </w:rPr>
              <w:t>Note 1:</w:t>
            </w:r>
            <w:r w:rsidRPr="00AC3283">
              <w:rPr>
                <w:rFonts w:ascii="Arial" w:eastAsia="宋体" w:hAnsi="Arial"/>
                <w:sz w:val="18"/>
                <w:lang w:eastAsia="zh-CN"/>
              </w:rPr>
              <w:tab/>
            </w:r>
            <w:r w:rsidRPr="00AC3283">
              <w:rPr>
                <w:rFonts w:ascii="Arial" w:eastAsia="宋体" w:hAnsi="Arial"/>
                <w:sz w:val="18"/>
              </w:rPr>
              <w:t xml:space="preserve">For random </w:t>
            </w:r>
            <w:proofErr w:type="spellStart"/>
            <w:r w:rsidRPr="00AC3283">
              <w:rPr>
                <w:rFonts w:ascii="Arial" w:eastAsia="宋体" w:hAnsi="Arial"/>
                <w:sz w:val="18"/>
              </w:rPr>
              <w:t>precoder</w:t>
            </w:r>
            <w:proofErr w:type="spellEnd"/>
            <w:r w:rsidRPr="00AC3283">
              <w:rPr>
                <w:rFonts w:ascii="Arial" w:eastAsia="宋体" w:hAnsi="Arial"/>
                <w:sz w:val="18"/>
              </w:rPr>
              <w:t xml:space="preserve"> selection, the </w:t>
            </w:r>
            <w:proofErr w:type="spellStart"/>
            <w:r w:rsidRPr="00AC3283">
              <w:rPr>
                <w:rFonts w:ascii="Arial" w:eastAsia="宋体" w:hAnsi="Arial"/>
                <w:sz w:val="18"/>
              </w:rPr>
              <w:t>precoder</w:t>
            </w:r>
            <w:proofErr w:type="spellEnd"/>
            <w:r w:rsidRPr="00AC3283">
              <w:rPr>
                <w:rFonts w:ascii="Arial" w:eastAsia="宋体" w:hAnsi="Arial"/>
                <w:sz w:val="18"/>
              </w:rPr>
              <w:t xml:space="preserve"> shall be updated in each</w:t>
            </w:r>
            <w:r w:rsidRPr="00AC3283">
              <w:rPr>
                <w:rFonts w:ascii="Arial" w:eastAsia="宋体" w:hAnsi="Arial" w:hint="eastAsia"/>
                <w:sz w:val="18"/>
              </w:rPr>
              <w:t xml:space="preserve"> slot</w:t>
            </w:r>
            <w:r w:rsidRPr="00AC3283">
              <w:rPr>
                <w:rFonts w:ascii="Arial" w:eastAsia="宋体" w:hAnsi="Arial"/>
                <w:sz w:val="18"/>
              </w:rPr>
              <w:t xml:space="preserve"> (1 </w:t>
            </w:r>
            <w:proofErr w:type="spellStart"/>
            <w:r w:rsidRPr="00AC3283">
              <w:rPr>
                <w:rFonts w:ascii="Arial" w:eastAsia="宋体" w:hAnsi="Arial"/>
                <w:sz w:val="18"/>
              </w:rPr>
              <w:t>ms</w:t>
            </w:r>
            <w:proofErr w:type="spellEnd"/>
            <w:r w:rsidRPr="00AC3283">
              <w:rPr>
                <w:rFonts w:ascii="Arial" w:eastAsia="宋体" w:hAnsi="Arial"/>
                <w:sz w:val="18"/>
              </w:rPr>
              <w:t xml:space="preserve"> granularity)</w:t>
            </w:r>
            <w:r w:rsidRPr="00AC3283">
              <w:rPr>
                <w:rFonts w:ascii="Arial" w:eastAsia="宋体" w:hAnsi="Arial" w:hint="eastAsia"/>
                <w:sz w:val="18"/>
              </w:rPr>
              <w:t>.</w:t>
            </w:r>
          </w:p>
          <w:p w:rsidR="00E96A78" w:rsidRPr="00AC3283" w:rsidRDefault="00E96A78" w:rsidP="00E96A78">
            <w:pPr>
              <w:keepNext/>
              <w:keepLines/>
              <w:spacing w:after="0"/>
              <w:ind w:left="851" w:hanging="851"/>
              <w:rPr>
                <w:rFonts w:ascii="Arial" w:eastAsia="宋体" w:hAnsi="Arial"/>
                <w:sz w:val="18"/>
              </w:rPr>
            </w:pPr>
            <w:r w:rsidRPr="00AC3283">
              <w:rPr>
                <w:rFonts w:ascii="Arial" w:eastAsia="宋体" w:hAnsi="Arial"/>
                <w:sz w:val="18"/>
              </w:rPr>
              <w:t>Note 2</w:t>
            </w:r>
            <w:r w:rsidRPr="00AC3283">
              <w:rPr>
                <w:rFonts w:ascii="Arial" w:eastAsia="宋体" w:hAnsi="Arial" w:hint="eastAsia"/>
                <w:sz w:val="18"/>
                <w:lang w:eastAsia="zh-CN"/>
              </w:rPr>
              <w:t>:</w:t>
            </w:r>
            <w:r w:rsidRPr="00AC3283">
              <w:rPr>
                <w:rFonts w:ascii="Arial" w:eastAsia="宋体" w:hAnsi="Arial"/>
                <w:sz w:val="18"/>
                <w:lang w:eastAsia="zh-CN"/>
              </w:rPr>
              <w:tab/>
            </w:r>
            <w:r w:rsidRPr="00AC3283">
              <w:rPr>
                <w:rFonts w:ascii="Arial" w:eastAsia="宋体" w:hAnsi="Arial"/>
                <w:sz w:val="18"/>
              </w:rPr>
              <w:t xml:space="preserve">If the UE reports in an available uplink reporting instance at </w:t>
            </w:r>
            <w:proofErr w:type="spellStart"/>
            <w:r w:rsidRPr="00AC3283">
              <w:rPr>
                <w:rFonts w:ascii="Arial" w:eastAsia="宋体" w:hAnsi="Arial" w:hint="eastAsia"/>
                <w:sz w:val="18"/>
                <w:lang w:eastAsia="zh-CN"/>
              </w:rPr>
              <w:t>slot</w:t>
            </w:r>
            <w:r w:rsidRPr="00AC3283">
              <w:rPr>
                <w:rFonts w:ascii="Arial" w:eastAsia="宋体" w:hAnsi="Arial"/>
                <w:sz w:val="18"/>
              </w:rPr>
              <w:t>#n</w:t>
            </w:r>
            <w:proofErr w:type="spellEnd"/>
            <w:r w:rsidRPr="00AC3283">
              <w:rPr>
                <w:rFonts w:ascii="Arial" w:eastAsia="宋体" w:hAnsi="Arial"/>
                <w:sz w:val="18"/>
              </w:rPr>
              <w:t xml:space="preserve"> based on PMI estimation at a downlink </w:t>
            </w:r>
            <w:r w:rsidRPr="00AC3283">
              <w:rPr>
                <w:rFonts w:ascii="Arial" w:eastAsia="宋体" w:hAnsi="Arial" w:hint="eastAsia"/>
                <w:sz w:val="18"/>
                <w:lang w:eastAsia="zh-CN"/>
              </w:rPr>
              <w:t>slot</w:t>
            </w:r>
            <w:r w:rsidRPr="00AC3283">
              <w:rPr>
                <w:rFonts w:ascii="Arial" w:eastAsia="宋体" w:hAnsi="Arial"/>
                <w:sz w:val="18"/>
              </w:rPr>
              <w:t xml:space="preserve"> not later than </w:t>
            </w:r>
            <w:r w:rsidRPr="00AC3283">
              <w:rPr>
                <w:rFonts w:ascii="Arial" w:eastAsia="宋体" w:hAnsi="Arial" w:hint="eastAsia"/>
                <w:sz w:val="18"/>
                <w:lang w:eastAsia="zh-CN"/>
              </w:rPr>
              <w:t>slot</w:t>
            </w:r>
            <w:r w:rsidRPr="00AC3283">
              <w:rPr>
                <w:rFonts w:ascii="Arial" w:eastAsia="宋体" w:hAnsi="Arial"/>
                <w:sz w:val="18"/>
              </w:rPr>
              <w:t>#(n-</w:t>
            </w:r>
            <w:r w:rsidRPr="00AC3283">
              <w:rPr>
                <w:rFonts w:ascii="Arial" w:eastAsia="宋体" w:hAnsi="Arial" w:hint="eastAsia"/>
                <w:sz w:val="18"/>
                <w:lang w:eastAsia="zh-CN"/>
              </w:rPr>
              <w:t>3</w:t>
            </w:r>
            <w:r w:rsidRPr="00AC3283">
              <w:rPr>
                <w:rFonts w:ascii="Arial" w:eastAsia="宋体" w:hAnsi="Arial"/>
                <w:sz w:val="18"/>
              </w:rPr>
              <w:t xml:space="preserve">), this reported PMI cannot be applied at the </w:t>
            </w:r>
            <w:proofErr w:type="spellStart"/>
            <w:r w:rsidRPr="00AC3283">
              <w:rPr>
                <w:rFonts w:ascii="Arial" w:eastAsia="宋体" w:hAnsi="Arial"/>
                <w:sz w:val="18"/>
              </w:rPr>
              <w:t>eNB</w:t>
            </w:r>
            <w:proofErr w:type="spellEnd"/>
            <w:r w:rsidRPr="00AC3283">
              <w:rPr>
                <w:rFonts w:ascii="Arial" w:eastAsia="宋体" w:hAnsi="Arial"/>
                <w:sz w:val="18"/>
              </w:rPr>
              <w:t xml:space="preserve"> downlink before </w:t>
            </w:r>
            <w:r w:rsidRPr="00AC3283">
              <w:rPr>
                <w:rFonts w:ascii="Arial" w:eastAsia="宋体" w:hAnsi="Arial" w:hint="eastAsia"/>
                <w:sz w:val="18"/>
                <w:lang w:eastAsia="zh-CN"/>
              </w:rPr>
              <w:t>slot</w:t>
            </w:r>
            <w:r w:rsidRPr="00AC3283">
              <w:rPr>
                <w:rFonts w:ascii="Arial" w:eastAsia="宋体" w:hAnsi="Arial"/>
                <w:sz w:val="18"/>
              </w:rPr>
              <w:t>#(n+</w:t>
            </w:r>
            <w:r w:rsidRPr="00AC3283">
              <w:rPr>
                <w:rFonts w:ascii="Arial" w:eastAsia="宋体" w:hAnsi="Arial" w:hint="eastAsia"/>
                <w:sz w:val="18"/>
                <w:lang w:eastAsia="zh-CN"/>
              </w:rPr>
              <w:t>3</w:t>
            </w:r>
            <w:r w:rsidRPr="00AC3283">
              <w:rPr>
                <w:rFonts w:ascii="Arial" w:eastAsia="宋体" w:hAnsi="Arial"/>
                <w:sz w:val="18"/>
              </w:rPr>
              <w:t>).</w:t>
            </w:r>
          </w:p>
          <w:p w:rsidR="00E96A78" w:rsidRPr="00AC3283" w:rsidRDefault="00E96A78" w:rsidP="00E96A78">
            <w:pPr>
              <w:keepNext/>
              <w:keepLines/>
              <w:spacing w:after="0"/>
              <w:ind w:left="851" w:hanging="851"/>
              <w:rPr>
                <w:rFonts w:ascii="Arial" w:eastAsia="宋体" w:hAnsi="Arial"/>
                <w:sz w:val="18"/>
                <w:lang w:eastAsia="zh-CN"/>
              </w:rPr>
            </w:pPr>
            <w:r w:rsidRPr="00AC3283">
              <w:rPr>
                <w:rFonts w:ascii="Arial" w:eastAsia="宋体" w:hAnsi="Arial" w:hint="eastAsia"/>
                <w:sz w:val="18"/>
              </w:rPr>
              <w:t xml:space="preserve">Note </w:t>
            </w:r>
            <w:r w:rsidRPr="00AC3283">
              <w:rPr>
                <w:rFonts w:ascii="Arial" w:eastAsia="宋体" w:hAnsi="Arial" w:hint="eastAsia"/>
                <w:sz w:val="18"/>
                <w:lang w:eastAsia="zh-CN"/>
              </w:rPr>
              <w:t>3</w:t>
            </w:r>
            <w:r w:rsidRPr="00AC3283">
              <w:rPr>
                <w:rFonts w:ascii="Arial" w:eastAsia="宋体" w:hAnsi="Arial" w:hint="eastAsia"/>
                <w:sz w:val="18"/>
              </w:rPr>
              <w:t>:</w:t>
            </w:r>
            <w:r w:rsidRPr="00AC3283">
              <w:rPr>
                <w:rFonts w:ascii="Arial" w:eastAsia="宋体" w:hAnsi="Arial"/>
                <w:sz w:val="18"/>
                <w:lang w:eastAsia="zh-CN"/>
              </w:rPr>
              <w:tab/>
            </w:r>
            <w:r w:rsidRPr="00AC3283">
              <w:rPr>
                <w:rFonts w:ascii="Arial" w:eastAsia="宋体" w:hAnsi="Arial"/>
                <w:sz w:val="18"/>
              </w:rPr>
              <w:t xml:space="preserve">Randomization of the principle beam direction shall be used as specified in </w:t>
            </w:r>
            <w:r w:rsidRPr="00AC3283">
              <w:rPr>
                <w:rFonts w:ascii="Arial" w:hAnsi="Arial" w:cs="Arial"/>
                <w:noProof/>
                <w:sz w:val="18"/>
                <w:szCs w:val="18"/>
                <w:lang w:eastAsia="zh-CN"/>
              </w:rPr>
              <w:t>Annex B.2.3.2.3</w:t>
            </w:r>
            <w:r w:rsidRPr="00AC3283">
              <w:rPr>
                <w:rFonts w:ascii="Arial" w:eastAsia="宋体" w:hAnsi="Arial" w:hint="eastAsia"/>
                <w:sz w:val="18"/>
              </w:rPr>
              <w:t>.</w:t>
            </w:r>
          </w:p>
        </w:tc>
      </w:tr>
    </w:tbl>
    <w:p w:rsidR="00E96A78" w:rsidRPr="00AC3283" w:rsidRDefault="00E96A78" w:rsidP="00E96A78">
      <w:pPr>
        <w:rPr>
          <w:rFonts w:eastAsia="宋体"/>
          <w:lang w:eastAsia="zh-CN"/>
        </w:rPr>
      </w:pPr>
    </w:p>
    <w:p w:rsidR="00E96A78" w:rsidRPr="00AC3283" w:rsidRDefault="00E96A78" w:rsidP="00E96A78">
      <w:pPr>
        <w:pStyle w:val="TH"/>
        <w:rPr>
          <w:lang w:eastAsia="zh-CN"/>
        </w:rPr>
      </w:pPr>
      <w:r w:rsidRPr="00AC3283">
        <w:t xml:space="preserve">Table </w:t>
      </w:r>
      <w:r w:rsidRPr="00AC3283">
        <w:rPr>
          <w:rFonts w:hint="eastAsia"/>
          <w:lang w:eastAsia="zh-CN"/>
        </w:rPr>
        <w:t>6.3.3.1.1</w:t>
      </w:r>
      <w:r w:rsidRPr="00AC3283">
        <w:t>-2</w:t>
      </w:r>
      <w:r w:rsidRPr="00AC3283">
        <w:rPr>
          <w:rFonts w:hint="eastAsia"/>
          <w:lang w:eastAsia="zh-CN"/>
        </w:rPr>
        <w:t>:</w:t>
      </w:r>
      <w:r w:rsidRPr="00AC3283">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6A78" w:rsidRPr="00AC3283" w:rsidTr="00E96A78">
        <w:trPr>
          <w:jc w:val="center"/>
        </w:trPr>
        <w:tc>
          <w:tcPr>
            <w:tcW w:w="2126"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Test 1</w:t>
            </w:r>
          </w:p>
        </w:tc>
      </w:tr>
      <w:tr w:rsidR="00E96A78" w:rsidRPr="00AC3283" w:rsidTr="00E96A78">
        <w:trPr>
          <w:jc w:val="center"/>
        </w:trPr>
        <w:tc>
          <w:tcPr>
            <w:tcW w:w="2126"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cs="Arial"/>
                <w:sz w:val="18"/>
              </w:rPr>
            </w:pPr>
            <w:r w:rsidRPr="00AC3283">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sz w:val="18"/>
                <w:lang w:eastAsia="zh-CN"/>
              </w:rPr>
            </w:pPr>
            <w:r w:rsidRPr="00AC3283">
              <w:rPr>
                <w:rFonts w:ascii="Arial" w:eastAsia="宋体" w:hAnsi="Arial" w:hint="eastAsia"/>
                <w:sz w:val="18"/>
                <w:lang w:eastAsia="zh-CN"/>
              </w:rPr>
              <w:t>1.3</w:t>
            </w:r>
          </w:p>
        </w:tc>
      </w:tr>
    </w:tbl>
    <w:p w:rsidR="00E96A78" w:rsidRPr="00AC3283" w:rsidRDefault="00E96A78" w:rsidP="00E96A78">
      <w:pPr>
        <w:rPr>
          <w:rFonts w:eastAsia="宋体"/>
        </w:rPr>
      </w:pPr>
    </w:p>
    <w:p w:rsidR="00E96A78" w:rsidRPr="00AC3283" w:rsidRDefault="00E96A78" w:rsidP="00E96A78">
      <w:pPr>
        <w:pStyle w:val="5"/>
        <w:rPr>
          <w:lang w:eastAsia="zh-CN"/>
        </w:rPr>
      </w:pPr>
      <w:bookmarkStart w:id="198" w:name="_Toc13090758"/>
      <w:r w:rsidRPr="00AC3283">
        <w:rPr>
          <w:lang w:eastAsia="zh-CN"/>
        </w:rPr>
        <w:t>6.3.</w:t>
      </w:r>
      <w:r w:rsidRPr="00AC3283">
        <w:rPr>
          <w:rFonts w:hint="eastAsia"/>
          <w:lang w:eastAsia="zh-CN"/>
        </w:rPr>
        <w:t>3</w:t>
      </w:r>
      <w:r w:rsidRPr="00AC3283">
        <w:rPr>
          <w:lang w:eastAsia="zh-CN"/>
        </w:rPr>
        <w:t>.1.</w:t>
      </w:r>
      <w:r w:rsidRPr="00AC3283">
        <w:rPr>
          <w:rFonts w:hint="eastAsia"/>
          <w:lang w:eastAsia="zh-CN"/>
        </w:rPr>
        <w:t>2</w:t>
      </w:r>
      <w:r w:rsidRPr="00AC3283">
        <w:rPr>
          <w:rFonts w:hint="eastAsia"/>
          <w:lang w:eastAsia="zh-CN"/>
        </w:rPr>
        <w:tab/>
      </w:r>
      <w:r w:rsidRPr="00AC3283">
        <w:rPr>
          <w:lang w:eastAsia="zh-CN"/>
        </w:rPr>
        <w:t>Single</w:t>
      </w:r>
      <w:r w:rsidRPr="00AC3283">
        <w:rPr>
          <w:rFonts w:hint="eastAsia"/>
          <w:lang w:eastAsia="zh-CN"/>
        </w:rPr>
        <w:t xml:space="preserve"> PMI with 8TX </w:t>
      </w:r>
      <w:proofErr w:type="spellStart"/>
      <w:r w:rsidRPr="00AC3283">
        <w:rPr>
          <w:lang w:val="en-US"/>
        </w:rPr>
        <w:t>TypeI-SinglePanel</w:t>
      </w:r>
      <w:proofErr w:type="spellEnd"/>
      <w:r w:rsidRPr="00AC3283">
        <w:rPr>
          <w:rFonts w:hint="eastAsia"/>
          <w:lang w:val="en-US" w:eastAsia="zh-CN"/>
        </w:rPr>
        <w:t xml:space="preserve"> Codebook</w:t>
      </w:r>
      <w:bookmarkEnd w:id="198"/>
    </w:p>
    <w:p w:rsidR="00E96A78" w:rsidRPr="00AC3283" w:rsidRDefault="00E96A78" w:rsidP="00E96A78">
      <w:pPr>
        <w:rPr>
          <w:rFonts w:eastAsia="宋体"/>
          <w:lang w:eastAsia="zh-CN"/>
        </w:rPr>
      </w:pPr>
      <w:r w:rsidRPr="00AC3283">
        <w:rPr>
          <w:rFonts w:eastAsia="宋体"/>
        </w:rPr>
        <w:t xml:space="preserve">For the parameters specified in Table </w:t>
      </w:r>
      <w:r w:rsidRPr="00AC3283">
        <w:rPr>
          <w:rFonts w:eastAsia="宋体" w:hint="eastAsia"/>
          <w:lang w:eastAsia="zh-CN"/>
        </w:rPr>
        <w:t>6.3.3.1.2</w:t>
      </w:r>
      <w:r w:rsidRPr="00AC3283">
        <w:rPr>
          <w:rFonts w:eastAsia="宋体"/>
        </w:rPr>
        <w:t xml:space="preserve">-1, and using the downlink physical channels specified in Annex </w:t>
      </w:r>
      <w:r w:rsidRPr="00AC3283">
        <w:rPr>
          <w:rFonts w:eastAsia="宋体" w:hint="eastAsia"/>
          <w:lang w:eastAsia="zh-CN"/>
        </w:rPr>
        <w:t>C.3.1</w:t>
      </w:r>
      <w:r w:rsidRPr="00AC3283">
        <w:rPr>
          <w:rFonts w:eastAsia="宋体"/>
        </w:rPr>
        <w:t xml:space="preserve">, the minimum requirements are specified in Table </w:t>
      </w:r>
      <w:r w:rsidRPr="00AC3283">
        <w:rPr>
          <w:rFonts w:eastAsia="宋体" w:hint="eastAsia"/>
          <w:lang w:eastAsia="zh-CN"/>
        </w:rPr>
        <w:t>6.3.3.1.2-2</w:t>
      </w:r>
      <w:r w:rsidRPr="00AC3283">
        <w:rPr>
          <w:rFonts w:eastAsia="宋体"/>
        </w:rPr>
        <w:t>.</w:t>
      </w:r>
    </w:p>
    <w:p w:rsidR="00E96A78" w:rsidRPr="00AC3283" w:rsidRDefault="00E96A78" w:rsidP="00E96A78">
      <w:pPr>
        <w:pStyle w:val="TH"/>
        <w:rPr>
          <w:lang w:eastAsia="zh-CN"/>
        </w:rPr>
      </w:pPr>
      <w:r w:rsidRPr="00AC3283">
        <w:lastRenderedPageBreak/>
        <w:t xml:space="preserve">Table </w:t>
      </w:r>
      <w:r w:rsidRPr="00AC3283">
        <w:rPr>
          <w:rFonts w:hint="eastAsia"/>
          <w:lang w:eastAsia="zh-CN"/>
        </w:rPr>
        <w:t>6.3.3.1.2-1</w:t>
      </w:r>
      <w:r w:rsidRPr="00AC3283">
        <w:t xml:space="preserve">: </w:t>
      </w:r>
      <w:r w:rsidRPr="00AC3283">
        <w:rPr>
          <w:rFonts w:hint="eastAsia"/>
          <w:lang w:eastAsia="zh-CN"/>
        </w:rPr>
        <w:t>T</w:t>
      </w:r>
      <w:r w:rsidRPr="00AC3283">
        <w:t xml:space="preserve">est parameters </w:t>
      </w:r>
      <w:r w:rsidRPr="00AC3283">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Test 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15</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FDD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kern w:val="2"/>
                <w:sz w:val="18"/>
                <w:lang w:eastAsia="zh-CN"/>
              </w:rPr>
              <w:t>TDLA30-5</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kern w:val="2"/>
                <w:sz w:val="18"/>
                <w:lang w:eastAsia="zh-CN"/>
              </w:rPr>
            </w:pPr>
            <w:r w:rsidRPr="00AC3283">
              <w:rPr>
                <w:rFonts w:ascii="Arial" w:eastAsia="宋体" w:hAnsi="Arial"/>
                <w:kern w:val="2"/>
                <w:sz w:val="18"/>
                <w:lang w:eastAsia="zh-CN"/>
              </w:rPr>
              <w:t xml:space="preserve">High XP </w:t>
            </w:r>
            <w:r w:rsidRPr="00AC3283">
              <w:rPr>
                <w:rFonts w:ascii="Arial" w:eastAsia="宋体" w:hAnsi="Arial" w:hint="eastAsia"/>
                <w:kern w:val="2"/>
                <w:sz w:val="18"/>
                <w:lang w:eastAsia="zh-CN"/>
              </w:rPr>
              <w:t>8</w:t>
            </w:r>
            <w:r w:rsidRPr="00AC3283">
              <w:rPr>
                <w:rFonts w:ascii="Arial" w:eastAsia="?? ??" w:hAnsi="Arial"/>
                <w:kern w:val="2"/>
                <w:sz w:val="18"/>
              </w:rPr>
              <w:t xml:space="preserve"> x </w:t>
            </w:r>
            <w:r w:rsidRPr="00AC3283">
              <w:rPr>
                <w:rFonts w:ascii="Arial" w:eastAsia="宋体" w:hAnsi="Arial" w:hint="eastAsia"/>
                <w:kern w:val="2"/>
                <w:sz w:val="18"/>
                <w:lang w:eastAsia="zh-CN"/>
              </w:rPr>
              <w:t>4</w:t>
            </w:r>
          </w:p>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kern w:val="2"/>
                <w:sz w:val="18"/>
                <w:lang w:eastAsia="zh-CN"/>
              </w:rPr>
              <w:t>(N1,N2) = (4,1)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Beamforming</w:t>
            </w:r>
            <w:proofErr w:type="spellEnd"/>
            <w:r w:rsidRPr="00AC3283">
              <w:rPr>
                <w:rFonts w:ascii="Arial" w:eastAsia="宋体" w:hAnsi="Arial"/>
                <w:sz w:val="18"/>
              </w:rPr>
              <w:t xml:space="preserve"> Model</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rPr>
              <w:t xml:space="preserve">As specified in </w:t>
            </w:r>
            <w:r w:rsidRPr="00AC3283">
              <w:rPr>
                <w:rFonts w:ascii="Arial" w:eastAsia="宋体" w:hAnsi="Arial" w:hint="eastAsia"/>
                <w:sz w:val="18"/>
                <w:lang w:eastAsia="zh-CN"/>
              </w:rPr>
              <w:t>Annex B.4.1</w:t>
            </w:r>
          </w:p>
        </w:tc>
      </w:tr>
      <w:tr w:rsidR="00E96A78" w:rsidRPr="00AC3283" w:rsidTr="00E96A7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ZP CSI-RS configuration</w:t>
            </w:r>
          </w:p>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Aperiodic</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FD-CDM2</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Row 5, (4,-)</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 l</w:t>
            </w:r>
            <w:r w:rsidRPr="00AC3283">
              <w:rPr>
                <w:rFonts w:ascii="Arial" w:eastAsia="宋体" w:hAnsi="Arial"/>
                <w:sz w:val="18"/>
                <w:vertAlign w:val="subscript"/>
              </w:rPr>
              <w:t>1</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w:t>
            </w:r>
          </w:p>
        </w:tc>
      </w:tr>
      <w:tr w:rsidR="00E96A78" w:rsidRPr="00AC3283" w:rsidTr="00E96A78">
        <w:trPr>
          <w:trHeight w:val="71"/>
          <w:jc w:val="center"/>
        </w:trPr>
        <w:tc>
          <w:tcPr>
            <w:tcW w:w="1383" w:type="dxa"/>
            <w:vMerge/>
            <w:tcBorders>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E96A78" w:rsidRPr="00AC3283" w:rsidTr="00E96A7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NZP CSI-RS for CSI acquisition</w:t>
            </w:r>
          </w:p>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Aperiodic</w:t>
            </w:r>
          </w:p>
        </w:tc>
      </w:tr>
      <w:tr w:rsidR="00E96A78" w:rsidRPr="00AC3283" w:rsidTr="00E96A78">
        <w:trPr>
          <w:trHeight w:val="71"/>
          <w:jc w:val="center"/>
        </w:trPr>
        <w:tc>
          <w:tcPr>
            <w:tcW w:w="1383" w:type="dxa"/>
            <w:vMerge/>
            <w:tcBorders>
              <w:left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8</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CDM4 (FD2, TD2)</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Row 8, (4,6)</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 l</w:t>
            </w:r>
            <w:r w:rsidRPr="00AC3283">
              <w:rPr>
                <w:rFonts w:ascii="Arial" w:eastAsia="宋体" w:hAnsi="Arial"/>
                <w:sz w:val="18"/>
                <w:vertAlign w:val="subscript"/>
              </w:rPr>
              <w:t>1</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w:t>
            </w:r>
          </w:p>
        </w:tc>
      </w:tr>
      <w:tr w:rsidR="00E96A78" w:rsidRPr="00AC3283" w:rsidTr="00E96A78">
        <w:trPr>
          <w:trHeight w:val="71"/>
          <w:jc w:val="center"/>
        </w:trPr>
        <w:tc>
          <w:tcPr>
            <w:tcW w:w="1383" w:type="dxa"/>
            <w:vMerge/>
            <w:tcBorders>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4B1295" w:rsidRPr="00AC3283" w:rsidTr="00E96A78">
        <w:trPr>
          <w:trHeight w:val="221"/>
          <w:jc w:val="center"/>
          <w:ins w:id="199" w:author="Huawei" w:date="2019-08-13T17:14:00Z"/>
        </w:trPr>
        <w:tc>
          <w:tcPr>
            <w:tcW w:w="1383" w:type="dxa"/>
            <w:vMerge w:val="restart"/>
            <w:tcBorders>
              <w:top w:val="single" w:sz="4" w:space="0" w:color="auto"/>
              <w:left w:val="single" w:sz="4" w:space="0" w:color="auto"/>
              <w:right w:val="single" w:sz="4" w:space="0" w:color="auto"/>
            </w:tcBorders>
            <w:vAlign w:val="center"/>
          </w:tcPr>
          <w:p w:rsidR="004B1295" w:rsidRPr="00AC3283" w:rsidRDefault="004B1295" w:rsidP="00E96A78">
            <w:pPr>
              <w:keepNext/>
              <w:keepLines/>
              <w:spacing w:after="0"/>
              <w:rPr>
                <w:ins w:id="200" w:author="Huawei" w:date="2019-08-13T17:14:00Z"/>
                <w:rFonts w:ascii="Arial" w:eastAsia="宋体" w:hAnsi="Arial"/>
                <w:sz w:val="18"/>
              </w:rPr>
            </w:pPr>
            <w:r w:rsidRPr="00AC3283">
              <w:rPr>
                <w:rFonts w:ascii="Arial" w:eastAsia="宋体"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4B1295" w:rsidRPr="00AC3283" w:rsidRDefault="004B1295" w:rsidP="00E96A78">
            <w:pPr>
              <w:keepNext/>
              <w:keepLines/>
              <w:spacing w:after="0"/>
              <w:rPr>
                <w:ins w:id="201" w:author="Huawei" w:date="2019-08-13T17:14:00Z"/>
                <w:rFonts w:ascii="Arial" w:eastAsia="宋体" w:hAnsi="Arial"/>
                <w:sz w:val="18"/>
                <w:lang w:eastAsia="zh-CN"/>
              </w:rPr>
            </w:pPr>
            <w:ins w:id="202" w:author="Huawei" w:date="2019-08-13T17:14:00Z">
              <w:r>
                <w:rPr>
                  <w:rFonts w:ascii="Arial" w:eastAsia="宋体" w:hAnsi="Arial" w:hint="eastAsia"/>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ins w:id="203" w:author="Huawei" w:date="2019-08-13T17:14: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ins w:id="204" w:author="Huawei" w:date="2019-08-13T17:14:00Z"/>
                <w:rFonts w:ascii="Arial" w:eastAsia="宋体" w:hAnsi="Arial"/>
                <w:sz w:val="18"/>
                <w:lang w:eastAsia="zh-CN"/>
              </w:rPr>
            </w:pPr>
            <w:ins w:id="205" w:author="Huawei" w:date="2019-08-13T17:14:00Z">
              <w:r>
                <w:rPr>
                  <w:rFonts w:ascii="Arial" w:eastAsia="宋体" w:hAnsi="Arial" w:hint="eastAsia"/>
                  <w:sz w:val="18"/>
                  <w:lang w:eastAsia="zh-CN"/>
                </w:rPr>
                <w:t>Aperiodic</w:t>
              </w:r>
            </w:ins>
          </w:p>
        </w:tc>
      </w:tr>
      <w:tr w:rsidR="004B1295" w:rsidRPr="00AC3283" w:rsidTr="004A1AFC">
        <w:trPr>
          <w:trHeight w:val="221"/>
          <w:jc w:val="center"/>
        </w:trPr>
        <w:tc>
          <w:tcPr>
            <w:tcW w:w="1383" w:type="dxa"/>
            <w:vMerge/>
            <w:tcBorders>
              <w:left w:val="single" w:sz="4" w:space="0" w:color="auto"/>
              <w:right w:val="single" w:sz="4" w:space="0" w:color="auto"/>
            </w:tcBorders>
            <w:vAlign w:val="center"/>
            <w:hideMark/>
          </w:tcPr>
          <w:p w:rsidR="004B1295" w:rsidRPr="00AC3283" w:rsidRDefault="004B1295" w:rsidP="00E96A78">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4B1295" w:rsidRPr="00AC3283" w:rsidRDefault="004B1295" w:rsidP="00E96A78">
            <w:pPr>
              <w:keepNext/>
              <w:keepLines/>
              <w:spacing w:after="0"/>
              <w:rPr>
                <w:rFonts w:ascii="Arial" w:eastAsia="Times New Roman" w:hAnsi="Arial"/>
                <w:sz w:val="18"/>
              </w:rPr>
            </w:pPr>
            <w:r w:rsidRPr="00AC3283">
              <w:rPr>
                <w:rFonts w:ascii="Arial" w:eastAsia="宋体"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4B1295" w:rsidRPr="00AC3283" w:rsidRDefault="004B1295"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Pattern 0</w:t>
            </w:r>
          </w:p>
        </w:tc>
      </w:tr>
      <w:tr w:rsidR="004B1295" w:rsidRPr="00AC3283" w:rsidTr="00E96A78">
        <w:trPr>
          <w:trHeight w:val="413"/>
          <w:jc w:val="center"/>
        </w:trPr>
        <w:tc>
          <w:tcPr>
            <w:tcW w:w="1383" w:type="dxa"/>
            <w:vMerge/>
            <w:tcBorders>
              <w:left w:val="single" w:sz="4" w:space="0" w:color="auto"/>
              <w:right w:val="single" w:sz="4" w:space="0" w:color="auto"/>
            </w:tcBorders>
            <w:vAlign w:val="center"/>
            <w:hideMark/>
          </w:tcPr>
          <w:p w:rsidR="004B1295" w:rsidRPr="00AC3283" w:rsidRDefault="004B1295"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4B1295" w:rsidRPr="00AC3283" w:rsidRDefault="004B1295" w:rsidP="00E96A78">
            <w:pPr>
              <w:keepNext/>
              <w:keepLines/>
              <w:spacing w:after="0"/>
              <w:rPr>
                <w:rFonts w:ascii="Arial" w:eastAsia="宋体" w:hAnsi="Arial"/>
                <w:sz w:val="18"/>
              </w:rPr>
            </w:pPr>
            <w:r w:rsidRPr="00AC3283">
              <w:rPr>
                <w:rFonts w:ascii="Arial" w:eastAsia="宋体" w:hAnsi="Arial"/>
                <w:sz w:val="18"/>
              </w:rPr>
              <w:t>CSI-IM Resource Mapping</w:t>
            </w:r>
          </w:p>
          <w:p w:rsidR="004B1295" w:rsidRPr="00AC3283" w:rsidRDefault="004B1295" w:rsidP="00E96A78">
            <w:pPr>
              <w:keepNext/>
              <w:keepLines/>
              <w:spacing w:after="0"/>
              <w:rPr>
                <w:rFonts w:ascii="Arial" w:eastAsia="Times New Roman" w:hAnsi="Arial"/>
                <w:sz w:val="18"/>
              </w:rPr>
            </w:pPr>
            <w:r w:rsidRPr="00AC3283">
              <w:rPr>
                <w:rFonts w:ascii="Arial" w:eastAsia="宋体" w:hAnsi="Arial"/>
                <w:sz w:val="18"/>
              </w:rPr>
              <w:t>(</w:t>
            </w:r>
            <w:proofErr w:type="spellStart"/>
            <w:r w:rsidRPr="00AC3283">
              <w:rPr>
                <w:rFonts w:ascii="Arial" w:eastAsia="宋体" w:hAnsi="Arial"/>
                <w:sz w:val="18"/>
              </w:rPr>
              <w:t>k</w:t>
            </w:r>
            <w:r w:rsidRPr="00AC3283">
              <w:rPr>
                <w:rFonts w:ascii="Arial" w:eastAsia="宋体" w:hAnsi="Arial"/>
                <w:sz w:val="18"/>
                <w:vertAlign w:val="subscript"/>
              </w:rPr>
              <w:t>CSI</w:t>
            </w:r>
            <w:proofErr w:type="spellEnd"/>
            <w:r w:rsidRPr="00AC3283">
              <w:rPr>
                <w:rFonts w:ascii="Arial" w:eastAsia="宋体" w:hAnsi="Arial"/>
                <w:sz w:val="18"/>
                <w:vertAlign w:val="subscript"/>
              </w:rPr>
              <w:t>-</w:t>
            </w:r>
            <w:proofErr w:type="spellStart"/>
            <w:r w:rsidRPr="00AC3283">
              <w:rPr>
                <w:rFonts w:ascii="Arial" w:eastAsia="宋体" w:hAnsi="Arial"/>
                <w:sz w:val="18"/>
                <w:vertAlign w:val="subscript"/>
              </w:rPr>
              <w:t>IM</w:t>
            </w:r>
            <w:r w:rsidRPr="00AC3283">
              <w:rPr>
                <w:rFonts w:ascii="Arial" w:eastAsia="宋体" w:hAnsi="Arial"/>
                <w:sz w:val="18"/>
              </w:rPr>
              <w:t>,</w:t>
            </w:r>
            <w:r w:rsidRPr="00AC3283">
              <w:rPr>
                <w:rFonts w:ascii="Arial" w:eastAsia="宋体" w:hAnsi="Arial" w:hint="eastAsia"/>
                <w:sz w:val="18"/>
              </w:rPr>
              <w:t>l</w:t>
            </w:r>
            <w:r w:rsidRPr="00AC3283">
              <w:rPr>
                <w:rFonts w:ascii="Arial" w:eastAsia="宋体" w:hAnsi="Arial"/>
                <w:sz w:val="18"/>
                <w:vertAlign w:val="subscript"/>
              </w:rPr>
              <w:t>CSI</w:t>
            </w:r>
            <w:proofErr w:type="spellEnd"/>
            <w:r w:rsidRPr="00AC3283">
              <w:rPr>
                <w:rFonts w:ascii="Arial" w:eastAsia="宋体" w:hAnsi="Arial"/>
                <w:sz w:val="18"/>
                <w:vertAlign w:val="subscript"/>
              </w:rPr>
              <w:t>-IM</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(4,9)</w:t>
            </w:r>
          </w:p>
        </w:tc>
      </w:tr>
      <w:tr w:rsidR="004B1295" w:rsidRPr="00AC3283" w:rsidTr="00E96A78">
        <w:trPr>
          <w:trHeight w:val="71"/>
          <w:jc w:val="center"/>
        </w:trPr>
        <w:tc>
          <w:tcPr>
            <w:tcW w:w="1383" w:type="dxa"/>
            <w:vMerge/>
            <w:tcBorders>
              <w:left w:val="single" w:sz="4" w:space="0" w:color="auto"/>
              <w:bottom w:val="single" w:sz="4" w:space="0" w:color="auto"/>
              <w:right w:val="single" w:sz="4" w:space="0" w:color="auto"/>
            </w:tcBorders>
            <w:vAlign w:val="center"/>
            <w:hideMark/>
          </w:tcPr>
          <w:p w:rsidR="004B1295" w:rsidRPr="00AC3283" w:rsidRDefault="004B1295"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4B1295" w:rsidRPr="00AC3283" w:rsidRDefault="004B1295" w:rsidP="00E96A78">
            <w:pPr>
              <w:keepNext/>
              <w:keepLines/>
              <w:spacing w:after="0"/>
              <w:rPr>
                <w:rFonts w:ascii="Arial" w:eastAsia="Times New Roman" w:hAnsi="Arial"/>
                <w:sz w:val="18"/>
              </w:rPr>
            </w:pPr>
            <w:r w:rsidRPr="00AC3283">
              <w:rPr>
                <w:rFonts w:ascii="Arial" w:eastAsia="宋体" w:hAnsi="Arial"/>
                <w:sz w:val="18"/>
              </w:rPr>
              <w:t xml:space="preserve">CSI-IM </w:t>
            </w:r>
            <w:proofErr w:type="spellStart"/>
            <w:r w:rsidRPr="00AC3283">
              <w:rPr>
                <w:rFonts w:ascii="Arial" w:eastAsia="宋体" w:hAnsi="Arial"/>
                <w:sz w:val="18"/>
              </w:rPr>
              <w:t>timeConfig</w:t>
            </w:r>
            <w:proofErr w:type="spellEnd"/>
          </w:p>
          <w:p w:rsidR="004B1295" w:rsidRPr="00AC3283" w:rsidRDefault="004B1295" w:rsidP="00E96A78">
            <w:pPr>
              <w:keepNext/>
              <w:keepLines/>
              <w:spacing w:after="0"/>
              <w:rPr>
                <w:rFonts w:ascii="Arial" w:eastAsia="Times New Roman" w:hAnsi="Arial"/>
                <w:sz w:val="18"/>
              </w:rPr>
            </w:pP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Aperiodic</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Table 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lang w:eastAsia="zh-CN"/>
              </w:rPr>
              <w:t>cri-RI-PMI-CQI</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w:t>
            </w:r>
            <w:r w:rsidRPr="00AC3283">
              <w:rPr>
                <w:rFonts w:ascii="Arial" w:eastAsia="宋体" w:hAnsi="Arial" w:hint="eastAsia"/>
                <w:sz w:val="18"/>
                <w:lang w:eastAsia="zh-CN"/>
              </w:rPr>
              <w:t>Channel</w:t>
            </w:r>
            <w:r w:rsidRPr="00AC3283">
              <w:rPr>
                <w:rFonts w:ascii="Arial" w:eastAsia="宋体"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Not configured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Not configured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Wideband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pmi-FormatIndicator</w:t>
            </w:r>
            <w:proofErr w:type="spellEnd"/>
            <w:r w:rsidRPr="00AC3283">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Wideband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cs="Arial"/>
                <w:sz w:val="18"/>
                <w:szCs w:val="18"/>
              </w:rPr>
              <w:t>8</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cs="Arial"/>
                <w:sz w:val="18"/>
                <w:szCs w:val="18"/>
              </w:rPr>
              <w:t>1111111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 xml:space="preserve">CSI-Report </w:t>
            </w: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w:t>
            </w:r>
          </w:p>
        </w:tc>
      </w:tr>
      <w:tr w:rsidR="00E96A78" w:rsidRPr="00AC3283" w:rsidTr="00E96A7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lang w:eastAsia="zh-CN"/>
              </w:rPr>
              <w:t>typeI-SinglePanel</w:t>
            </w:r>
            <w:proofErr w:type="spellEnd"/>
          </w:p>
        </w:tc>
      </w:tr>
      <w:tr w:rsidR="00E96A78" w:rsidRPr="00AC3283" w:rsidTr="00E96A78">
        <w:trPr>
          <w:trHeight w:val="71"/>
          <w:jc w:val="center"/>
        </w:trPr>
        <w:tc>
          <w:tcPr>
            <w:tcW w:w="1383" w:type="dxa"/>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w:t>
            </w:r>
          </w:p>
        </w:tc>
      </w:tr>
      <w:tr w:rsidR="00E96A78" w:rsidRPr="00AC3283" w:rsidTr="00E96A78">
        <w:trPr>
          <w:trHeight w:val="71"/>
          <w:jc w:val="center"/>
        </w:trPr>
        <w:tc>
          <w:tcPr>
            <w:tcW w:w="1383" w:type="dxa"/>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(4,1)</w:t>
            </w:r>
          </w:p>
        </w:tc>
      </w:tr>
      <w:tr w:rsidR="004B1295" w:rsidRPr="00AC3283" w:rsidTr="00E96A78">
        <w:trPr>
          <w:trHeight w:val="71"/>
          <w:jc w:val="center"/>
          <w:ins w:id="206" w:author="Huawei" w:date="2019-08-13T17:15:00Z"/>
        </w:trPr>
        <w:tc>
          <w:tcPr>
            <w:tcW w:w="1383" w:type="dxa"/>
            <w:vMerge/>
            <w:tcBorders>
              <w:left w:val="single" w:sz="4" w:space="0" w:color="auto"/>
              <w:right w:val="single" w:sz="4" w:space="0" w:color="auto"/>
            </w:tcBorders>
          </w:tcPr>
          <w:p w:rsidR="004B1295" w:rsidRPr="00AC3283" w:rsidRDefault="004B1295" w:rsidP="00E96A78">
            <w:pPr>
              <w:keepNext/>
              <w:keepLines/>
              <w:spacing w:after="0"/>
              <w:rPr>
                <w:ins w:id="207" w:author="Huawei" w:date="2019-08-13T17:15: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4B1295" w:rsidRPr="00AC3283" w:rsidRDefault="004B1295" w:rsidP="00E96A78">
            <w:pPr>
              <w:keepNext/>
              <w:keepLines/>
              <w:spacing w:after="0"/>
              <w:rPr>
                <w:ins w:id="208" w:author="Huawei" w:date="2019-08-13T17:15:00Z"/>
                <w:rFonts w:ascii="Arial" w:eastAsia="宋体" w:hAnsi="Arial"/>
                <w:sz w:val="18"/>
              </w:rPr>
            </w:pPr>
            <w:ins w:id="209" w:author="Huawei" w:date="2019-08-13T17:15:00Z">
              <w:r>
                <w:rPr>
                  <w:rFonts w:ascii="Arial" w:eastAsia="宋体" w:hAnsi="Arial"/>
                  <w:sz w:val="18"/>
                </w:rPr>
                <w:t>(CodebookConfig-O1,CodebookConfig-O</w:t>
              </w:r>
              <w:r w:rsidRPr="00AC3283">
                <w:rPr>
                  <w:rFonts w:ascii="Arial" w:eastAsia="宋体" w:hAnsi="Arial"/>
                  <w:sz w:val="18"/>
                </w:rPr>
                <w:t>2)</w:t>
              </w:r>
            </w:ins>
          </w:p>
        </w:tc>
        <w:tc>
          <w:tcPr>
            <w:tcW w:w="851"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ins w:id="210" w:author="Huawei" w:date="2019-08-13T17:15: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ins w:id="211" w:author="Huawei" w:date="2019-08-13T17:15:00Z"/>
                <w:rFonts w:ascii="Arial" w:eastAsia="宋体" w:hAnsi="Arial"/>
                <w:sz w:val="18"/>
                <w:lang w:eastAsia="zh-CN"/>
              </w:rPr>
            </w:pPr>
            <w:ins w:id="212" w:author="Huawei" w:date="2019-08-13T17:15:00Z">
              <w:r>
                <w:rPr>
                  <w:rFonts w:ascii="Arial" w:eastAsia="宋体" w:hAnsi="Arial" w:hint="eastAsia"/>
                  <w:sz w:val="18"/>
                  <w:lang w:eastAsia="zh-CN"/>
                </w:rPr>
                <w:t>(</w:t>
              </w:r>
              <w:r>
                <w:rPr>
                  <w:rFonts w:ascii="Arial" w:eastAsia="宋体" w:hAnsi="Arial"/>
                  <w:sz w:val="18"/>
                  <w:lang w:eastAsia="zh-CN"/>
                </w:rPr>
                <w:t>4,1</w:t>
              </w:r>
              <w:r>
                <w:rPr>
                  <w:rFonts w:ascii="Arial" w:eastAsia="宋体" w:hAnsi="Arial" w:hint="eastAsia"/>
                  <w:sz w:val="18"/>
                  <w:lang w:eastAsia="zh-CN"/>
                </w:rPr>
                <w:t>)</w:t>
              </w:r>
            </w:ins>
          </w:p>
        </w:tc>
      </w:tr>
      <w:tr w:rsidR="00E96A78" w:rsidRPr="00AC3283" w:rsidTr="00E96A78">
        <w:trPr>
          <w:trHeight w:val="71"/>
          <w:jc w:val="center"/>
        </w:trPr>
        <w:tc>
          <w:tcPr>
            <w:tcW w:w="1383" w:type="dxa"/>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0x FFFF</w:t>
            </w:r>
          </w:p>
        </w:tc>
      </w:tr>
      <w:tr w:rsidR="00E96A78" w:rsidRPr="00AC3283" w:rsidTr="00E96A78">
        <w:trPr>
          <w:trHeight w:val="71"/>
          <w:jc w:val="center"/>
        </w:trPr>
        <w:tc>
          <w:tcPr>
            <w:tcW w:w="1383" w:type="dxa"/>
            <w:vMerge/>
            <w:tcBorders>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00000010</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PUSCH</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8</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hAnsi="Arial" w:cs="Arial"/>
                <w:sz w:val="18"/>
                <w:szCs w:val="18"/>
              </w:rPr>
              <w:t>R.PDSCH.1-6.</w:t>
            </w:r>
            <w:r w:rsidRPr="00AC3283">
              <w:rPr>
                <w:rFonts w:ascii="Arial" w:hAnsi="Arial" w:cs="Arial" w:hint="eastAsia"/>
                <w:sz w:val="18"/>
                <w:szCs w:val="18"/>
                <w:lang w:eastAsia="zh-CN"/>
              </w:rPr>
              <w:t>2</w:t>
            </w:r>
            <w:r w:rsidRPr="00AC3283">
              <w:rPr>
                <w:rFonts w:ascii="Arial" w:hAnsi="Arial" w:cs="Arial"/>
                <w:sz w:val="18"/>
                <w:szCs w:val="18"/>
              </w:rPr>
              <w:t xml:space="preserve"> FDD</w:t>
            </w:r>
          </w:p>
        </w:tc>
      </w:tr>
      <w:tr w:rsidR="00E96A78" w:rsidRPr="00AC3283" w:rsidTr="00E96A78">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ind w:left="851" w:hanging="851"/>
              <w:rPr>
                <w:rFonts w:ascii="Arial" w:eastAsia="宋体" w:hAnsi="Arial"/>
                <w:sz w:val="18"/>
              </w:rPr>
            </w:pPr>
            <w:r w:rsidRPr="00AC3283">
              <w:rPr>
                <w:rFonts w:ascii="Arial" w:eastAsia="宋体" w:hAnsi="Arial"/>
                <w:sz w:val="18"/>
              </w:rPr>
              <w:t>Note 1:</w:t>
            </w:r>
            <w:r w:rsidRPr="00AC3283">
              <w:rPr>
                <w:rFonts w:ascii="Arial" w:eastAsia="宋体" w:hAnsi="Arial"/>
                <w:sz w:val="18"/>
                <w:lang w:eastAsia="zh-CN"/>
              </w:rPr>
              <w:tab/>
            </w:r>
            <w:r w:rsidRPr="00AC3283">
              <w:rPr>
                <w:rFonts w:ascii="Arial" w:eastAsia="宋体" w:hAnsi="Arial"/>
                <w:sz w:val="18"/>
              </w:rPr>
              <w:t xml:space="preserve">For random </w:t>
            </w:r>
            <w:proofErr w:type="spellStart"/>
            <w:r w:rsidRPr="00AC3283">
              <w:rPr>
                <w:rFonts w:ascii="Arial" w:eastAsia="宋体" w:hAnsi="Arial"/>
                <w:sz w:val="18"/>
              </w:rPr>
              <w:t>precoder</w:t>
            </w:r>
            <w:proofErr w:type="spellEnd"/>
            <w:r w:rsidRPr="00AC3283">
              <w:rPr>
                <w:rFonts w:ascii="Arial" w:eastAsia="宋体" w:hAnsi="Arial"/>
                <w:sz w:val="18"/>
              </w:rPr>
              <w:t xml:space="preserve"> selection, the </w:t>
            </w:r>
            <w:proofErr w:type="spellStart"/>
            <w:r w:rsidRPr="00AC3283">
              <w:rPr>
                <w:rFonts w:ascii="Arial" w:eastAsia="宋体" w:hAnsi="Arial"/>
                <w:sz w:val="18"/>
              </w:rPr>
              <w:t>precoder</w:t>
            </w:r>
            <w:proofErr w:type="spellEnd"/>
            <w:r w:rsidRPr="00AC3283">
              <w:rPr>
                <w:rFonts w:ascii="Arial" w:eastAsia="宋体" w:hAnsi="Arial"/>
                <w:sz w:val="18"/>
              </w:rPr>
              <w:t xml:space="preserve"> shall be updated in each</w:t>
            </w:r>
            <w:r w:rsidRPr="00AC3283">
              <w:rPr>
                <w:rFonts w:ascii="Arial" w:eastAsia="宋体" w:hAnsi="Arial" w:hint="eastAsia"/>
                <w:sz w:val="18"/>
              </w:rPr>
              <w:t xml:space="preserve"> slot</w:t>
            </w:r>
            <w:r w:rsidRPr="00AC3283">
              <w:rPr>
                <w:rFonts w:ascii="Arial" w:eastAsia="宋体" w:hAnsi="Arial"/>
                <w:sz w:val="18"/>
              </w:rPr>
              <w:t xml:space="preserve"> (1 </w:t>
            </w:r>
            <w:proofErr w:type="spellStart"/>
            <w:r w:rsidRPr="00AC3283">
              <w:rPr>
                <w:rFonts w:ascii="Arial" w:eastAsia="宋体" w:hAnsi="Arial"/>
                <w:sz w:val="18"/>
              </w:rPr>
              <w:t>ms</w:t>
            </w:r>
            <w:proofErr w:type="spellEnd"/>
            <w:r w:rsidRPr="00AC3283">
              <w:rPr>
                <w:rFonts w:ascii="Arial" w:eastAsia="宋体" w:hAnsi="Arial"/>
                <w:sz w:val="18"/>
              </w:rPr>
              <w:t xml:space="preserve"> granularity)</w:t>
            </w:r>
            <w:r w:rsidRPr="00AC3283">
              <w:rPr>
                <w:rFonts w:ascii="Arial" w:eastAsia="宋体" w:hAnsi="Arial" w:hint="eastAsia"/>
                <w:sz w:val="18"/>
              </w:rPr>
              <w:t>.</w:t>
            </w:r>
          </w:p>
          <w:p w:rsidR="00E96A78" w:rsidRPr="00AC3283" w:rsidRDefault="00E96A78" w:rsidP="00E96A78">
            <w:pPr>
              <w:keepNext/>
              <w:keepLines/>
              <w:spacing w:after="0"/>
              <w:ind w:left="851" w:hanging="851"/>
              <w:rPr>
                <w:rFonts w:ascii="Arial" w:eastAsia="宋体" w:hAnsi="Arial"/>
                <w:sz w:val="18"/>
              </w:rPr>
            </w:pPr>
            <w:r w:rsidRPr="00AC3283">
              <w:rPr>
                <w:rFonts w:ascii="Arial" w:eastAsia="宋体" w:hAnsi="Arial"/>
                <w:sz w:val="18"/>
              </w:rPr>
              <w:t>Note 2</w:t>
            </w:r>
            <w:r w:rsidRPr="00AC3283">
              <w:rPr>
                <w:rFonts w:ascii="Arial" w:eastAsia="宋体" w:hAnsi="Arial" w:hint="eastAsia"/>
                <w:sz w:val="18"/>
                <w:lang w:eastAsia="zh-CN"/>
              </w:rPr>
              <w:t>:</w:t>
            </w:r>
            <w:r w:rsidRPr="00AC3283">
              <w:rPr>
                <w:rFonts w:ascii="Arial" w:eastAsia="宋体" w:hAnsi="Arial"/>
                <w:sz w:val="18"/>
                <w:lang w:eastAsia="zh-CN"/>
              </w:rPr>
              <w:tab/>
            </w:r>
            <w:r w:rsidRPr="00AC3283">
              <w:rPr>
                <w:rFonts w:ascii="Arial" w:eastAsia="宋体" w:hAnsi="Arial"/>
                <w:sz w:val="18"/>
              </w:rPr>
              <w:t xml:space="preserve">If the UE reports in an available uplink reporting instance at </w:t>
            </w:r>
            <w:proofErr w:type="spellStart"/>
            <w:r w:rsidRPr="00AC3283">
              <w:rPr>
                <w:rFonts w:ascii="Arial" w:eastAsia="宋体" w:hAnsi="Arial" w:hint="eastAsia"/>
                <w:sz w:val="18"/>
                <w:lang w:eastAsia="zh-CN"/>
              </w:rPr>
              <w:t>slot</w:t>
            </w:r>
            <w:r w:rsidRPr="00AC3283">
              <w:rPr>
                <w:rFonts w:ascii="Arial" w:eastAsia="宋体" w:hAnsi="Arial"/>
                <w:sz w:val="18"/>
              </w:rPr>
              <w:t>#n</w:t>
            </w:r>
            <w:proofErr w:type="spellEnd"/>
            <w:r w:rsidRPr="00AC3283">
              <w:rPr>
                <w:rFonts w:ascii="Arial" w:eastAsia="宋体" w:hAnsi="Arial"/>
                <w:sz w:val="18"/>
              </w:rPr>
              <w:t xml:space="preserve"> based on PMI estimation at a downlink </w:t>
            </w:r>
            <w:r w:rsidRPr="00AC3283">
              <w:rPr>
                <w:rFonts w:ascii="Arial" w:eastAsia="宋体" w:hAnsi="Arial" w:hint="eastAsia"/>
                <w:sz w:val="18"/>
                <w:lang w:eastAsia="zh-CN"/>
              </w:rPr>
              <w:t>slot</w:t>
            </w:r>
            <w:r w:rsidRPr="00AC3283">
              <w:rPr>
                <w:rFonts w:ascii="Arial" w:eastAsia="宋体" w:hAnsi="Arial"/>
                <w:sz w:val="18"/>
              </w:rPr>
              <w:t xml:space="preserve"> not later than </w:t>
            </w:r>
            <w:r w:rsidRPr="00AC3283">
              <w:rPr>
                <w:rFonts w:ascii="Arial" w:eastAsia="宋体" w:hAnsi="Arial" w:hint="eastAsia"/>
                <w:sz w:val="18"/>
                <w:lang w:eastAsia="zh-CN"/>
              </w:rPr>
              <w:t>slot</w:t>
            </w:r>
            <w:r w:rsidRPr="00AC3283">
              <w:rPr>
                <w:rFonts w:ascii="Arial" w:eastAsia="宋体" w:hAnsi="Arial"/>
                <w:sz w:val="18"/>
              </w:rPr>
              <w:t>#(n-</w:t>
            </w:r>
            <w:r w:rsidRPr="00AC3283">
              <w:rPr>
                <w:rFonts w:ascii="Arial" w:eastAsia="宋体" w:hAnsi="Arial" w:hint="eastAsia"/>
                <w:sz w:val="18"/>
              </w:rPr>
              <w:t>4</w:t>
            </w:r>
            <w:r w:rsidRPr="00AC3283">
              <w:rPr>
                <w:rFonts w:ascii="Arial" w:eastAsia="宋体" w:hAnsi="Arial"/>
                <w:sz w:val="18"/>
              </w:rPr>
              <w:t xml:space="preserve">), this reported PMI cannot be applied at the </w:t>
            </w:r>
            <w:proofErr w:type="spellStart"/>
            <w:r w:rsidRPr="00AC3283">
              <w:rPr>
                <w:rFonts w:ascii="Arial" w:eastAsia="宋体" w:hAnsi="Arial"/>
                <w:sz w:val="18"/>
              </w:rPr>
              <w:t>eNB</w:t>
            </w:r>
            <w:proofErr w:type="spellEnd"/>
            <w:r w:rsidRPr="00AC3283">
              <w:rPr>
                <w:rFonts w:ascii="Arial" w:eastAsia="宋体" w:hAnsi="Arial"/>
                <w:sz w:val="18"/>
              </w:rPr>
              <w:t xml:space="preserve"> downlink before </w:t>
            </w:r>
            <w:r w:rsidRPr="00AC3283">
              <w:rPr>
                <w:rFonts w:ascii="Arial" w:eastAsia="宋体" w:hAnsi="Arial" w:hint="eastAsia"/>
                <w:sz w:val="18"/>
                <w:lang w:eastAsia="zh-CN"/>
              </w:rPr>
              <w:t>slot</w:t>
            </w:r>
            <w:r w:rsidRPr="00AC3283">
              <w:rPr>
                <w:rFonts w:ascii="Arial" w:eastAsia="宋体" w:hAnsi="Arial"/>
                <w:sz w:val="18"/>
              </w:rPr>
              <w:t>#(n+</w:t>
            </w:r>
            <w:r w:rsidRPr="00AC3283">
              <w:rPr>
                <w:rFonts w:ascii="Arial" w:eastAsia="宋体" w:hAnsi="Arial" w:hint="eastAsia"/>
                <w:sz w:val="18"/>
              </w:rPr>
              <w:t>4</w:t>
            </w:r>
            <w:r w:rsidRPr="00AC3283">
              <w:rPr>
                <w:rFonts w:ascii="Arial" w:eastAsia="宋体" w:hAnsi="Arial"/>
                <w:sz w:val="18"/>
              </w:rPr>
              <w:t>).</w:t>
            </w:r>
          </w:p>
          <w:p w:rsidR="00E96A78" w:rsidRPr="00AC3283" w:rsidRDefault="00E96A78" w:rsidP="00E96A78">
            <w:pPr>
              <w:keepNext/>
              <w:keepLines/>
              <w:spacing w:after="0"/>
              <w:ind w:left="851" w:hanging="851"/>
              <w:rPr>
                <w:rFonts w:ascii="Arial" w:eastAsia="宋体" w:hAnsi="Arial"/>
                <w:sz w:val="18"/>
                <w:lang w:eastAsia="zh-CN"/>
              </w:rPr>
            </w:pPr>
            <w:r w:rsidRPr="00AC3283">
              <w:rPr>
                <w:rFonts w:ascii="Arial" w:eastAsia="宋体" w:hAnsi="Arial" w:hint="eastAsia"/>
                <w:sz w:val="18"/>
              </w:rPr>
              <w:t xml:space="preserve">Note </w:t>
            </w:r>
            <w:r w:rsidRPr="00AC3283">
              <w:rPr>
                <w:rFonts w:ascii="Arial" w:eastAsia="宋体" w:hAnsi="Arial" w:hint="eastAsia"/>
                <w:sz w:val="18"/>
                <w:lang w:eastAsia="zh-CN"/>
              </w:rPr>
              <w:t>3</w:t>
            </w:r>
            <w:r w:rsidRPr="00AC3283">
              <w:rPr>
                <w:rFonts w:ascii="Arial" w:eastAsia="宋体" w:hAnsi="Arial" w:hint="eastAsia"/>
                <w:sz w:val="18"/>
              </w:rPr>
              <w:t>:</w:t>
            </w:r>
            <w:r w:rsidRPr="00AC3283">
              <w:rPr>
                <w:rFonts w:ascii="Arial" w:eastAsia="宋体" w:hAnsi="Arial"/>
                <w:sz w:val="18"/>
                <w:lang w:eastAsia="zh-CN"/>
              </w:rPr>
              <w:tab/>
            </w:r>
            <w:r w:rsidRPr="00AC3283">
              <w:rPr>
                <w:rFonts w:ascii="Arial" w:eastAsia="宋体" w:hAnsi="Arial"/>
                <w:sz w:val="18"/>
              </w:rPr>
              <w:t xml:space="preserve">Randomization of the principle beam direction shall be used as specified in </w:t>
            </w:r>
            <w:r w:rsidRPr="00AC3283">
              <w:rPr>
                <w:rFonts w:ascii="Arial" w:hAnsi="Arial" w:cs="Arial"/>
                <w:noProof/>
                <w:sz w:val="18"/>
                <w:szCs w:val="18"/>
                <w:lang w:eastAsia="zh-CN"/>
              </w:rPr>
              <w:t>Annex B.2.3.2.3</w:t>
            </w:r>
            <w:r w:rsidRPr="00AC3283">
              <w:rPr>
                <w:rFonts w:ascii="Arial" w:eastAsia="宋体" w:hAnsi="Arial" w:hint="eastAsia"/>
                <w:sz w:val="18"/>
              </w:rPr>
              <w:t>.</w:t>
            </w:r>
          </w:p>
        </w:tc>
      </w:tr>
    </w:tbl>
    <w:p w:rsidR="00E96A78" w:rsidRPr="00AC3283" w:rsidRDefault="00E96A78" w:rsidP="00E96A78">
      <w:pPr>
        <w:rPr>
          <w:rFonts w:eastAsia="宋体"/>
          <w:lang w:eastAsia="zh-CN"/>
        </w:rPr>
      </w:pPr>
    </w:p>
    <w:p w:rsidR="00E96A78" w:rsidRPr="00AC3283" w:rsidRDefault="00E96A78" w:rsidP="00E96A78">
      <w:pPr>
        <w:pStyle w:val="TH"/>
        <w:rPr>
          <w:lang w:eastAsia="zh-CN"/>
        </w:rPr>
      </w:pPr>
      <w:r w:rsidRPr="00AC3283">
        <w:t xml:space="preserve">Table </w:t>
      </w:r>
      <w:r w:rsidRPr="00AC3283">
        <w:rPr>
          <w:rFonts w:hint="eastAsia"/>
          <w:lang w:eastAsia="zh-CN"/>
        </w:rPr>
        <w:t>6.3.3.1.2</w:t>
      </w:r>
      <w:r w:rsidRPr="00AC3283">
        <w:t>-2</w:t>
      </w:r>
      <w:r w:rsidRPr="00AC3283">
        <w:rPr>
          <w:rFonts w:hint="eastAsia"/>
          <w:lang w:eastAsia="zh-CN"/>
        </w:rPr>
        <w:t>:</w:t>
      </w:r>
      <w:r w:rsidRPr="00AC3283">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6A78" w:rsidRPr="00AC3283" w:rsidTr="00E96A78">
        <w:trPr>
          <w:jc w:val="center"/>
        </w:trPr>
        <w:tc>
          <w:tcPr>
            <w:tcW w:w="2126"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Test 1</w:t>
            </w:r>
          </w:p>
        </w:tc>
      </w:tr>
      <w:tr w:rsidR="00E96A78" w:rsidRPr="00AC3283" w:rsidTr="00E96A78">
        <w:trPr>
          <w:jc w:val="center"/>
        </w:trPr>
        <w:tc>
          <w:tcPr>
            <w:tcW w:w="2126"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cs="Arial"/>
                <w:sz w:val="18"/>
              </w:rPr>
            </w:pPr>
            <w:r w:rsidRPr="00AC3283">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sz w:val="18"/>
                <w:lang w:eastAsia="zh-CN"/>
              </w:rPr>
            </w:pPr>
            <w:r w:rsidRPr="00AC3283">
              <w:rPr>
                <w:rFonts w:ascii="Arial" w:eastAsia="宋体" w:hAnsi="Arial" w:hint="eastAsia"/>
                <w:sz w:val="18"/>
                <w:lang w:eastAsia="zh-CN"/>
              </w:rPr>
              <w:t>1.5</w:t>
            </w:r>
          </w:p>
        </w:tc>
      </w:tr>
    </w:tbl>
    <w:p w:rsidR="00E96A78" w:rsidRPr="00AC3283" w:rsidRDefault="00E96A78" w:rsidP="00E96A78">
      <w:pPr>
        <w:rPr>
          <w:rFonts w:eastAsia="宋体"/>
          <w:lang w:eastAsia="zh-CN"/>
        </w:rPr>
      </w:pPr>
    </w:p>
    <w:p w:rsidR="00E96A78" w:rsidRPr="00AC3283" w:rsidRDefault="00E96A78" w:rsidP="00E96A78">
      <w:pPr>
        <w:pStyle w:val="4"/>
        <w:rPr>
          <w:lang w:eastAsia="zh-CN"/>
        </w:rPr>
      </w:pPr>
      <w:bookmarkStart w:id="213" w:name="_Toc13090759"/>
      <w:r w:rsidRPr="00AC3283">
        <w:rPr>
          <w:rFonts w:hint="eastAsia"/>
          <w:lang w:eastAsia="zh-CN"/>
        </w:rPr>
        <w:t>6</w:t>
      </w:r>
      <w:r w:rsidRPr="00AC3283">
        <w:t>.</w:t>
      </w:r>
      <w:r w:rsidRPr="00AC3283">
        <w:rPr>
          <w:rFonts w:hint="eastAsia"/>
          <w:lang w:eastAsia="zh-CN"/>
        </w:rPr>
        <w:t>3</w:t>
      </w:r>
      <w:r w:rsidRPr="00AC3283">
        <w:t>.</w:t>
      </w:r>
      <w:r w:rsidRPr="00AC3283">
        <w:rPr>
          <w:rFonts w:hint="eastAsia"/>
          <w:lang w:eastAsia="zh-CN"/>
        </w:rPr>
        <w:t>3</w:t>
      </w:r>
      <w:r w:rsidRPr="00AC3283">
        <w:t>.</w:t>
      </w:r>
      <w:r w:rsidRPr="00AC3283">
        <w:rPr>
          <w:rFonts w:hint="eastAsia"/>
          <w:lang w:eastAsia="zh-CN"/>
        </w:rPr>
        <w:t>2</w:t>
      </w:r>
      <w:r w:rsidRPr="00AC3283">
        <w:rPr>
          <w:rFonts w:hint="eastAsia"/>
          <w:lang w:eastAsia="zh-CN"/>
        </w:rPr>
        <w:tab/>
      </w:r>
      <w:r w:rsidRPr="00AC3283">
        <w:rPr>
          <w:rFonts w:hint="eastAsia"/>
        </w:rPr>
        <w:t>TDD</w:t>
      </w:r>
      <w:bookmarkEnd w:id="213"/>
    </w:p>
    <w:p w:rsidR="00E96A78" w:rsidRPr="00AC3283" w:rsidRDefault="00E96A78" w:rsidP="00E96A78">
      <w:pPr>
        <w:pStyle w:val="5"/>
        <w:rPr>
          <w:lang w:val="en-US" w:eastAsia="zh-CN"/>
        </w:rPr>
      </w:pPr>
      <w:bookmarkStart w:id="214" w:name="_Toc13090760"/>
      <w:r w:rsidRPr="00AC3283">
        <w:rPr>
          <w:lang w:eastAsia="zh-CN"/>
        </w:rPr>
        <w:t>6.3.</w:t>
      </w:r>
      <w:r w:rsidRPr="00AC3283">
        <w:rPr>
          <w:rFonts w:hint="eastAsia"/>
          <w:lang w:eastAsia="zh-CN"/>
        </w:rPr>
        <w:t>3</w:t>
      </w:r>
      <w:r w:rsidRPr="00AC3283">
        <w:rPr>
          <w:lang w:eastAsia="zh-CN"/>
        </w:rPr>
        <w:t>.</w:t>
      </w:r>
      <w:r w:rsidRPr="00AC3283">
        <w:rPr>
          <w:rFonts w:hint="eastAsia"/>
          <w:lang w:eastAsia="zh-CN"/>
        </w:rPr>
        <w:t>2</w:t>
      </w:r>
      <w:r w:rsidRPr="00AC3283">
        <w:rPr>
          <w:lang w:eastAsia="zh-CN"/>
        </w:rPr>
        <w:t>.1</w:t>
      </w:r>
      <w:r w:rsidRPr="00AC3283">
        <w:rPr>
          <w:rFonts w:hint="eastAsia"/>
          <w:lang w:eastAsia="zh-CN"/>
        </w:rPr>
        <w:tab/>
      </w:r>
      <w:r w:rsidRPr="00AC3283">
        <w:rPr>
          <w:lang w:eastAsia="zh-CN"/>
        </w:rPr>
        <w:t>Single</w:t>
      </w:r>
      <w:r w:rsidRPr="00AC3283">
        <w:rPr>
          <w:rFonts w:hint="eastAsia"/>
          <w:lang w:eastAsia="zh-CN"/>
        </w:rPr>
        <w:t xml:space="preserve"> PMI with 4TX </w:t>
      </w:r>
      <w:proofErr w:type="spellStart"/>
      <w:r w:rsidRPr="00AC3283">
        <w:rPr>
          <w:lang w:val="en-US"/>
        </w:rPr>
        <w:t>TypeI-SinglePanel</w:t>
      </w:r>
      <w:proofErr w:type="spellEnd"/>
      <w:r w:rsidRPr="00AC3283">
        <w:rPr>
          <w:rFonts w:hint="eastAsia"/>
          <w:lang w:val="en-US" w:eastAsia="zh-CN"/>
        </w:rPr>
        <w:t xml:space="preserve"> Codebook</w:t>
      </w:r>
      <w:bookmarkEnd w:id="214"/>
    </w:p>
    <w:p w:rsidR="00E96A78" w:rsidRPr="00AC3283" w:rsidRDefault="00E96A78" w:rsidP="00E96A78">
      <w:pPr>
        <w:rPr>
          <w:rFonts w:eastAsia="宋体"/>
          <w:lang w:eastAsia="zh-CN"/>
        </w:rPr>
      </w:pPr>
      <w:r w:rsidRPr="00AC3283">
        <w:rPr>
          <w:rFonts w:eastAsia="宋体"/>
        </w:rPr>
        <w:t xml:space="preserve">For the parameters specified in Table </w:t>
      </w:r>
      <w:r w:rsidRPr="00AC3283">
        <w:rPr>
          <w:rFonts w:eastAsia="宋体" w:hint="eastAsia"/>
          <w:lang w:eastAsia="zh-CN"/>
        </w:rPr>
        <w:t>6.3.3.2.1</w:t>
      </w:r>
      <w:r w:rsidRPr="00AC3283">
        <w:rPr>
          <w:rFonts w:eastAsia="宋体"/>
        </w:rPr>
        <w:t xml:space="preserve">-1, and using the downlink physical channels specified in Annex </w:t>
      </w:r>
      <w:r w:rsidRPr="00AC3283">
        <w:rPr>
          <w:rFonts w:eastAsia="宋体"/>
          <w:lang w:eastAsia="zh-CN"/>
        </w:rPr>
        <w:t>C.3.1</w:t>
      </w:r>
      <w:r w:rsidRPr="00AC3283">
        <w:rPr>
          <w:rFonts w:eastAsia="宋体"/>
        </w:rPr>
        <w:t xml:space="preserve">, the minimum requirements are specified in Table </w:t>
      </w:r>
      <w:r w:rsidRPr="00AC3283">
        <w:rPr>
          <w:rFonts w:eastAsia="宋体" w:hint="eastAsia"/>
          <w:lang w:eastAsia="zh-CN"/>
        </w:rPr>
        <w:t>6.3.3.2.1-2</w:t>
      </w:r>
      <w:r w:rsidRPr="00AC3283">
        <w:rPr>
          <w:rFonts w:eastAsia="宋体"/>
        </w:rPr>
        <w:t>.</w:t>
      </w:r>
    </w:p>
    <w:p w:rsidR="00E96A78" w:rsidRPr="00AC3283" w:rsidRDefault="00E96A78" w:rsidP="00E96A78">
      <w:pPr>
        <w:pStyle w:val="TH"/>
        <w:rPr>
          <w:lang w:eastAsia="zh-CN"/>
        </w:rPr>
      </w:pPr>
      <w:r w:rsidRPr="00AC3283">
        <w:lastRenderedPageBreak/>
        <w:t xml:space="preserve">Table </w:t>
      </w:r>
      <w:r w:rsidRPr="00AC3283">
        <w:rPr>
          <w:rFonts w:hint="eastAsia"/>
          <w:lang w:eastAsia="zh-CN"/>
        </w:rPr>
        <w:t>6.3.3.2.1-1</w:t>
      </w:r>
      <w:r w:rsidRPr="00AC3283">
        <w:t xml:space="preserve">: </w:t>
      </w:r>
      <w:r w:rsidRPr="00AC3283">
        <w:rPr>
          <w:rFonts w:hint="eastAsia"/>
          <w:lang w:eastAsia="zh-CN"/>
        </w:rPr>
        <w:t>T</w:t>
      </w:r>
      <w:r w:rsidRPr="00AC3283">
        <w:t xml:space="preserve">est parameters </w:t>
      </w:r>
      <w:r w:rsidRPr="00AC3283">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Test 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40</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30</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TDD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lang w:eastAsia="zh-CN"/>
              </w:rPr>
            </w:pPr>
            <w:r w:rsidRPr="00AC3283">
              <w:rPr>
                <w:rFonts w:ascii="Arial" w:eastAsia="宋体"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FR1.30-1 as specified in Annex A</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kern w:val="2"/>
                <w:sz w:val="18"/>
                <w:lang w:eastAsia="zh-CN"/>
              </w:rPr>
              <w:t>TDLA30-5</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kern w:val="2"/>
                <w:sz w:val="18"/>
                <w:lang w:eastAsia="zh-CN"/>
              </w:rPr>
            </w:pPr>
            <w:r w:rsidRPr="00AC3283">
              <w:rPr>
                <w:rFonts w:ascii="Arial" w:eastAsia="宋体" w:hAnsi="Arial"/>
                <w:kern w:val="2"/>
                <w:sz w:val="18"/>
                <w:lang w:eastAsia="zh-CN"/>
              </w:rPr>
              <w:t xml:space="preserve">High XP </w:t>
            </w:r>
            <w:r w:rsidRPr="00AC3283">
              <w:rPr>
                <w:rFonts w:ascii="Arial" w:eastAsia="宋体" w:hAnsi="Arial" w:hint="eastAsia"/>
                <w:kern w:val="2"/>
                <w:sz w:val="18"/>
                <w:lang w:eastAsia="zh-CN"/>
              </w:rPr>
              <w:t>4</w:t>
            </w:r>
            <w:r w:rsidRPr="00AC3283">
              <w:rPr>
                <w:rFonts w:ascii="Arial" w:eastAsia="?? ??" w:hAnsi="Arial"/>
                <w:kern w:val="2"/>
                <w:sz w:val="18"/>
              </w:rPr>
              <w:t xml:space="preserve"> x </w:t>
            </w:r>
            <w:r w:rsidRPr="00AC3283">
              <w:rPr>
                <w:rFonts w:ascii="Arial" w:eastAsia="宋体" w:hAnsi="Arial" w:hint="eastAsia"/>
                <w:kern w:val="2"/>
                <w:sz w:val="18"/>
                <w:lang w:eastAsia="zh-CN"/>
              </w:rPr>
              <w:t>4</w:t>
            </w:r>
          </w:p>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kern w:val="2"/>
                <w:sz w:val="18"/>
                <w:lang w:eastAsia="zh-CN"/>
              </w:rPr>
              <w:t>(N1,N2) = (2,1)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Beamforming</w:t>
            </w:r>
            <w:proofErr w:type="spellEnd"/>
            <w:r w:rsidRPr="00AC3283">
              <w:rPr>
                <w:rFonts w:ascii="Arial" w:eastAsia="宋体" w:hAnsi="Arial"/>
                <w:sz w:val="18"/>
              </w:rPr>
              <w:t xml:space="preserve"> Model</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rPr>
              <w:t xml:space="preserve">As specified in </w:t>
            </w:r>
            <w:r w:rsidRPr="00AC3283">
              <w:rPr>
                <w:rFonts w:ascii="Arial" w:eastAsia="宋体" w:hAnsi="Arial" w:hint="eastAsia"/>
                <w:sz w:val="18"/>
                <w:lang w:eastAsia="zh-CN"/>
              </w:rPr>
              <w:t>Annex B.4.1</w:t>
            </w:r>
          </w:p>
        </w:tc>
      </w:tr>
      <w:tr w:rsidR="00E96A78" w:rsidRPr="00AC3283" w:rsidTr="00E96A7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ZP CSI-RS configuration</w:t>
            </w:r>
          </w:p>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Aperiodic</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FD-CDM2</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Row 5, (4,-)</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 l</w:t>
            </w:r>
            <w:r w:rsidRPr="00AC3283">
              <w:rPr>
                <w:rFonts w:ascii="Arial" w:eastAsia="宋体" w:hAnsi="Arial"/>
                <w:sz w:val="18"/>
                <w:vertAlign w:val="subscript"/>
              </w:rPr>
              <w:t>1</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w:t>
            </w:r>
          </w:p>
        </w:tc>
      </w:tr>
      <w:tr w:rsidR="00E96A78" w:rsidRPr="00AC3283" w:rsidTr="00E96A78">
        <w:trPr>
          <w:trHeight w:val="71"/>
          <w:jc w:val="center"/>
        </w:trPr>
        <w:tc>
          <w:tcPr>
            <w:tcW w:w="1383" w:type="dxa"/>
            <w:vMerge/>
            <w:tcBorders>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10/1</w:t>
            </w:r>
          </w:p>
        </w:tc>
      </w:tr>
      <w:tr w:rsidR="00E96A78" w:rsidRPr="00AC3283" w:rsidTr="00E96A7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NZP CSI-RS for CSI acquisition</w:t>
            </w:r>
          </w:p>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Aperiodic</w:t>
            </w:r>
          </w:p>
        </w:tc>
      </w:tr>
      <w:tr w:rsidR="00E96A78" w:rsidRPr="00AC3283" w:rsidTr="00E96A78">
        <w:trPr>
          <w:trHeight w:val="71"/>
          <w:jc w:val="center"/>
        </w:trPr>
        <w:tc>
          <w:tcPr>
            <w:tcW w:w="1383" w:type="dxa"/>
            <w:vMerge/>
            <w:tcBorders>
              <w:left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FD-CDM2</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Row 4, (0,-)</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 l</w:t>
            </w:r>
            <w:r w:rsidRPr="00AC3283">
              <w:rPr>
                <w:rFonts w:ascii="Arial" w:eastAsia="宋体" w:hAnsi="Arial"/>
                <w:sz w:val="18"/>
                <w:vertAlign w:val="subscript"/>
              </w:rPr>
              <w:t>1</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(13,-)</w:t>
            </w:r>
          </w:p>
        </w:tc>
      </w:tr>
      <w:tr w:rsidR="00E96A78" w:rsidRPr="00AC3283" w:rsidTr="00E96A78">
        <w:trPr>
          <w:trHeight w:val="71"/>
          <w:jc w:val="center"/>
        </w:trPr>
        <w:tc>
          <w:tcPr>
            <w:tcW w:w="1383" w:type="dxa"/>
            <w:vMerge/>
            <w:tcBorders>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10/1</w:t>
            </w:r>
          </w:p>
        </w:tc>
      </w:tr>
      <w:tr w:rsidR="004B1295" w:rsidRPr="00AC3283" w:rsidTr="00E96A78">
        <w:trPr>
          <w:trHeight w:val="221"/>
          <w:jc w:val="center"/>
          <w:ins w:id="215" w:author="Huawei" w:date="2019-08-13T17:16:00Z"/>
        </w:trPr>
        <w:tc>
          <w:tcPr>
            <w:tcW w:w="1383" w:type="dxa"/>
            <w:vMerge w:val="restart"/>
            <w:tcBorders>
              <w:top w:val="single" w:sz="4" w:space="0" w:color="auto"/>
              <w:left w:val="single" w:sz="4" w:space="0" w:color="auto"/>
              <w:right w:val="single" w:sz="4" w:space="0" w:color="auto"/>
            </w:tcBorders>
            <w:vAlign w:val="center"/>
          </w:tcPr>
          <w:p w:rsidR="004B1295" w:rsidRPr="00AC3283" w:rsidRDefault="004B1295" w:rsidP="00E96A78">
            <w:pPr>
              <w:keepNext/>
              <w:keepLines/>
              <w:spacing w:after="0"/>
              <w:rPr>
                <w:ins w:id="216" w:author="Huawei" w:date="2019-08-13T17:16:00Z"/>
                <w:rFonts w:ascii="Arial" w:eastAsia="宋体" w:hAnsi="Arial"/>
                <w:sz w:val="18"/>
              </w:rPr>
            </w:pPr>
            <w:r w:rsidRPr="00AC3283">
              <w:rPr>
                <w:rFonts w:ascii="Arial" w:eastAsia="宋体"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4B1295" w:rsidRPr="00AC3283" w:rsidRDefault="004B1295" w:rsidP="00E96A78">
            <w:pPr>
              <w:keepNext/>
              <w:keepLines/>
              <w:spacing w:after="0"/>
              <w:rPr>
                <w:ins w:id="217" w:author="Huawei" w:date="2019-08-13T17:16:00Z"/>
                <w:rFonts w:ascii="Arial" w:eastAsia="宋体" w:hAnsi="Arial"/>
                <w:sz w:val="18"/>
                <w:lang w:eastAsia="zh-CN"/>
              </w:rPr>
            </w:pPr>
            <w:ins w:id="218" w:author="Huawei" w:date="2019-08-13T17:16:00Z">
              <w:r>
                <w:rPr>
                  <w:rFonts w:ascii="Arial" w:eastAsia="宋体" w:hAnsi="Arial" w:hint="eastAsia"/>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ins w:id="219" w:author="Huawei" w:date="2019-08-13T17:16: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ins w:id="220" w:author="Huawei" w:date="2019-08-13T17:16:00Z"/>
                <w:rFonts w:ascii="Arial" w:eastAsia="宋体" w:hAnsi="Arial"/>
                <w:sz w:val="18"/>
                <w:lang w:eastAsia="zh-CN"/>
              </w:rPr>
            </w:pPr>
            <w:ins w:id="221" w:author="Huawei" w:date="2019-08-13T17:16:00Z">
              <w:r>
                <w:rPr>
                  <w:rFonts w:ascii="Arial" w:eastAsia="宋体" w:hAnsi="Arial" w:hint="eastAsia"/>
                  <w:sz w:val="18"/>
                  <w:lang w:eastAsia="zh-CN"/>
                </w:rPr>
                <w:t>Aperiodic</w:t>
              </w:r>
            </w:ins>
          </w:p>
        </w:tc>
      </w:tr>
      <w:tr w:rsidR="004B1295" w:rsidRPr="00AC3283" w:rsidTr="004A1AFC">
        <w:trPr>
          <w:trHeight w:val="221"/>
          <w:jc w:val="center"/>
        </w:trPr>
        <w:tc>
          <w:tcPr>
            <w:tcW w:w="1383" w:type="dxa"/>
            <w:vMerge/>
            <w:tcBorders>
              <w:left w:val="single" w:sz="4" w:space="0" w:color="auto"/>
              <w:right w:val="single" w:sz="4" w:space="0" w:color="auto"/>
            </w:tcBorders>
            <w:vAlign w:val="center"/>
            <w:hideMark/>
          </w:tcPr>
          <w:p w:rsidR="004B1295" w:rsidRPr="00AC3283" w:rsidRDefault="004B1295" w:rsidP="00E96A78">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4B1295" w:rsidRPr="00AC3283" w:rsidRDefault="004B1295" w:rsidP="00E96A78">
            <w:pPr>
              <w:keepNext/>
              <w:keepLines/>
              <w:spacing w:after="0"/>
              <w:rPr>
                <w:rFonts w:ascii="Arial" w:eastAsia="Times New Roman" w:hAnsi="Arial"/>
                <w:sz w:val="18"/>
              </w:rPr>
            </w:pPr>
            <w:r w:rsidRPr="00AC3283">
              <w:rPr>
                <w:rFonts w:ascii="Arial" w:eastAsia="宋体"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4B1295" w:rsidRPr="00AC3283" w:rsidRDefault="004B1295"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Pattern 0</w:t>
            </w:r>
          </w:p>
        </w:tc>
      </w:tr>
      <w:tr w:rsidR="004B1295" w:rsidRPr="00AC3283" w:rsidTr="00E96A78">
        <w:trPr>
          <w:trHeight w:val="413"/>
          <w:jc w:val="center"/>
        </w:trPr>
        <w:tc>
          <w:tcPr>
            <w:tcW w:w="1383" w:type="dxa"/>
            <w:vMerge/>
            <w:tcBorders>
              <w:left w:val="single" w:sz="4" w:space="0" w:color="auto"/>
              <w:right w:val="single" w:sz="4" w:space="0" w:color="auto"/>
            </w:tcBorders>
            <w:vAlign w:val="center"/>
            <w:hideMark/>
          </w:tcPr>
          <w:p w:rsidR="004B1295" w:rsidRPr="00AC3283" w:rsidRDefault="004B1295"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4B1295" w:rsidRPr="00AC3283" w:rsidRDefault="004B1295" w:rsidP="00E96A78">
            <w:pPr>
              <w:keepNext/>
              <w:keepLines/>
              <w:spacing w:after="0"/>
              <w:rPr>
                <w:rFonts w:ascii="Arial" w:eastAsia="宋体" w:hAnsi="Arial"/>
                <w:sz w:val="18"/>
              </w:rPr>
            </w:pPr>
            <w:r w:rsidRPr="00AC3283">
              <w:rPr>
                <w:rFonts w:ascii="Arial" w:eastAsia="宋体" w:hAnsi="Arial"/>
                <w:sz w:val="18"/>
              </w:rPr>
              <w:t>CSI-IM Resource Mapping</w:t>
            </w:r>
          </w:p>
          <w:p w:rsidR="004B1295" w:rsidRPr="00AC3283" w:rsidRDefault="004B1295" w:rsidP="00E96A78">
            <w:pPr>
              <w:keepNext/>
              <w:keepLines/>
              <w:spacing w:after="0"/>
              <w:rPr>
                <w:rFonts w:ascii="Arial" w:eastAsia="Times New Roman" w:hAnsi="Arial"/>
                <w:sz w:val="18"/>
              </w:rPr>
            </w:pPr>
            <w:r w:rsidRPr="00AC3283">
              <w:rPr>
                <w:rFonts w:ascii="Arial" w:eastAsia="宋体" w:hAnsi="Arial"/>
                <w:sz w:val="18"/>
              </w:rPr>
              <w:t>(</w:t>
            </w:r>
            <w:proofErr w:type="spellStart"/>
            <w:r w:rsidRPr="00AC3283">
              <w:rPr>
                <w:rFonts w:ascii="Arial" w:eastAsia="宋体" w:hAnsi="Arial"/>
                <w:sz w:val="18"/>
              </w:rPr>
              <w:t>k</w:t>
            </w:r>
            <w:r w:rsidRPr="00AC3283">
              <w:rPr>
                <w:rFonts w:ascii="Arial" w:eastAsia="宋体" w:hAnsi="Arial"/>
                <w:sz w:val="18"/>
                <w:vertAlign w:val="subscript"/>
              </w:rPr>
              <w:t>CSI</w:t>
            </w:r>
            <w:proofErr w:type="spellEnd"/>
            <w:r w:rsidRPr="00AC3283">
              <w:rPr>
                <w:rFonts w:ascii="Arial" w:eastAsia="宋体" w:hAnsi="Arial"/>
                <w:sz w:val="18"/>
                <w:vertAlign w:val="subscript"/>
              </w:rPr>
              <w:t>-</w:t>
            </w:r>
            <w:proofErr w:type="spellStart"/>
            <w:r w:rsidRPr="00AC3283">
              <w:rPr>
                <w:rFonts w:ascii="Arial" w:eastAsia="宋体" w:hAnsi="Arial"/>
                <w:sz w:val="18"/>
                <w:vertAlign w:val="subscript"/>
              </w:rPr>
              <w:t>IM</w:t>
            </w:r>
            <w:r w:rsidRPr="00AC3283">
              <w:rPr>
                <w:rFonts w:ascii="Arial" w:eastAsia="宋体" w:hAnsi="Arial"/>
                <w:sz w:val="18"/>
              </w:rPr>
              <w:t>,</w:t>
            </w:r>
            <w:r w:rsidRPr="00AC3283">
              <w:rPr>
                <w:rFonts w:ascii="Arial" w:eastAsia="宋体" w:hAnsi="Arial" w:hint="eastAsia"/>
                <w:sz w:val="18"/>
              </w:rPr>
              <w:t>l</w:t>
            </w:r>
            <w:r w:rsidRPr="00AC3283">
              <w:rPr>
                <w:rFonts w:ascii="Arial" w:eastAsia="宋体" w:hAnsi="Arial"/>
                <w:sz w:val="18"/>
                <w:vertAlign w:val="subscript"/>
              </w:rPr>
              <w:t>CSI</w:t>
            </w:r>
            <w:proofErr w:type="spellEnd"/>
            <w:r w:rsidRPr="00AC3283">
              <w:rPr>
                <w:rFonts w:ascii="Arial" w:eastAsia="宋体" w:hAnsi="Arial"/>
                <w:sz w:val="18"/>
                <w:vertAlign w:val="subscript"/>
              </w:rPr>
              <w:t>-IM</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(4,9)</w:t>
            </w:r>
          </w:p>
        </w:tc>
      </w:tr>
      <w:tr w:rsidR="004B1295" w:rsidRPr="00AC3283" w:rsidTr="00E96A78">
        <w:trPr>
          <w:trHeight w:val="71"/>
          <w:jc w:val="center"/>
        </w:trPr>
        <w:tc>
          <w:tcPr>
            <w:tcW w:w="1383" w:type="dxa"/>
            <w:vMerge/>
            <w:tcBorders>
              <w:left w:val="single" w:sz="4" w:space="0" w:color="auto"/>
              <w:bottom w:val="single" w:sz="4" w:space="0" w:color="auto"/>
              <w:right w:val="single" w:sz="4" w:space="0" w:color="auto"/>
            </w:tcBorders>
            <w:vAlign w:val="center"/>
            <w:hideMark/>
          </w:tcPr>
          <w:p w:rsidR="004B1295" w:rsidRPr="00AC3283" w:rsidRDefault="004B1295"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4B1295" w:rsidRPr="00AC3283" w:rsidRDefault="004B1295" w:rsidP="00E96A78">
            <w:pPr>
              <w:keepNext/>
              <w:keepLines/>
              <w:spacing w:after="0"/>
              <w:rPr>
                <w:rFonts w:ascii="Arial" w:eastAsia="Times New Roman" w:hAnsi="Arial"/>
                <w:sz w:val="18"/>
              </w:rPr>
            </w:pPr>
            <w:r w:rsidRPr="00AC3283">
              <w:rPr>
                <w:rFonts w:ascii="Arial" w:eastAsia="宋体" w:hAnsi="Arial"/>
                <w:sz w:val="18"/>
              </w:rPr>
              <w:t xml:space="preserve">CSI-IM </w:t>
            </w:r>
            <w:proofErr w:type="spellStart"/>
            <w:r w:rsidRPr="00AC3283">
              <w:rPr>
                <w:rFonts w:ascii="Arial" w:eastAsia="宋体" w:hAnsi="Arial"/>
                <w:sz w:val="18"/>
              </w:rPr>
              <w:t>timeConfig</w:t>
            </w:r>
            <w:proofErr w:type="spellEnd"/>
          </w:p>
          <w:p w:rsidR="004B1295" w:rsidRPr="00AC3283" w:rsidRDefault="004B1295" w:rsidP="00E96A78">
            <w:pPr>
              <w:keepNext/>
              <w:keepLines/>
              <w:spacing w:after="0"/>
              <w:rPr>
                <w:rFonts w:ascii="Arial" w:eastAsia="Times New Roman" w:hAnsi="Arial"/>
                <w:sz w:val="18"/>
              </w:rPr>
            </w:pP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Aperiodic</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Table 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lang w:eastAsia="zh-CN"/>
              </w:rPr>
              <w:t>cri-RI-PMI-CQI</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w:t>
            </w:r>
            <w:r w:rsidRPr="00AC3283">
              <w:rPr>
                <w:rFonts w:ascii="Arial" w:eastAsia="宋体" w:hAnsi="Arial" w:hint="eastAsia"/>
                <w:sz w:val="18"/>
                <w:lang w:eastAsia="zh-CN"/>
              </w:rPr>
              <w:t>Channel</w:t>
            </w:r>
            <w:r w:rsidRPr="00AC3283">
              <w:rPr>
                <w:rFonts w:ascii="Arial" w:eastAsia="宋体"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Not configured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Not configured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Wideband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pmi-FormatIndicator</w:t>
            </w:r>
            <w:proofErr w:type="spellEnd"/>
            <w:r w:rsidRPr="00AC3283">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Wideband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cs="Arial"/>
                <w:sz w:val="18"/>
                <w:szCs w:val="18"/>
              </w:rPr>
              <w:t>16</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cs="Arial"/>
                <w:sz w:val="18"/>
                <w:szCs w:val="18"/>
              </w:rPr>
              <w:t>1111111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 xml:space="preserve">CSI-Report </w:t>
            </w: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w:t>
            </w:r>
          </w:p>
        </w:tc>
      </w:tr>
      <w:tr w:rsidR="00E96A78" w:rsidRPr="00AC3283" w:rsidTr="00E96A7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lang w:eastAsia="zh-CN"/>
              </w:rPr>
              <w:t>typeI-SinglePanel</w:t>
            </w:r>
            <w:proofErr w:type="spellEnd"/>
          </w:p>
        </w:tc>
      </w:tr>
      <w:tr w:rsidR="00E96A78" w:rsidRPr="00AC3283" w:rsidTr="00E96A78">
        <w:trPr>
          <w:trHeight w:val="71"/>
          <w:jc w:val="center"/>
        </w:trPr>
        <w:tc>
          <w:tcPr>
            <w:tcW w:w="1383" w:type="dxa"/>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w:t>
            </w:r>
          </w:p>
        </w:tc>
      </w:tr>
      <w:tr w:rsidR="00E96A78" w:rsidRPr="00AC3283" w:rsidTr="00E96A78">
        <w:trPr>
          <w:trHeight w:val="71"/>
          <w:jc w:val="center"/>
        </w:trPr>
        <w:tc>
          <w:tcPr>
            <w:tcW w:w="1383" w:type="dxa"/>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(2,1)</w:t>
            </w:r>
          </w:p>
        </w:tc>
      </w:tr>
      <w:tr w:rsidR="004B1295" w:rsidRPr="00AC3283" w:rsidTr="00E96A78">
        <w:trPr>
          <w:trHeight w:val="71"/>
          <w:jc w:val="center"/>
          <w:ins w:id="222" w:author="Huawei" w:date="2019-08-13T17:16:00Z"/>
        </w:trPr>
        <w:tc>
          <w:tcPr>
            <w:tcW w:w="1383" w:type="dxa"/>
            <w:vMerge/>
            <w:tcBorders>
              <w:left w:val="single" w:sz="4" w:space="0" w:color="auto"/>
              <w:right w:val="single" w:sz="4" w:space="0" w:color="auto"/>
            </w:tcBorders>
          </w:tcPr>
          <w:p w:rsidR="004B1295" w:rsidRPr="00AC3283" w:rsidRDefault="004B1295" w:rsidP="00E96A78">
            <w:pPr>
              <w:keepNext/>
              <w:keepLines/>
              <w:spacing w:after="0"/>
              <w:rPr>
                <w:ins w:id="223" w:author="Huawei" w:date="2019-08-13T17:16: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4B1295" w:rsidRPr="00AC3283" w:rsidRDefault="004B1295" w:rsidP="00E96A78">
            <w:pPr>
              <w:keepNext/>
              <w:keepLines/>
              <w:spacing w:after="0"/>
              <w:rPr>
                <w:ins w:id="224" w:author="Huawei" w:date="2019-08-13T17:16:00Z"/>
                <w:rFonts w:ascii="Arial" w:eastAsia="宋体" w:hAnsi="Arial"/>
                <w:sz w:val="18"/>
              </w:rPr>
            </w:pPr>
            <w:ins w:id="225" w:author="Huawei" w:date="2019-08-13T17:16:00Z">
              <w:r>
                <w:rPr>
                  <w:rFonts w:ascii="Arial" w:eastAsia="宋体" w:hAnsi="Arial"/>
                  <w:sz w:val="18"/>
                </w:rPr>
                <w:t>(CodebookConfig-O1,CodebookConfig-O</w:t>
              </w:r>
              <w:r w:rsidRPr="00AC3283">
                <w:rPr>
                  <w:rFonts w:ascii="Arial" w:eastAsia="宋体" w:hAnsi="Arial"/>
                  <w:sz w:val="18"/>
                </w:rPr>
                <w:t>2)</w:t>
              </w:r>
            </w:ins>
          </w:p>
        </w:tc>
        <w:tc>
          <w:tcPr>
            <w:tcW w:w="851"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ins w:id="226" w:author="Huawei" w:date="2019-08-13T17:16: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ins w:id="227" w:author="Huawei" w:date="2019-08-13T17:16:00Z"/>
                <w:rFonts w:ascii="Arial" w:eastAsia="宋体" w:hAnsi="Arial"/>
                <w:sz w:val="18"/>
                <w:lang w:eastAsia="zh-CN"/>
              </w:rPr>
            </w:pPr>
            <w:ins w:id="228" w:author="Huawei" w:date="2019-08-13T17:16:00Z">
              <w:r>
                <w:rPr>
                  <w:rFonts w:ascii="Arial" w:eastAsia="宋体" w:hAnsi="Arial" w:hint="eastAsia"/>
                  <w:sz w:val="18"/>
                  <w:lang w:eastAsia="zh-CN"/>
                </w:rPr>
                <w:t>(</w:t>
              </w:r>
              <w:r>
                <w:rPr>
                  <w:rFonts w:ascii="Arial" w:eastAsia="宋体" w:hAnsi="Arial"/>
                  <w:sz w:val="18"/>
                  <w:lang w:eastAsia="zh-CN"/>
                </w:rPr>
                <w:t>4,1</w:t>
              </w:r>
              <w:r>
                <w:rPr>
                  <w:rFonts w:ascii="Arial" w:eastAsia="宋体" w:hAnsi="Arial" w:hint="eastAsia"/>
                  <w:sz w:val="18"/>
                  <w:lang w:eastAsia="zh-CN"/>
                </w:rPr>
                <w:t>)</w:t>
              </w:r>
            </w:ins>
          </w:p>
        </w:tc>
      </w:tr>
      <w:tr w:rsidR="00E96A78" w:rsidRPr="00AC3283" w:rsidTr="00E96A78">
        <w:trPr>
          <w:trHeight w:val="71"/>
          <w:jc w:val="center"/>
        </w:trPr>
        <w:tc>
          <w:tcPr>
            <w:tcW w:w="1383" w:type="dxa"/>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11111111</w:t>
            </w:r>
          </w:p>
        </w:tc>
      </w:tr>
      <w:tr w:rsidR="00E96A78" w:rsidRPr="00AC3283" w:rsidTr="00E96A78">
        <w:trPr>
          <w:trHeight w:val="71"/>
          <w:jc w:val="center"/>
        </w:trPr>
        <w:tc>
          <w:tcPr>
            <w:tcW w:w="1383" w:type="dxa"/>
            <w:vMerge/>
            <w:tcBorders>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00000001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PUSCH</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5.5</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hAnsi="Arial" w:cs="Arial"/>
                <w:sz w:val="18"/>
                <w:szCs w:val="18"/>
              </w:rPr>
              <w:t>R.PDSCH.2-</w:t>
            </w:r>
            <w:r w:rsidRPr="00AC3283">
              <w:rPr>
                <w:rFonts w:ascii="Arial" w:hAnsi="Arial" w:cs="Arial"/>
                <w:sz w:val="18"/>
                <w:szCs w:val="18"/>
                <w:lang w:eastAsia="zh-CN"/>
              </w:rPr>
              <w:t>8</w:t>
            </w:r>
            <w:r w:rsidRPr="00AC3283">
              <w:rPr>
                <w:rFonts w:ascii="Arial" w:hAnsi="Arial" w:cs="Arial"/>
                <w:sz w:val="18"/>
                <w:szCs w:val="18"/>
              </w:rPr>
              <w:t>.1 TDD</w:t>
            </w:r>
          </w:p>
        </w:tc>
      </w:tr>
      <w:tr w:rsidR="00E96A78" w:rsidRPr="00AC3283" w:rsidTr="00E96A78">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ind w:left="851" w:hanging="851"/>
              <w:rPr>
                <w:rFonts w:ascii="Arial" w:eastAsia="宋体" w:hAnsi="Arial"/>
                <w:sz w:val="18"/>
              </w:rPr>
            </w:pPr>
            <w:r w:rsidRPr="00AC3283">
              <w:rPr>
                <w:rFonts w:ascii="Arial" w:eastAsia="宋体" w:hAnsi="Arial"/>
                <w:sz w:val="18"/>
              </w:rPr>
              <w:t>Note 1:</w:t>
            </w:r>
            <w:r w:rsidRPr="00AC3283">
              <w:rPr>
                <w:rFonts w:ascii="Arial" w:eastAsia="宋体" w:hAnsi="Arial"/>
                <w:sz w:val="18"/>
                <w:lang w:eastAsia="zh-CN"/>
              </w:rPr>
              <w:tab/>
            </w:r>
            <w:r w:rsidRPr="00AC3283">
              <w:rPr>
                <w:rFonts w:ascii="Arial" w:eastAsia="宋体" w:hAnsi="Arial"/>
                <w:sz w:val="18"/>
              </w:rPr>
              <w:t xml:space="preserve">For random </w:t>
            </w:r>
            <w:proofErr w:type="spellStart"/>
            <w:r w:rsidRPr="00AC3283">
              <w:rPr>
                <w:rFonts w:ascii="Arial" w:eastAsia="宋体" w:hAnsi="Arial"/>
                <w:sz w:val="18"/>
              </w:rPr>
              <w:t>precoder</w:t>
            </w:r>
            <w:proofErr w:type="spellEnd"/>
            <w:r w:rsidRPr="00AC3283">
              <w:rPr>
                <w:rFonts w:ascii="Arial" w:eastAsia="宋体" w:hAnsi="Arial"/>
                <w:sz w:val="18"/>
              </w:rPr>
              <w:t xml:space="preserve"> selection, the </w:t>
            </w:r>
            <w:proofErr w:type="spellStart"/>
            <w:r w:rsidRPr="00AC3283">
              <w:rPr>
                <w:rFonts w:ascii="Arial" w:eastAsia="宋体" w:hAnsi="Arial"/>
                <w:sz w:val="18"/>
              </w:rPr>
              <w:t>precoder</w:t>
            </w:r>
            <w:proofErr w:type="spellEnd"/>
            <w:r w:rsidRPr="00AC3283">
              <w:rPr>
                <w:rFonts w:ascii="Arial" w:eastAsia="宋体" w:hAnsi="Arial"/>
                <w:sz w:val="18"/>
              </w:rPr>
              <w:t xml:space="preserve"> shall be updated in each</w:t>
            </w:r>
            <w:r w:rsidRPr="00AC3283">
              <w:rPr>
                <w:rFonts w:ascii="Arial" w:eastAsia="宋体" w:hAnsi="Arial" w:hint="eastAsia"/>
                <w:sz w:val="18"/>
              </w:rPr>
              <w:t xml:space="preserve"> slot</w:t>
            </w:r>
            <w:r w:rsidRPr="00AC3283">
              <w:rPr>
                <w:rFonts w:ascii="Arial" w:eastAsia="宋体" w:hAnsi="Arial"/>
                <w:sz w:val="18"/>
              </w:rPr>
              <w:t xml:space="preserve"> (</w:t>
            </w:r>
            <w:r w:rsidRPr="00AC3283">
              <w:rPr>
                <w:rFonts w:ascii="Arial" w:eastAsia="宋体" w:hAnsi="Arial" w:hint="eastAsia"/>
                <w:sz w:val="18"/>
                <w:lang w:eastAsia="zh-CN"/>
              </w:rPr>
              <w:t>0.5</w:t>
            </w:r>
            <w:r w:rsidRPr="00AC3283">
              <w:rPr>
                <w:rFonts w:ascii="Arial" w:eastAsia="宋体" w:hAnsi="Arial"/>
                <w:sz w:val="18"/>
              </w:rPr>
              <w:t xml:space="preserve"> </w:t>
            </w:r>
            <w:proofErr w:type="spellStart"/>
            <w:r w:rsidRPr="00AC3283">
              <w:rPr>
                <w:rFonts w:ascii="Arial" w:eastAsia="宋体" w:hAnsi="Arial"/>
                <w:sz w:val="18"/>
              </w:rPr>
              <w:t>ms</w:t>
            </w:r>
            <w:proofErr w:type="spellEnd"/>
            <w:r w:rsidRPr="00AC3283">
              <w:rPr>
                <w:rFonts w:ascii="Arial" w:eastAsia="宋体" w:hAnsi="Arial"/>
                <w:sz w:val="18"/>
              </w:rPr>
              <w:t xml:space="preserve"> granularity)</w:t>
            </w:r>
            <w:r w:rsidRPr="00AC3283">
              <w:rPr>
                <w:rFonts w:ascii="Arial" w:eastAsia="宋体" w:hAnsi="Arial" w:hint="eastAsia"/>
                <w:sz w:val="18"/>
              </w:rPr>
              <w:t>.</w:t>
            </w:r>
          </w:p>
          <w:p w:rsidR="00E96A78" w:rsidRPr="00AC3283" w:rsidRDefault="00E96A78" w:rsidP="00E96A78">
            <w:pPr>
              <w:keepNext/>
              <w:keepLines/>
              <w:spacing w:after="0"/>
              <w:ind w:left="851" w:hanging="851"/>
              <w:rPr>
                <w:rFonts w:ascii="Arial" w:eastAsia="宋体" w:hAnsi="Arial"/>
                <w:sz w:val="18"/>
              </w:rPr>
            </w:pPr>
            <w:r w:rsidRPr="00AC3283">
              <w:rPr>
                <w:rFonts w:ascii="Arial" w:eastAsia="宋体" w:hAnsi="Arial"/>
                <w:sz w:val="18"/>
              </w:rPr>
              <w:t>Note 2:</w:t>
            </w:r>
            <w:r w:rsidRPr="00AC3283">
              <w:rPr>
                <w:rFonts w:ascii="Arial" w:eastAsia="宋体" w:hAnsi="Arial"/>
                <w:sz w:val="18"/>
                <w:lang w:eastAsia="zh-CN"/>
              </w:rPr>
              <w:tab/>
            </w:r>
            <w:r w:rsidRPr="00AC3283">
              <w:rPr>
                <w:rFonts w:ascii="Arial" w:eastAsia="宋体" w:hAnsi="Arial"/>
                <w:sz w:val="18"/>
              </w:rPr>
              <w:t xml:space="preserve">If the UE reports in an available uplink reporting instance at </w:t>
            </w:r>
            <w:proofErr w:type="spellStart"/>
            <w:r w:rsidRPr="00AC3283">
              <w:rPr>
                <w:rFonts w:ascii="Arial" w:eastAsia="宋体" w:hAnsi="Arial" w:hint="eastAsia"/>
                <w:sz w:val="18"/>
                <w:lang w:eastAsia="zh-CN"/>
              </w:rPr>
              <w:t>slot</w:t>
            </w:r>
            <w:r w:rsidRPr="00AC3283">
              <w:rPr>
                <w:rFonts w:ascii="Arial" w:eastAsia="宋体" w:hAnsi="Arial"/>
                <w:sz w:val="18"/>
              </w:rPr>
              <w:t>#n</w:t>
            </w:r>
            <w:proofErr w:type="spellEnd"/>
            <w:r w:rsidRPr="00AC3283">
              <w:rPr>
                <w:rFonts w:ascii="Arial" w:eastAsia="宋体" w:hAnsi="Arial"/>
                <w:sz w:val="18"/>
              </w:rPr>
              <w:t xml:space="preserve"> based on PMI estimation at a downlink </w:t>
            </w:r>
            <w:r w:rsidRPr="00AC3283">
              <w:rPr>
                <w:rFonts w:ascii="Arial" w:eastAsia="宋体" w:hAnsi="Arial" w:hint="eastAsia"/>
                <w:sz w:val="18"/>
                <w:lang w:eastAsia="zh-CN"/>
              </w:rPr>
              <w:t>slot</w:t>
            </w:r>
            <w:r w:rsidRPr="00AC3283">
              <w:rPr>
                <w:rFonts w:ascii="Arial" w:eastAsia="宋体" w:hAnsi="Arial"/>
                <w:sz w:val="18"/>
              </w:rPr>
              <w:t xml:space="preserve"> not later than </w:t>
            </w:r>
            <w:r w:rsidRPr="00AC3283">
              <w:rPr>
                <w:rFonts w:ascii="Arial" w:eastAsia="宋体" w:hAnsi="Arial" w:hint="eastAsia"/>
                <w:sz w:val="18"/>
                <w:lang w:eastAsia="zh-CN"/>
              </w:rPr>
              <w:t>slot</w:t>
            </w:r>
            <w:r w:rsidRPr="00AC3283">
              <w:rPr>
                <w:rFonts w:ascii="Arial" w:eastAsia="宋体" w:hAnsi="Arial"/>
                <w:sz w:val="18"/>
              </w:rPr>
              <w:t>#(n-</w:t>
            </w:r>
            <w:r w:rsidRPr="00AC3283">
              <w:rPr>
                <w:rFonts w:ascii="Arial" w:eastAsia="宋体" w:hAnsi="Arial" w:hint="eastAsia"/>
                <w:sz w:val="18"/>
                <w:lang w:eastAsia="zh-CN"/>
              </w:rPr>
              <w:t>4</w:t>
            </w:r>
            <w:r w:rsidRPr="00AC3283">
              <w:rPr>
                <w:rFonts w:ascii="Arial" w:eastAsia="宋体" w:hAnsi="Arial"/>
                <w:sz w:val="18"/>
              </w:rPr>
              <w:t xml:space="preserve">), this reported PMI cannot be applied at the </w:t>
            </w:r>
            <w:proofErr w:type="spellStart"/>
            <w:r w:rsidRPr="00AC3283">
              <w:rPr>
                <w:rFonts w:ascii="Arial" w:eastAsia="宋体" w:hAnsi="Arial"/>
                <w:sz w:val="18"/>
              </w:rPr>
              <w:t>eNB</w:t>
            </w:r>
            <w:proofErr w:type="spellEnd"/>
            <w:r w:rsidRPr="00AC3283">
              <w:rPr>
                <w:rFonts w:ascii="Arial" w:eastAsia="宋体" w:hAnsi="Arial"/>
                <w:sz w:val="18"/>
              </w:rPr>
              <w:t xml:space="preserve"> downlink before </w:t>
            </w:r>
            <w:r w:rsidRPr="00AC3283">
              <w:rPr>
                <w:rFonts w:ascii="Arial" w:eastAsia="宋体" w:hAnsi="Arial" w:hint="eastAsia"/>
                <w:sz w:val="18"/>
                <w:lang w:eastAsia="zh-CN"/>
              </w:rPr>
              <w:t>slot</w:t>
            </w:r>
            <w:r w:rsidRPr="00AC3283">
              <w:rPr>
                <w:rFonts w:ascii="Arial" w:eastAsia="宋体" w:hAnsi="Arial"/>
                <w:sz w:val="18"/>
              </w:rPr>
              <w:t>#(n+</w:t>
            </w:r>
            <w:r w:rsidRPr="00AC3283">
              <w:rPr>
                <w:rFonts w:ascii="Arial" w:eastAsia="宋体" w:hAnsi="Arial" w:hint="eastAsia"/>
                <w:sz w:val="18"/>
                <w:lang w:eastAsia="zh-CN"/>
              </w:rPr>
              <w:t>4</w:t>
            </w:r>
            <w:r w:rsidRPr="00AC3283">
              <w:rPr>
                <w:rFonts w:ascii="Arial" w:eastAsia="宋体" w:hAnsi="Arial"/>
                <w:sz w:val="18"/>
              </w:rPr>
              <w:t>).</w:t>
            </w:r>
          </w:p>
          <w:p w:rsidR="00E96A78" w:rsidRPr="00AC3283" w:rsidRDefault="00E96A78" w:rsidP="00E96A78">
            <w:pPr>
              <w:keepNext/>
              <w:keepLines/>
              <w:spacing w:after="0"/>
              <w:ind w:left="851" w:hanging="851"/>
              <w:rPr>
                <w:rFonts w:ascii="Arial" w:eastAsia="宋体" w:hAnsi="Arial"/>
                <w:sz w:val="18"/>
                <w:lang w:eastAsia="zh-CN"/>
              </w:rPr>
            </w:pPr>
            <w:r w:rsidRPr="00AC3283">
              <w:rPr>
                <w:rFonts w:ascii="Arial" w:eastAsia="宋体" w:hAnsi="Arial" w:hint="eastAsia"/>
                <w:sz w:val="18"/>
              </w:rPr>
              <w:t xml:space="preserve">Note </w:t>
            </w:r>
            <w:r w:rsidRPr="00AC3283">
              <w:rPr>
                <w:rFonts w:ascii="Arial" w:eastAsia="宋体" w:hAnsi="Arial" w:hint="eastAsia"/>
                <w:sz w:val="18"/>
                <w:lang w:eastAsia="zh-CN"/>
              </w:rPr>
              <w:t>3</w:t>
            </w:r>
            <w:r w:rsidRPr="00AC3283">
              <w:rPr>
                <w:rFonts w:ascii="Arial" w:eastAsia="宋体" w:hAnsi="Arial" w:hint="eastAsia"/>
                <w:sz w:val="18"/>
              </w:rPr>
              <w:t>:</w:t>
            </w:r>
            <w:r w:rsidRPr="00AC3283">
              <w:rPr>
                <w:rFonts w:ascii="Arial" w:eastAsia="宋体" w:hAnsi="Arial"/>
                <w:sz w:val="18"/>
                <w:lang w:eastAsia="zh-CN"/>
              </w:rPr>
              <w:tab/>
            </w:r>
            <w:r w:rsidRPr="00AC3283">
              <w:rPr>
                <w:rFonts w:ascii="Arial" w:eastAsia="宋体" w:hAnsi="Arial"/>
                <w:sz w:val="18"/>
              </w:rPr>
              <w:t xml:space="preserve">Randomization of the principle beam direction shall be used as specified in </w:t>
            </w:r>
            <w:r w:rsidRPr="00AC3283">
              <w:rPr>
                <w:rFonts w:ascii="Arial" w:hAnsi="Arial" w:cs="Arial"/>
                <w:noProof/>
                <w:sz w:val="18"/>
                <w:szCs w:val="18"/>
                <w:lang w:eastAsia="zh-CN"/>
              </w:rPr>
              <w:t>Annex B.2.3.2.3</w:t>
            </w:r>
            <w:r w:rsidRPr="00AC3283">
              <w:rPr>
                <w:rFonts w:ascii="Arial" w:eastAsia="宋体" w:hAnsi="Arial" w:hint="eastAsia"/>
                <w:sz w:val="18"/>
              </w:rPr>
              <w:t>.</w:t>
            </w:r>
          </w:p>
        </w:tc>
      </w:tr>
    </w:tbl>
    <w:p w:rsidR="00E96A78" w:rsidRPr="00AC3283" w:rsidRDefault="00E96A78" w:rsidP="00E96A78">
      <w:pPr>
        <w:rPr>
          <w:rFonts w:eastAsia="宋体"/>
          <w:lang w:eastAsia="zh-CN"/>
        </w:rPr>
      </w:pPr>
    </w:p>
    <w:p w:rsidR="00E96A78" w:rsidRPr="00AC3283" w:rsidRDefault="00E96A78" w:rsidP="00E96A78">
      <w:pPr>
        <w:pStyle w:val="TH"/>
        <w:rPr>
          <w:lang w:eastAsia="zh-CN"/>
        </w:rPr>
      </w:pPr>
      <w:r w:rsidRPr="00AC3283">
        <w:t xml:space="preserve">Table </w:t>
      </w:r>
      <w:r w:rsidRPr="00AC3283">
        <w:rPr>
          <w:rFonts w:hint="eastAsia"/>
          <w:lang w:eastAsia="zh-CN"/>
        </w:rPr>
        <w:t>6.3.3.2.1</w:t>
      </w:r>
      <w:r w:rsidRPr="00AC3283">
        <w:t>-2</w:t>
      </w:r>
      <w:r w:rsidRPr="00AC3283">
        <w:rPr>
          <w:rFonts w:hint="eastAsia"/>
          <w:lang w:eastAsia="zh-CN"/>
        </w:rPr>
        <w:t>:</w:t>
      </w:r>
      <w:r w:rsidRPr="00AC3283">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6A78" w:rsidRPr="00AC3283" w:rsidTr="00E96A78">
        <w:trPr>
          <w:jc w:val="center"/>
        </w:trPr>
        <w:tc>
          <w:tcPr>
            <w:tcW w:w="2126"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Test 1</w:t>
            </w:r>
          </w:p>
        </w:tc>
      </w:tr>
      <w:tr w:rsidR="00E96A78" w:rsidRPr="00AC3283" w:rsidTr="00E96A78">
        <w:trPr>
          <w:jc w:val="center"/>
        </w:trPr>
        <w:tc>
          <w:tcPr>
            <w:tcW w:w="2126"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cs="Arial"/>
                <w:sz w:val="18"/>
              </w:rPr>
            </w:pPr>
            <w:r w:rsidRPr="00AC3283">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sz w:val="18"/>
                <w:lang w:eastAsia="zh-CN"/>
              </w:rPr>
            </w:pPr>
            <w:r w:rsidRPr="00AC3283">
              <w:rPr>
                <w:rFonts w:ascii="Arial" w:eastAsia="宋体" w:hAnsi="Arial" w:hint="eastAsia"/>
                <w:sz w:val="18"/>
                <w:lang w:eastAsia="zh-CN"/>
              </w:rPr>
              <w:t>1.3</w:t>
            </w:r>
          </w:p>
        </w:tc>
      </w:tr>
    </w:tbl>
    <w:p w:rsidR="00E96A78" w:rsidRPr="00AC3283" w:rsidRDefault="00E96A78" w:rsidP="00E96A78">
      <w:pPr>
        <w:rPr>
          <w:rFonts w:eastAsia="宋体"/>
        </w:rPr>
      </w:pPr>
    </w:p>
    <w:p w:rsidR="00E96A78" w:rsidRPr="00AC3283" w:rsidRDefault="00E96A78" w:rsidP="00E96A78">
      <w:pPr>
        <w:pStyle w:val="5"/>
        <w:rPr>
          <w:lang w:eastAsia="zh-CN"/>
        </w:rPr>
      </w:pPr>
      <w:bookmarkStart w:id="229" w:name="_Toc13090761"/>
      <w:r w:rsidRPr="00AC3283">
        <w:rPr>
          <w:lang w:eastAsia="zh-CN"/>
        </w:rPr>
        <w:t>6.3.</w:t>
      </w:r>
      <w:r w:rsidRPr="00AC3283">
        <w:rPr>
          <w:rFonts w:hint="eastAsia"/>
          <w:lang w:eastAsia="zh-CN"/>
        </w:rPr>
        <w:t>3</w:t>
      </w:r>
      <w:r w:rsidRPr="00AC3283">
        <w:rPr>
          <w:lang w:eastAsia="zh-CN"/>
        </w:rPr>
        <w:t>.</w:t>
      </w:r>
      <w:r w:rsidRPr="00AC3283">
        <w:rPr>
          <w:rFonts w:hint="eastAsia"/>
          <w:lang w:eastAsia="zh-CN"/>
        </w:rPr>
        <w:t>2</w:t>
      </w:r>
      <w:r w:rsidRPr="00AC3283">
        <w:rPr>
          <w:lang w:eastAsia="zh-CN"/>
        </w:rPr>
        <w:t>.</w:t>
      </w:r>
      <w:r w:rsidRPr="00AC3283">
        <w:rPr>
          <w:rFonts w:hint="eastAsia"/>
          <w:lang w:eastAsia="zh-CN"/>
        </w:rPr>
        <w:t>2</w:t>
      </w:r>
      <w:r w:rsidRPr="00AC3283">
        <w:rPr>
          <w:rFonts w:hint="eastAsia"/>
          <w:lang w:eastAsia="zh-CN"/>
        </w:rPr>
        <w:tab/>
      </w:r>
      <w:r w:rsidRPr="00AC3283">
        <w:rPr>
          <w:lang w:eastAsia="zh-CN"/>
        </w:rPr>
        <w:t>Single</w:t>
      </w:r>
      <w:r w:rsidRPr="00AC3283">
        <w:rPr>
          <w:rFonts w:hint="eastAsia"/>
          <w:lang w:eastAsia="zh-CN"/>
        </w:rPr>
        <w:t xml:space="preserve"> PMI with 8TX </w:t>
      </w:r>
      <w:proofErr w:type="spellStart"/>
      <w:r w:rsidRPr="00AC3283">
        <w:rPr>
          <w:lang w:val="en-US"/>
        </w:rPr>
        <w:t>TypeI-SinglePanel</w:t>
      </w:r>
      <w:proofErr w:type="spellEnd"/>
      <w:r w:rsidRPr="00AC3283">
        <w:rPr>
          <w:rFonts w:hint="eastAsia"/>
          <w:lang w:val="en-US" w:eastAsia="zh-CN"/>
        </w:rPr>
        <w:t xml:space="preserve"> Codebook</w:t>
      </w:r>
      <w:bookmarkEnd w:id="229"/>
    </w:p>
    <w:p w:rsidR="00E96A78" w:rsidRPr="00AC3283" w:rsidRDefault="00E96A78" w:rsidP="00E96A78">
      <w:pPr>
        <w:rPr>
          <w:rFonts w:eastAsia="宋体"/>
          <w:lang w:eastAsia="zh-CN"/>
        </w:rPr>
      </w:pPr>
      <w:r w:rsidRPr="00AC3283">
        <w:rPr>
          <w:rFonts w:eastAsia="宋体"/>
        </w:rPr>
        <w:t xml:space="preserve">For the parameters specified in Table </w:t>
      </w:r>
      <w:r w:rsidRPr="00AC3283">
        <w:rPr>
          <w:rFonts w:eastAsia="宋体" w:hint="eastAsia"/>
          <w:lang w:eastAsia="zh-CN"/>
        </w:rPr>
        <w:t>6.3.3.2.2</w:t>
      </w:r>
      <w:r w:rsidRPr="00AC3283">
        <w:rPr>
          <w:rFonts w:eastAsia="宋体"/>
        </w:rPr>
        <w:t xml:space="preserve">-1, and using the downlink physical channels specified in Annex </w:t>
      </w:r>
      <w:r w:rsidRPr="00AC3283">
        <w:rPr>
          <w:rFonts w:eastAsia="宋体"/>
          <w:lang w:eastAsia="zh-CN"/>
        </w:rPr>
        <w:t>C.3.1</w:t>
      </w:r>
      <w:r w:rsidRPr="00AC3283">
        <w:rPr>
          <w:rFonts w:eastAsia="宋体"/>
        </w:rPr>
        <w:t xml:space="preserve">, the minimum requirements are specified in Table </w:t>
      </w:r>
      <w:r w:rsidRPr="00AC3283">
        <w:rPr>
          <w:rFonts w:eastAsia="宋体" w:hint="eastAsia"/>
          <w:lang w:eastAsia="zh-CN"/>
        </w:rPr>
        <w:t>6.3.3.2.2-2</w:t>
      </w:r>
      <w:r w:rsidRPr="00AC3283">
        <w:rPr>
          <w:rFonts w:eastAsia="宋体"/>
        </w:rPr>
        <w:t>.</w:t>
      </w:r>
    </w:p>
    <w:p w:rsidR="00E96A78" w:rsidRPr="00AC3283" w:rsidRDefault="00E96A78" w:rsidP="00E96A78">
      <w:pPr>
        <w:pStyle w:val="TH"/>
        <w:rPr>
          <w:lang w:eastAsia="zh-CN"/>
        </w:rPr>
      </w:pPr>
      <w:r w:rsidRPr="00AC3283">
        <w:lastRenderedPageBreak/>
        <w:t xml:space="preserve">Table </w:t>
      </w:r>
      <w:r w:rsidRPr="00AC3283">
        <w:rPr>
          <w:rFonts w:hint="eastAsia"/>
          <w:lang w:eastAsia="zh-CN"/>
        </w:rPr>
        <w:t>6.3.3.2.2-1</w:t>
      </w:r>
      <w:r w:rsidRPr="00AC3283">
        <w:t xml:space="preserve">: </w:t>
      </w:r>
      <w:r w:rsidRPr="00AC3283">
        <w:rPr>
          <w:rFonts w:hint="eastAsia"/>
          <w:lang w:eastAsia="zh-CN"/>
        </w:rPr>
        <w:t>T</w:t>
      </w:r>
      <w:r w:rsidRPr="00AC3283">
        <w:t xml:space="preserve">est parameters </w:t>
      </w:r>
      <w:r w:rsidRPr="00AC3283">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Test 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40</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30</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TDD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lang w:eastAsia="zh-CN"/>
              </w:rPr>
            </w:pPr>
            <w:r w:rsidRPr="00AC3283">
              <w:rPr>
                <w:rFonts w:ascii="Arial" w:eastAsia="宋体"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FR1.30-1 as specified in Annex A</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kern w:val="2"/>
                <w:sz w:val="18"/>
                <w:lang w:eastAsia="zh-CN"/>
              </w:rPr>
              <w:t>TDLA30-5</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kern w:val="2"/>
                <w:sz w:val="18"/>
                <w:lang w:eastAsia="zh-CN"/>
              </w:rPr>
            </w:pPr>
            <w:r w:rsidRPr="00AC3283">
              <w:rPr>
                <w:rFonts w:ascii="Arial" w:eastAsia="宋体" w:hAnsi="Arial"/>
                <w:kern w:val="2"/>
                <w:sz w:val="18"/>
                <w:lang w:eastAsia="zh-CN"/>
              </w:rPr>
              <w:t xml:space="preserve">High XP </w:t>
            </w:r>
            <w:r w:rsidRPr="00AC3283">
              <w:rPr>
                <w:rFonts w:ascii="Arial" w:eastAsia="宋体" w:hAnsi="Arial" w:hint="eastAsia"/>
                <w:kern w:val="2"/>
                <w:sz w:val="18"/>
                <w:lang w:eastAsia="zh-CN"/>
              </w:rPr>
              <w:t>8</w:t>
            </w:r>
            <w:r w:rsidRPr="00AC3283">
              <w:rPr>
                <w:rFonts w:ascii="Arial" w:eastAsia="?? ??" w:hAnsi="Arial"/>
                <w:kern w:val="2"/>
                <w:sz w:val="18"/>
              </w:rPr>
              <w:t xml:space="preserve"> x </w:t>
            </w:r>
            <w:r w:rsidRPr="00AC3283">
              <w:rPr>
                <w:rFonts w:ascii="Arial" w:eastAsia="宋体" w:hAnsi="Arial" w:hint="eastAsia"/>
                <w:kern w:val="2"/>
                <w:sz w:val="18"/>
                <w:lang w:eastAsia="zh-CN"/>
              </w:rPr>
              <w:t>4</w:t>
            </w:r>
          </w:p>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kern w:val="2"/>
                <w:sz w:val="18"/>
                <w:lang w:eastAsia="zh-CN"/>
              </w:rPr>
              <w:t>(N1,N2) = (4,1)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Beamforming</w:t>
            </w:r>
            <w:proofErr w:type="spellEnd"/>
            <w:r w:rsidRPr="00AC3283">
              <w:rPr>
                <w:rFonts w:ascii="Arial" w:eastAsia="宋体" w:hAnsi="Arial"/>
                <w:sz w:val="18"/>
              </w:rPr>
              <w:t xml:space="preserve"> Model</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rPr>
              <w:t xml:space="preserve">As specified in </w:t>
            </w:r>
            <w:r w:rsidRPr="00AC3283">
              <w:rPr>
                <w:rFonts w:ascii="Arial" w:eastAsia="宋体" w:hAnsi="Arial" w:hint="eastAsia"/>
                <w:sz w:val="18"/>
                <w:lang w:eastAsia="zh-CN"/>
              </w:rPr>
              <w:t>Annex B.4.1</w:t>
            </w:r>
          </w:p>
        </w:tc>
      </w:tr>
      <w:tr w:rsidR="00E96A78" w:rsidRPr="00AC3283" w:rsidTr="00E96A7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ZP CSI-RS configuration</w:t>
            </w:r>
          </w:p>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Aperiodic</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FD-CDM2</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Row 5, (4,-)</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 l</w:t>
            </w:r>
            <w:r w:rsidRPr="00AC3283">
              <w:rPr>
                <w:rFonts w:ascii="Arial" w:eastAsia="宋体" w:hAnsi="Arial"/>
                <w:sz w:val="18"/>
                <w:vertAlign w:val="subscript"/>
              </w:rPr>
              <w:t>1</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w:t>
            </w:r>
          </w:p>
        </w:tc>
      </w:tr>
      <w:tr w:rsidR="00E96A78" w:rsidRPr="00AC3283" w:rsidTr="00E96A78">
        <w:trPr>
          <w:trHeight w:val="71"/>
          <w:jc w:val="center"/>
        </w:trPr>
        <w:tc>
          <w:tcPr>
            <w:tcW w:w="1383" w:type="dxa"/>
            <w:vMerge/>
            <w:tcBorders>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hint="eastAsia"/>
                <w:sz w:val="18"/>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10/1</w:t>
            </w:r>
          </w:p>
        </w:tc>
      </w:tr>
      <w:tr w:rsidR="00E96A78" w:rsidRPr="00AC3283" w:rsidTr="00E96A7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NZP CSI-RS for CSI acquisition</w:t>
            </w:r>
          </w:p>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Aperiodic</w:t>
            </w:r>
          </w:p>
        </w:tc>
      </w:tr>
      <w:tr w:rsidR="00E96A78" w:rsidRPr="00AC3283" w:rsidTr="00E96A78">
        <w:trPr>
          <w:trHeight w:val="71"/>
          <w:jc w:val="center"/>
        </w:trPr>
        <w:tc>
          <w:tcPr>
            <w:tcW w:w="1383" w:type="dxa"/>
            <w:vMerge/>
            <w:tcBorders>
              <w:left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8</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CDM4 (FD2, TD2)</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Row 8, (4,6)</w:t>
            </w:r>
          </w:p>
        </w:tc>
      </w:tr>
      <w:tr w:rsidR="00E96A78" w:rsidRPr="00AC3283" w:rsidTr="00E96A78">
        <w:trPr>
          <w:trHeight w:val="71"/>
          <w:jc w:val="center"/>
        </w:trPr>
        <w:tc>
          <w:tcPr>
            <w:tcW w:w="1383"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 l</w:t>
            </w:r>
            <w:r w:rsidRPr="00AC3283">
              <w:rPr>
                <w:rFonts w:ascii="Arial" w:eastAsia="宋体" w:hAnsi="Arial"/>
                <w:sz w:val="18"/>
                <w:vertAlign w:val="subscript"/>
              </w:rPr>
              <w:t>1</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(5,-)</w:t>
            </w:r>
          </w:p>
        </w:tc>
      </w:tr>
      <w:tr w:rsidR="00E96A78" w:rsidRPr="00AC3283" w:rsidTr="00E96A78">
        <w:trPr>
          <w:trHeight w:val="71"/>
          <w:jc w:val="center"/>
        </w:trPr>
        <w:tc>
          <w:tcPr>
            <w:tcW w:w="1383" w:type="dxa"/>
            <w:vMerge/>
            <w:tcBorders>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10/1</w:t>
            </w:r>
          </w:p>
        </w:tc>
      </w:tr>
      <w:tr w:rsidR="004B1295" w:rsidRPr="00AC3283" w:rsidTr="00E96A78">
        <w:trPr>
          <w:trHeight w:val="221"/>
          <w:jc w:val="center"/>
          <w:ins w:id="230" w:author="Huawei" w:date="2019-08-13T17:17:00Z"/>
        </w:trPr>
        <w:tc>
          <w:tcPr>
            <w:tcW w:w="1383" w:type="dxa"/>
            <w:vMerge w:val="restart"/>
            <w:tcBorders>
              <w:top w:val="single" w:sz="4" w:space="0" w:color="auto"/>
              <w:left w:val="single" w:sz="4" w:space="0" w:color="auto"/>
              <w:right w:val="single" w:sz="4" w:space="0" w:color="auto"/>
            </w:tcBorders>
            <w:vAlign w:val="center"/>
          </w:tcPr>
          <w:p w:rsidR="004B1295" w:rsidRPr="00AC3283" w:rsidRDefault="004B1295" w:rsidP="00E96A78">
            <w:pPr>
              <w:keepNext/>
              <w:keepLines/>
              <w:spacing w:after="0"/>
              <w:rPr>
                <w:ins w:id="231" w:author="Huawei" w:date="2019-08-13T17:17:00Z"/>
                <w:rFonts w:ascii="Arial" w:eastAsia="宋体" w:hAnsi="Arial"/>
                <w:sz w:val="18"/>
              </w:rPr>
            </w:pPr>
            <w:r w:rsidRPr="00AC3283">
              <w:rPr>
                <w:rFonts w:ascii="Arial" w:eastAsia="宋体"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4B1295" w:rsidRPr="00AC3283" w:rsidRDefault="004B1295" w:rsidP="00E96A78">
            <w:pPr>
              <w:keepNext/>
              <w:keepLines/>
              <w:spacing w:after="0"/>
              <w:rPr>
                <w:ins w:id="232" w:author="Huawei" w:date="2019-08-13T17:17:00Z"/>
                <w:rFonts w:ascii="Arial" w:eastAsia="宋体" w:hAnsi="Arial"/>
                <w:sz w:val="18"/>
                <w:lang w:eastAsia="zh-CN"/>
              </w:rPr>
            </w:pPr>
            <w:ins w:id="233" w:author="Huawei" w:date="2019-08-13T17:17:00Z">
              <w:r>
                <w:rPr>
                  <w:rFonts w:ascii="Arial" w:eastAsia="宋体" w:hAnsi="Arial" w:hint="eastAsia"/>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ins w:id="234" w:author="Huawei" w:date="2019-08-13T17:17: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ins w:id="235" w:author="Huawei" w:date="2019-08-13T17:17:00Z"/>
                <w:rFonts w:ascii="Arial" w:eastAsia="宋体" w:hAnsi="Arial"/>
                <w:sz w:val="18"/>
                <w:lang w:eastAsia="zh-CN"/>
              </w:rPr>
            </w:pPr>
            <w:ins w:id="236" w:author="Huawei" w:date="2019-08-13T17:17:00Z">
              <w:r>
                <w:rPr>
                  <w:rFonts w:ascii="Arial" w:eastAsia="宋体" w:hAnsi="Arial" w:hint="eastAsia"/>
                  <w:sz w:val="18"/>
                  <w:lang w:eastAsia="zh-CN"/>
                </w:rPr>
                <w:t>Aperiodic</w:t>
              </w:r>
            </w:ins>
          </w:p>
        </w:tc>
      </w:tr>
      <w:tr w:rsidR="004B1295" w:rsidRPr="00AC3283" w:rsidTr="004A1AFC">
        <w:trPr>
          <w:trHeight w:val="221"/>
          <w:jc w:val="center"/>
        </w:trPr>
        <w:tc>
          <w:tcPr>
            <w:tcW w:w="1383" w:type="dxa"/>
            <w:vMerge/>
            <w:tcBorders>
              <w:left w:val="single" w:sz="4" w:space="0" w:color="auto"/>
              <w:right w:val="single" w:sz="4" w:space="0" w:color="auto"/>
            </w:tcBorders>
            <w:vAlign w:val="center"/>
            <w:hideMark/>
          </w:tcPr>
          <w:p w:rsidR="004B1295" w:rsidRPr="00AC3283" w:rsidRDefault="004B1295" w:rsidP="00E96A78">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4B1295" w:rsidRPr="00AC3283" w:rsidRDefault="004B1295" w:rsidP="00E96A78">
            <w:pPr>
              <w:keepNext/>
              <w:keepLines/>
              <w:spacing w:after="0"/>
              <w:rPr>
                <w:rFonts w:ascii="Arial" w:eastAsia="Times New Roman" w:hAnsi="Arial"/>
                <w:sz w:val="18"/>
              </w:rPr>
            </w:pPr>
            <w:r w:rsidRPr="00AC3283">
              <w:rPr>
                <w:rFonts w:ascii="Arial" w:eastAsia="宋体"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4B1295" w:rsidRPr="00AC3283" w:rsidRDefault="004B1295"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Pattern 0</w:t>
            </w:r>
          </w:p>
        </w:tc>
      </w:tr>
      <w:tr w:rsidR="004B1295" w:rsidRPr="00AC3283" w:rsidTr="00E96A78">
        <w:trPr>
          <w:trHeight w:val="413"/>
          <w:jc w:val="center"/>
        </w:trPr>
        <w:tc>
          <w:tcPr>
            <w:tcW w:w="1383" w:type="dxa"/>
            <w:vMerge/>
            <w:tcBorders>
              <w:left w:val="single" w:sz="4" w:space="0" w:color="auto"/>
              <w:right w:val="single" w:sz="4" w:space="0" w:color="auto"/>
            </w:tcBorders>
            <w:vAlign w:val="center"/>
            <w:hideMark/>
          </w:tcPr>
          <w:p w:rsidR="004B1295" w:rsidRPr="00AC3283" w:rsidRDefault="004B1295"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4B1295" w:rsidRPr="00AC3283" w:rsidRDefault="004B1295" w:rsidP="00E96A78">
            <w:pPr>
              <w:keepNext/>
              <w:keepLines/>
              <w:spacing w:after="0"/>
              <w:rPr>
                <w:rFonts w:ascii="Arial" w:eastAsia="宋体" w:hAnsi="Arial"/>
                <w:sz w:val="18"/>
              </w:rPr>
            </w:pPr>
            <w:r w:rsidRPr="00AC3283">
              <w:rPr>
                <w:rFonts w:ascii="Arial" w:eastAsia="宋体" w:hAnsi="Arial"/>
                <w:sz w:val="18"/>
              </w:rPr>
              <w:t>CSI-IM Resource Mapping</w:t>
            </w:r>
          </w:p>
          <w:p w:rsidR="004B1295" w:rsidRPr="00AC3283" w:rsidRDefault="004B1295" w:rsidP="00E96A78">
            <w:pPr>
              <w:keepNext/>
              <w:keepLines/>
              <w:spacing w:after="0"/>
              <w:rPr>
                <w:rFonts w:ascii="Arial" w:eastAsia="Times New Roman" w:hAnsi="Arial"/>
                <w:sz w:val="18"/>
              </w:rPr>
            </w:pPr>
            <w:r w:rsidRPr="00AC3283">
              <w:rPr>
                <w:rFonts w:ascii="Arial" w:eastAsia="宋体" w:hAnsi="Arial"/>
                <w:sz w:val="18"/>
              </w:rPr>
              <w:t>(</w:t>
            </w:r>
            <w:proofErr w:type="spellStart"/>
            <w:r w:rsidRPr="00AC3283">
              <w:rPr>
                <w:rFonts w:ascii="Arial" w:eastAsia="宋体" w:hAnsi="Arial"/>
                <w:sz w:val="18"/>
              </w:rPr>
              <w:t>k</w:t>
            </w:r>
            <w:r w:rsidRPr="00AC3283">
              <w:rPr>
                <w:rFonts w:ascii="Arial" w:eastAsia="宋体" w:hAnsi="Arial"/>
                <w:sz w:val="18"/>
                <w:vertAlign w:val="subscript"/>
              </w:rPr>
              <w:t>CSI</w:t>
            </w:r>
            <w:proofErr w:type="spellEnd"/>
            <w:r w:rsidRPr="00AC3283">
              <w:rPr>
                <w:rFonts w:ascii="Arial" w:eastAsia="宋体" w:hAnsi="Arial"/>
                <w:sz w:val="18"/>
                <w:vertAlign w:val="subscript"/>
              </w:rPr>
              <w:t>-</w:t>
            </w:r>
            <w:proofErr w:type="spellStart"/>
            <w:r w:rsidRPr="00AC3283">
              <w:rPr>
                <w:rFonts w:ascii="Arial" w:eastAsia="宋体" w:hAnsi="Arial"/>
                <w:sz w:val="18"/>
                <w:vertAlign w:val="subscript"/>
              </w:rPr>
              <w:t>IM</w:t>
            </w:r>
            <w:r w:rsidRPr="00AC3283">
              <w:rPr>
                <w:rFonts w:ascii="Arial" w:eastAsia="宋体" w:hAnsi="Arial"/>
                <w:sz w:val="18"/>
              </w:rPr>
              <w:t>,</w:t>
            </w:r>
            <w:r w:rsidRPr="00AC3283">
              <w:rPr>
                <w:rFonts w:ascii="Arial" w:eastAsia="宋体" w:hAnsi="Arial" w:hint="eastAsia"/>
                <w:sz w:val="18"/>
              </w:rPr>
              <w:t>l</w:t>
            </w:r>
            <w:r w:rsidRPr="00AC3283">
              <w:rPr>
                <w:rFonts w:ascii="Arial" w:eastAsia="宋体" w:hAnsi="Arial"/>
                <w:sz w:val="18"/>
                <w:vertAlign w:val="subscript"/>
              </w:rPr>
              <w:t>CSI</w:t>
            </w:r>
            <w:proofErr w:type="spellEnd"/>
            <w:r w:rsidRPr="00AC3283">
              <w:rPr>
                <w:rFonts w:ascii="Arial" w:eastAsia="宋体" w:hAnsi="Arial"/>
                <w:sz w:val="18"/>
                <w:vertAlign w:val="subscript"/>
              </w:rPr>
              <w:t>-IM</w:t>
            </w:r>
            <w:r w:rsidRPr="00AC3283">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(4,9)</w:t>
            </w:r>
          </w:p>
        </w:tc>
      </w:tr>
      <w:tr w:rsidR="004B1295" w:rsidRPr="00AC3283" w:rsidTr="00E96A78">
        <w:trPr>
          <w:trHeight w:val="71"/>
          <w:jc w:val="center"/>
        </w:trPr>
        <w:tc>
          <w:tcPr>
            <w:tcW w:w="1383" w:type="dxa"/>
            <w:vMerge/>
            <w:tcBorders>
              <w:left w:val="single" w:sz="4" w:space="0" w:color="auto"/>
              <w:bottom w:val="single" w:sz="4" w:space="0" w:color="auto"/>
              <w:right w:val="single" w:sz="4" w:space="0" w:color="auto"/>
            </w:tcBorders>
            <w:vAlign w:val="center"/>
            <w:hideMark/>
          </w:tcPr>
          <w:p w:rsidR="004B1295" w:rsidRPr="00AC3283" w:rsidRDefault="004B1295"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4B1295" w:rsidRPr="00AC3283" w:rsidRDefault="004B1295" w:rsidP="00E96A78">
            <w:pPr>
              <w:keepNext/>
              <w:keepLines/>
              <w:spacing w:after="0"/>
              <w:rPr>
                <w:rFonts w:ascii="Arial" w:eastAsia="Times New Roman" w:hAnsi="Arial"/>
                <w:sz w:val="18"/>
              </w:rPr>
            </w:pPr>
            <w:r w:rsidRPr="00AC3283">
              <w:rPr>
                <w:rFonts w:ascii="Arial" w:eastAsia="宋体" w:hAnsi="Arial"/>
                <w:sz w:val="18"/>
              </w:rPr>
              <w:t xml:space="preserve">CSI-IM </w:t>
            </w:r>
            <w:proofErr w:type="spellStart"/>
            <w:r w:rsidRPr="00AC3283">
              <w:rPr>
                <w:rFonts w:ascii="Arial" w:eastAsia="宋体" w:hAnsi="Arial"/>
                <w:sz w:val="18"/>
              </w:rPr>
              <w:t>timeConfig</w:t>
            </w:r>
            <w:proofErr w:type="spellEnd"/>
          </w:p>
          <w:p w:rsidR="004B1295" w:rsidRPr="00AC3283" w:rsidRDefault="004B1295" w:rsidP="00E96A78">
            <w:pPr>
              <w:keepNext/>
              <w:keepLines/>
              <w:spacing w:after="0"/>
              <w:rPr>
                <w:rFonts w:ascii="Arial" w:eastAsia="Times New Roman" w:hAnsi="Arial"/>
                <w:sz w:val="18"/>
              </w:rPr>
            </w:pP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Aperiodic</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Table 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sz w:val="18"/>
                <w:lang w:eastAsia="zh-CN"/>
              </w:rPr>
              <w:t>cri-RI-PMI-CQI</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w:t>
            </w:r>
            <w:r w:rsidRPr="00AC3283">
              <w:rPr>
                <w:rFonts w:ascii="Arial" w:eastAsia="宋体" w:hAnsi="Arial" w:hint="eastAsia"/>
                <w:sz w:val="18"/>
                <w:lang w:eastAsia="zh-CN"/>
              </w:rPr>
              <w:t>Channnel</w:t>
            </w:r>
            <w:r w:rsidRPr="00AC3283">
              <w:rPr>
                <w:rFonts w:ascii="Arial" w:eastAsia="宋体"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Not configured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Not configured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Wideband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pmi-FormatIndicator</w:t>
            </w:r>
            <w:proofErr w:type="spellEnd"/>
            <w:r w:rsidRPr="00AC3283">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Wideband</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r w:rsidRPr="00AC3283">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cs="Arial"/>
                <w:sz w:val="18"/>
                <w:szCs w:val="18"/>
              </w:rPr>
              <w:t>16</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cs="Arial"/>
                <w:sz w:val="18"/>
                <w:szCs w:val="18"/>
              </w:rPr>
              <w:t>1111111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 xml:space="preserve">CSI-Report </w:t>
            </w:r>
            <w:r w:rsidRPr="00AC3283">
              <w:rPr>
                <w:rFonts w:ascii="Arial" w:eastAsia="宋体" w:hAnsi="Arial" w:hint="eastAsia"/>
                <w:sz w:val="18"/>
                <w:lang w:eastAsia="zh-CN"/>
              </w:rPr>
              <w:t>interval</w:t>
            </w:r>
            <w:r w:rsidRPr="00AC3283">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10/1</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w:t>
            </w:r>
          </w:p>
        </w:tc>
      </w:tr>
      <w:tr w:rsidR="00E96A78" w:rsidRPr="00AC3283" w:rsidTr="00E96A78">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lang w:eastAsia="zh-CN"/>
              </w:rPr>
              <w:t>typeI-SinglePanel</w:t>
            </w:r>
            <w:proofErr w:type="spellEnd"/>
          </w:p>
        </w:tc>
      </w:tr>
      <w:tr w:rsidR="00E96A78" w:rsidRPr="00AC3283" w:rsidTr="00E96A78">
        <w:trPr>
          <w:trHeight w:val="71"/>
          <w:jc w:val="center"/>
        </w:trPr>
        <w:tc>
          <w:tcPr>
            <w:tcW w:w="1383" w:type="dxa"/>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w:t>
            </w:r>
          </w:p>
        </w:tc>
      </w:tr>
      <w:tr w:rsidR="00E96A78" w:rsidRPr="00AC3283" w:rsidTr="00E96A78">
        <w:trPr>
          <w:trHeight w:val="71"/>
          <w:jc w:val="center"/>
        </w:trPr>
        <w:tc>
          <w:tcPr>
            <w:tcW w:w="1383" w:type="dxa"/>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(4,1)</w:t>
            </w:r>
          </w:p>
        </w:tc>
      </w:tr>
      <w:tr w:rsidR="004B1295" w:rsidRPr="00AC3283" w:rsidTr="00E96A78">
        <w:trPr>
          <w:trHeight w:val="71"/>
          <w:jc w:val="center"/>
          <w:ins w:id="237" w:author="Huawei" w:date="2019-08-13T17:17:00Z"/>
        </w:trPr>
        <w:tc>
          <w:tcPr>
            <w:tcW w:w="1383" w:type="dxa"/>
            <w:vMerge/>
            <w:tcBorders>
              <w:left w:val="single" w:sz="4" w:space="0" w:color="auto"/>
              <w:right w:val="single" w:sz="4" w:space="0" w:color="auto"/>
            </w:tcBorders>
          </w:tcPr>
          <w:p w:rsidR="004B1295" w:rsidRPr="00AC3283" w:rsidRDefault="004B1295" w:rsidP="00E96A78">
            <w:pPr>
              <w:keepNext/>
              <w:keepLines/>
              <w:spacing w:after="0"/>
              <w:rPr>
                <w:ins w:id="238" w:author="Huawei" w:date="2019-08-13T17:17: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4B1295" w:rsidRPr="00AC3283" w:rsidRDefault="004B1295" w:rsidP="00E96A78">
            <w:pPr>
              <w:keepNext/>
              <w:keepLines/>
              <w:spacing w:after="0"/>
              <w:rPr>
                <w:ins w:id="239" w:author="Huawei" w:date="2019-08-13T17:17:00Z"/>
                <w:rFonts w:ascii="Arial" w:eastAsia="宋体" w:hAnsi="Arial"/>
                <w:sz w:val="18"/>
              </w:rPr>
            </w:pPr>
            <w:ins w:id="240" w:author="Huawei" w:date="2019-08-13T17:17:00Z">
              <w:r>
                <w:rPr>
                  <w:rFonts w:ascii="Arial" w:eastAsia="宋体" w:hAnsi="Arial"/>
                  <w:sz w:val="18"/>
                </w:rPr>
                <w:t>(CodebookConfig-O1,CodebookConfig-O</w:t>
              </w:r>
              <w:r w:rsidRPr="00AC3283">
                <w:rPr>
                  <w:rFonts w:ascii="Arial" w:eastAsia="宋体" w:hAnsi="Arial"/>
                  <w:sz w:val="18"/>
                </w:rPr>
                <w:t>2)</w:t>
              </w:r>
            </w:ins>
          </w:p>
        </w:tc>
        <w:tc>
          <w:tcPr>
            <w:tcW w:w="851"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ins w:id="241" w:author="Huawei" w:date="2019-08-13T17:17: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4B1295" w:rsidRPr="00AC3283" w:rsidRDefault="004B1295" w:rsidP="00E96A78">
            <w:pPr>
              <w:keepNext/>
              <w:keepLines/>
              <w:spacing w:after="0"/>
              <w:jc w:val="center"/>
              <w:rPr>
                <w:ins w:id="242" w:author="Huawei" w:date="2019-08-13T17:17:00Z"/>
                <w:rFonts w:ascii="Arial" w:eastAsia="宋体" w:hAnsi="Arial"/>
                <w:sz w:val="18"/>
                <w:lang w:eastAsia="zh-CN"/>
              </w:rPr>
            </w:pPr>
            <w:ins w:id="243" w:author="Huawei" w:date="2019-08-13T17:17:00Z">
              <w:r>
                <w:rPr>
                  <w:rFonts w:ascii="Arial" w:eastAsia="宋体" w:hAnsi="Arial" w:hint="eastAsia"/>
                  <w:sz w:val="18"/>
                  <w:lang w:eastAsia="zh-CN"/>
                </w:rPr>
                <w:t>(</w:t>
              </w:r>
              <w:r>
                <w:rPr>
                  <w:rFonts w:ascii="Arial" w:eastAsia="宋体" w:hAnsi="Arial"/>
                  <w:sz w:val="18"/>
                  <w:lang w:eastAsia="zh-CN"/>
                </w:rPr>
                <w:t>4,1</w:t>
              </w:r>
              <w:r>
                <w:rPr>
                  <w:rFonts w:ascii="Arial" w:eastAsia="宋体" w:hAnsi="Arial" w:hint="eastAsia"/>
                  <w:sz w:val="18"/>
                  <w:lang w:eastAsia="zh-CN"/>
                </w:rPr>
                <w:t>)</w:t>
              </w:r>
            </w:ins>
          </w:p>
        </w:tc>
      </w:tr>
      <w:tr w:rsidR="00E96A78" w:rsidRPr="00AC3283" w:rsidTr="00E96A78">
        <w:trPr>
          <w:trHeight w:val="71"/>
          <w:jc w:val="center"/>
        </w:trPr>
        <w:tc>
          <w:tcPr>
            <w:tcW w:w="1383" w:type="dxa"/>
            <w:vMerge/>
            <w:tcBorders>
              <w:left w:val="single" w:sz="4" w:space="0" w:color="auto"/>
              <w:right w:val="single" w:sz="4" w:space="0" w:color="auto"/>
            </w:tcBorders>
            <w:hideMark/>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roofErr w:type="spellStart"/>
            <w:r w:rsidRPr="00AC3283">
              <w:rPr>
                <w:rFonts w:ascii="Arial" w:eastAsia="宋体"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0x FFFF</w:t>
            </w:r>
          </w:p>
        </w:tc>
      </w:tr>
      <w:tr w:rsidR="00E96A78" w:rsidRPr="00AC3283" w:rsidTr="00E96A78">
        <w:trPr>
          <w:trHeight w:val="71"/>
          <w:jc w:val="center"/>
        </w:trPr>
        <w:tc>
          <w:tcPr>
            <w:tcW w:w="1383" w:type="dxa"/>
            <w:vMerge/>
            <w:tcBorders>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00000010</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PUSCH</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Times New Roman" w:hAnsi="Arial"/>
                <w:sz w:val="18"/>
              </w:rPr>
            </w:pPr>
            <w:proofErr w:type="spellStart"/>
            <w:r w:rsidRPr="00AC3283">
              <w:rPr>
                <w:rFonts w:ascii="Arial" w:eastAsia="宋体"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6.5</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4</w:t>
            </w:r>
          </w:p>
        </w:tc>
      </w:tr>
      <w:tr w:rsidR="00E96A78" w:rsidRPr="00AC3283" w:rsidTr="00E96A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Times New Roman" w:hAnsi="Arial"/>
                <w:sz w:val="18"/>
              </w:rPr>
            </w:pPr>
            <w:r w:rsidRPr="00AC3283">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hAnsi="Arial" w:cs="Arial"/>
                <w:sz w:val="18"/>
                <w:szCs w:val="18"/>
              </w:rPr>
              <w:t>R.PDSCH.2-</w:t>
            </w:r>
            <w:r w:rsidRPr="00AC3283">
              <w:rPr>
                <w:rFonts w:ascii="Arial" w:hAnsi="Arial" w:cs="Arial"/>
                <w:sz w:val="18"/>
                <w:szCs w:val="18"/>
                <w:lang w:eastAsia="zh-CN"/>
              </w:rPr>
              <w:t>8</w:t>
            </w:r>
            <w:r w:rsidRPr="00AC3283">
              <w:rPr>
                <w:rFonts w:ascii="Arial" w:hAnsi="Arial" w:cs="Arial"/>
                <w:sz w:val="18"/>
                <w:szCs w:val="18"/>
              </w:rPr>
              <w:t>.</w:t>
            </w:r>
            <w:r w:rsidRPr="00AC3283">
              <w:rPr>
                <w:rFonts w:ascii="Arial" w:hAnsi="Arial" w:cs="Arial" w:hint="eastAsia"/>
                <w:sz w:val="18"/>
                <w:szCs w:val="18"/>
                <w:lang w:eastAsia="zh-CN"/>
              </w:rPr>
              <w:t>2</w:t>
            </w:r>
            <w:r w:rsidRPr="00AC3283">
              <w:rPr>
                <w:rFonts w:ascii="Arial" w:hAnsi="Arial" w:cs="Arial"/>
                <w:sz w:val="18"/>
                <w:szCs w:val="18"/>
              </w:rPr>
              <w:t xml:space="preserve"> TDD</w:t>
            </w:r>
          </w:p>
        </w:tc>
      </w:tr>
      <w:tr w:rsidR="00E96A78" w:rsidRPr="00AC3283" w:rsidTr="00E96A78">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ind w:left="851" w:hanging="851"/>
              <w:rPr>
                <w:rFonts w:ascii="Arial" w:eastAsia="宋体" w:hAnsi="Arial"/>
                <w:sz w:val="18"/>
              </w:rPr>
            </w:pPr>
            <w:r w:rsidRPr="00AC3283">
              <w:rPr>
                <w:rFonts w:ascii="Arial" w:eastAsia="宋体" w:hAnsi="Arial"/>
                <w:sz w:val="18"/>
              </w:rPr>
              <w:t>Note 1:</w:t>
            </w:r>
            <w:r w:rsidRPr="00AC3283">
              <w:rPr>
                <w:rFonts w:ascii="Arial" w:eastAsia="宋体" w:hAnsi="Arial"/>
                <w:sz w:val="18"/>
                <w:lang w:eastAsia="zh-CN"/>
              </w:rPr>
              <w:tab/>
            </w:r>
            <w:r w:rsidRPr="00AC3283">
              <w:rPr>
                <w:rFonts w:ascii="Arial" w:eastAsia="宋体" w:hAnsi="Arial"/>
                <w:sz w:val="18"/>
              </w:rPr>
              <w:t xml:space="preserve">For random </w:t>
            </w:r>
            <w:proofErr w:type="spellStart"/>
            <w:r w:rsidRPr="00AC3283">
              <w:rPr>
                <w:rFonts w:ascii="Arial" w:eastAsia="宋体" w:hAnsi="Arial"/>
                <w:sz w:val="18"/>
              </w:rPr>
              <w:t>precoder</w:t>
            </w:r>
            <w:proofErr w:type="spellEnd"/>
            <w:r w:rsidRPr="00AC3283">
              <w:rPr>
                <w:rFonts w:ascii="Arial" w:eastAsia="宋体" w:hAnsi="Arial"/>
                <w:sz w:val="18"/>
              </w:rPr>
              <w:t xml:space="preserve"> selection, the </w:t>
            </w:r>
            <w:proofErr w:type="spellStart"/>
            <w:r w:rsidRPr="00AC3283">
              <w:rPr>
                <w:rFonts w:ascii="Arial" w:eastAsia="宋体" w:hAnsi="Arial"/>
                <w:sz w:val="18"/>
              </w:rPr>
              <w:t>precoder</w:t>
            </w:r>
            <w:proofErr w:type="spellEnd"/>
            <w:r w:rsidRPr="00AC3283">
              <w:rPr>
                <w:rFonts w:ascii="Arial" w:eastAsia="宋体" w:hAnsi="Arial"/>
                <w:sz w:val="18"/>
              </w:rPr>
              <w:t xml:space="preserve"> shall be updated in each</w:t>
            </w:r>
            <w:r w:rsidRPr="00AC3283">
              <w:rPr>
                <w:rFonts w:ascii="Arial" w:eastAsia="宋体" w:hAnsi="Arial" w:hint="eastAsia"/>
                <w:sz w:val="18"/>
              </w:rPr>
              <w:t xml:space="preserve"> slot</w:t>
            </w:r>
            <w:r w:rsidRPr="00AC3283">
              <w:rPr>
                <w:rFonts w:ascii="Arial" w:eastAsia="宋体" w:hAnsi="Arial"/>
                <w:sz w:val="18"/>
              </w:rPr>
              <w:t xml:space="preserve"> (</w:t>
            </w:r>
            <w:r w:rsidRPr="00AC3283">
              <w:rPr>
                <w:rFonts w:ascii="Arial" w:eastAsia="宋体" w:hAnsi="Arial" w:hint="eastAsia"/>
                <w:sz w:val="18"/>
                <w:lang w:eastAsia="zh-CN"/>
              </w:rPr>
              <w:t>0.5</w:t>
            </w:r>
            <w:r w:rsidRPr="00AC3283">
              <w:rPr>
                <w:rFonts w:ascii="Arial" w:eastAsia="宋体" w:hAnsi="Arial"/>
                <w:sz w:val="18"/>
              </w:rPr>
              <w:t xml:space="preserve"> </w:t>
            </w:r>
            <w:proofErr w:type="spellStart"/>
            <w:r w:rsidRPr="00AC3283">
              <w:rPr>
                <w:rFonts w:ascii="Arial" w:eastAsia="宋体" w:hAnsi="Arial"/>
                <w:sz w:val="18"/>
              </w:rPr>
              <w:t>ms</w:t>
            </w:r>
            <w:proofErr w:type="spellEnd"/>
            <w:r w:rsidRPr="00AC3283">
              <w:rPr>
                <w:rFonts w:ascii="Arial" w:eastAsia="宋体" w:hAnsi="Arial"/>
                <w:sz w:val="18"/>
              </w:rPr>
              <w:t xml:space="preserve"> granularity)</w:t>
            </w:r>
            <w:r w:rsidRPr="00AC3283">
              <w:rPr>
                <w:rFonts w:ascii="Arial" w:eastAsia="宋体" w:hAnsi="Arial" w:hint="eastAsia"/>
                <w:sz w:val="18"/>
              </w:rPr>
              <w:t>.</w:t>
            </w:r>
          </w:p>
          <w:p w:rsidR="00E96A78" w:rsidRPr="00AC3283" w:rsidRDefault="00E96A78" w:rsidP="00E96A78">
            <w:pPr>
              <w:keepNext/>
              <w:keepLines/>
              <w:spacing w:after="0"/>
              <w:ind w:left="851" w:hanging="851"/>
              <w:rPr>
                <w:rFonts w:ascii="Arial" w:eastAsia="宋体" w:hAnsi="Arial"/>
                <w:sz w:val="18"/>
              </w:rPr>
            </w:pPr>
            <w:r w:rsidRPr="00AC3283">
              <w:rPr>
                <w:rFonts w:ascii="Arial" w:eastAsia="宋体" w:hAnsi="Arial"/>
                <w:sz w:val="18"/>
              </w:rPr>
              <w:t>Note 2:</w:t>
            </w:r>
            <w:r w:rsidRPr="00AC3283">
              <w:rPr>
                <w:rFonts w:ascii="Arial" w:eastAsia="宋体" w:hAnsi="Arial"/>
                <w:sz w:val="18"/>
                <w:lang w:eastAsia="zh-CN"/>
              </w:rPr>
              <w:tab/>
            </w:r>
            <w:r w:rsidRPr="00AC3283">
              <w:rPr>
                <w:rFonts w:ascii="Arial" w:eastAsia="宋体" w:hAnsi="Arial"/>
                <w:sz w:val="18"/>
              </w:rPr>
              <w:t xml:space="preserve">If the UE reports in an available uplink reporting instance at </w:t>
            </w:r>
            <w:proofErr w:type="spellStart"/>
            <w:r w:rsidRPr="00AC3283">
              <w:rPr>
                <w:rFonts w:ascii="Arial" w:eastAsia="宋体" w:hAnsi="Arial" w:hint="eastAsia"/>
                <w:sz w:val="18"/>
                <w:lang w:eastAsia="zh-CN"/>
              </w:rPr>
              <w:t>slot</w:t>
            </w:r>
            <w:r w:rsidRPr="00AC3283">
              <w:rPr>
                <w:rFonts w:ascii="Arial" w:eastAsia="宋体" w:hAnsi="Arial"/>
                <w:sz w:val="18"/>
              </w:rPr>
              <w:t>#n</w:t>
            </w:r>
            <w:proofErr w:type="spellEnd"/>
            <w:r w:rsidRPr="00AC3283">
              <w:rPr>
                <w:rFonts w:ascii="Arial" w:eastAsia="宋体" w:hAnsi="Arial"/>
                <w:sz w:val="18"/>
              </w:rPr>
              <w:t xml:space="preserve"> based on PMI estimation at a downlink </w:t>
            </w:r>
            <w:r w:rsidRPr="00AC3283">
              <w:rPr>
                <w:rFonts w:ascii="Arial" w:eastAsia="宋体" w:hAnsi="Arial" w:hint="eastAsia"/>
                <w:sz w:val="18"/>
                <w:lang w:eastAsia="zh-CN"/>
              </w:rPr>
              <w:t>slot</w:t>
            </w:r>
            <w:r w:rsidRPr="00AC3283">
              <w:rPr>
                <w:rFonts w:ascii="Arial" w:eastAsia="宋体" w:hAnsi="Arial"/>
                <w:sz w:val="18"/>
              </w:rPr>
              <w:t xml:space="preserve"> not later than </w:t>
            </w:r>
            <w:r w:rsidRPr="00AC3283">
              <w:rPr>
                <w:rFonts w:ascii="Arial" w:eastAsia="宋体" w:hAnsi="Arial" w:hint="eastAsia"/>
                <w:sz w:val="18"/>
                <w:lang w:eastAsia="zh-CN"/>
              </w:rPr>
              <w:t>slot</w:t>
            </w:r>
            <w:r w:rsidRPr="00AC3283">
              <w:rPr>
                <w:rFonts w:ascii="Arial" w:eastAsia="宋体" w:hAnsi="Arial"/>
                <w:sz w:val="18"/>
              </w:rPr>
              <w:t>#(n-</w:t>
            </w:r>
            <w:r w:rsidRPr="00AC3283">
              <w:rPr>
                <w:rFonts w:ascii="Arial" w:eastAsia="宋体" w:hAnsi="Arial" w:hint="eastAsia"/>
                <w:sz w:val="18"/>
                <w:lang w:eastAsia="zh-CN"/>
              </w:rPr>
              <w:t>6</w:t>
            </w:r>
            <w:r w:rsidRPr="00AC3283">
              <w:rPr>
                <w:rFonts w:ascii="Arial" w:eastAsia="宋体" w:hAnsi="Arial"/>
                <w:sz w:val="18"/>
              </w:rPr>
              <w:t xml:space="preserve">), this reported PMI cannot be applied at the </w:t>
            </w:r>
            <w:proofErr w:type="spellStart"/>
            <w:r w:rsidRPr="00AC3283">
              <w:rPr>
                <w:rFonts w:ascii="Arial" w:eastAsia="宋体" w:hAnsi="Arial"/>
                <w:sz w:val="18"/>
              </w:rPr>
              <w:t>eNB</w:t>
            </w:r>
            <w:proofErr w:type="spellEnd"/>
            <w:r w:rsidRPr="00AC3283">
              <w:rPr>
                <w:rFonts w:ascii="Arial" w:eastAsia="宋体" w:hAnsi="Arial"/>
                <w:sz w:val="18"/>
              </w:rPr>
              <w:t xml:space="preserve"> downlink before </w:t>
            </w:r>
            <w:r w:rsidRPr="00AC3283">
              <w:rPr>
                <w:rFonts w:ascii="Arial" w:eastAsia="宋体" w:hAnsi="Arial" w:hint="eastAsia"/>
                <w:sz w:val="18"/>
                <w:lang w:eastAsia="zh-CN"/>
              </w:rPr>
              <w:t>slot</w:t>
            </w:r>
            <w:r w:rsidRPr="00AC3283">
              <w:rPr>
                <w:rFonts w:ascii="Arial" w:eastAsia="宋体" w:hAnsi="Arial"/>
                <w:sz w:val="18"/>
              </w:rPr>
              <w:t>#(n+</w:t>
            </w:r>
            <w:r w:rsidRPr="00AC3283">
              <w:rPr>
                <w:rFonts w:ascii="Arial" w:eastAsia="宋体" w:hAnsi="Arial" w:hint="eastAsia"/>
                <w:sz w:val="18"/>
                <w:lang w:eastAsia="zh-CN"/>
              </w:rPr>
              <w:t>6</w:t>
            </w:r>
            <w:r w:rsidRPr="00AC3283">
              <w:rPr>
                <w:rFonts w:ascii="Arial" w:eastAsia="宋体" w:hAnsi="Arial"/>
                <w:sz w:val="18"/>
              </w:rPr>
              <w:t>).</w:t>
            </w:r>
          </w:p>
          <w:p w:rsidR="00E96A78" w:rsidRPr="00AC3283" w:rsidRDefault="00E96A78" w:rsidP="00E96A78">
            <w:pPr>
              <w:keepNext/>
              <w:keepLines/>
              <w:spacing w:after="0"/>
              <w:ind w:left="851" w:hanging="851"/>
              <w:rPr>
                <w:rFonts w:ascii="Arial" w:eastAsia="宋体" w:hAnsi="Arial"/>
                <w:sz w:val="18"/>
                <w:lang w:eastAsia="zh-CN"/>
              </w:rPr>
            </w:pPr>
            <w:r w:rsidRPr="00AC3283">
              <w:rPr>
                <w:rFonts w:ascii="Arial" w:eastAsia="宋体" w:hAnsi="Arial" w:hint="eastAsia"/>
                <w:sz w:val="18"/>
              </w:rPr>
              <w:t xml:space="preserve">Note </w:t>
            </w:r>
            <w:r w:rsidRPr="00AC3283">
              <w:rPr>
                <w:rFonts w:ascii="Arial" w:eastAsia="宋体" w:hAnsi="Arial" w:hint="eastAsia"/>
                <w:sz w:val="18"/>
                <w:lang w:eastAsia="zh-CN"/>
              </w:rPr>
              <w:t>3</w:t>
            </w:r>
            <w:r w:rsidRPr="00AC3283">
              <w:rPr>
                <w:rFonts w:ascii="Arial" w:eastAsia="宋体" w:hAnsi="Arial" w:hint="eastAsia"/>
                <w:sz w:val="18"/>
              </w:rPr>
              <w:t>:</w:t>
            </w:r>
            <w:r w:rsidRPr="00AC3283">
              <w:rPr>
                <w:rFonts w:ascii="Arial" w:eastAsia="宋体" w:hAnsi="Arial"/>
                <w:sz w:val="18"/>
                <w:lang w:eastAsia="zh-CN"/>
              </w:rPr>
              <w:tab/>
            </w:r>
            <w:r w:rsidRPr="00AC3283">
              <w:rPr>
                <w:rFonts w:ascii="Arial" w:eastAsia="宋体" w:hAnsi="Arial"/>
                <w:sz w:val="18"/>
              </w:rPr>
              <w:t xml:space="preserve">Randomization of the principle beam direction shall be used as specified in </w:t>
            </w:r>
            <w:r w:rsidRPr="00AC3283">
              <w:rPr>
                <w:rFonts w:ascii="Arial" w:hAnsi="Arial" w:cs="Arial"/>
                <w:noProof/>
                <w:sz w:val="18"/>
                <w:szCs w:val="18"/>
                <w:lang w:eastAsia="zh-CN"/>
              </w:rPr>
              <w:t>Annex B.2.3.2.3</w:t>
            </w:r>
            <w:r w:rsidRPr="00AC3283">
              <w:rPr>
                <w:rFonts w:ascii="Arial" w:eastAsia="宋体" w:hAnsi="Arial" w:hint="eastAsia"/>
                <w:sz w:val="18"/>
              </w:rPr>
              <w:t>.</w:t>
            </w:r>
          </w:p>
        </w:tc>
      </w:tr>
    </w:tbl>
    <w:p w:rsidR="00E96A78" w:rsidRPr="00AC3283" w:rsidRDefault="00E96A78" w:rsidP="00E96A78">
      <w:pPr>
        <w:rPr>
          <w:rFonts w:eastAsia="宋体"/>
          <w:lang w:eastAsia="zh-CN"/>
        </w:rPr>
      </w:pPr>
    </w:p>
    <w:p w:rsidR="00E96A78" w:rsidRPr="00AC3283" w:rsidRDefault="00E96A78" w:rsidP="00E96A78">
      <w:pPr>
        <w:pStyle w:val="TH"/>
        <w:rPr>
          <w:lang w:eastAsia="zh-CN"/>
        </w:rPr>
      </w:pPr>
      <w:r w:rsidRPr="00AC3283">
        <w:t xml:space="preserve">Table </w:t>
      </w:r>
      <w:r w:rsidRPr="00AC3283">
        <w:rPr>
          <w:rFonts w:hint="eastAsia"/>
          <w:lang w:eastAsia="zh-CN"/>
        </w:rPr>
        <w:t>6.3.3.2.2</w:t>
      </w:r>
      <w:r w:rsidRPr="00AC3283">
        <w:t>-2</w:t>
      </w:r>
      <w:r w:rsidRPr="00AC3283">
        <w:rPr>
          <w:rFonts w:hint="eastAsia"/>
          <w:lang w:eastAsia="zh-CN"/>
        </w:rPr>
        <w:t>:</w:t>
      </w:r>
      <w:r w:rsidRPr="00AC3283">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96A78" w:rsidRPr="00AC3283" w:rsidTr="00E96A78">
        <w:trPr>
          <w:jc w:val="center"/>
        </w:trPr>
        <w:tc>
          <w:tcPr>
            <w:tcW w:w="2126"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b/>
                <w:sz w:val="18"/>
              </w:rPr>
            </w:pPr>
            <w:r w:rsidRPr="00AC3283">
              <w:rPr>
                <w:rFonts w:ascii="Arial" w:eastAsia="宋体" w:hAnsi="Arial"/>
                <w:b/>
                <w:sz w:val="18"/>
              </w:rPr>
              <w:t>Test 1</w:t>
            </w:r>
          </w:p>
        </w:tc>
      </w:tr>
      <w:tr w:rsidR="00E96A78" w:rsidRPr="00AC3283" w:rsidTr="00E96A78">
        <w:trPr>
          <w:jc w:val="center"/>
        </w:trPr>
        <w:tc>
          <w:tcPr>
            <w:tcW w:w="2126"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cs="Arial"/>
                <w:sz w:val="18"/>
              </w:rPr>
            </w:pPr>
            <w:r w:rsidRPr="00AC3283">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jc w:val="center"/>
              <w:rPr>
                <w:rFonts w:ascii="Arial" w:eastAsia="Times New Roman" w:hAnsi="Arial"/>
                <w:sz w:val="18"/>
                <w:lang w:eastAsia="zh-CN"/>
              </w:rPr>
            </w:pPr>
            <w:r w:rsidRPr="00AC3283">
              <w:rPr>
                <w:rFonts w:ascii="Arial" w:eastAsia="宋体" w:hAnsi="Arial" w:hint="eastAsia"/>
                <w:sz w:val="18"/>
                <w:lang w:eastAsia="zh-CN"/>
              </w:rPr>
              <w:t>1.5</w:t>
            </w:r>
          </w:p>
        </w:tc>
      </w:tr>
    </w:tbl>
    <w:p w:rsidR="00E96A78" w:rsidRPr="00AC3283" w:rsidRDefault="00E96A78" w:rsidP="00E96A78">
      <w:pPr>
        <w:rPr>
          <w:rFonts w:eastAsia="宋体"/>
          <w:lang w:eastAsia="zh-CN"/>
        </w:rPr>
      </w:pPr>
    </w:p>
    <w:p w:rsidR="00E96A78" w:rsidRPr="00AC3283" w:rsidRDefault="00E96A78" w:rsidP="00E96A78">
      <w:pPr>
        <w:pStyle w:val="2"/>
        <w:rPr>
          <w:lang w:eastAsia="zh-CN"/>
        </w:rPr>
      </w:pPr>
      <w:bookmarkStart w:id="244" w:name="_Toc13090762"/>
      <w:r w:rsidRPr="00AC3283">
        <w:t>6.</w:t>
      </w:r>
      <w:r w:rsidRPr="00AC3283">
        <w:rPr>
          <w:rFonts w:hint="eastAsia"/>
          <w:lang w:eastAsia="zh-CN"/>
        </w:rPr>
        <w:t>4</w:t>
      </w:r>
      <w:r w:rsidRPr="00AC3283">
        <w:rPr>
          <w:rFonts w:hint="eastAsia"/>
          <w:lang w:eastAsia="zh-CN"/>
        </w:rPr>
        <w:tab/>
      </w:r>
      <w:r w:rsidRPr="00AC3283">
        <w:t xml:space="preserve">Reporting of </w:t>
      </w:r>
      <w:r w:rsidRPr="00AC3283">
        <w:rPr>
          <w:rFonts w:hint="eastAsia"/>
        </w:rPr>
        <w:t>Rank</w:t>
      </w:r>
      <w:r w:rsidRPr="00AC3283">
        <w:t xml:space="preserve"> Indicator (</w:t>
      </w:r>
      <w:r w:rsidRPr="00AC3283">
        <w:rPr>
          <w:rFonts w:hint="eastAsia"/>
        </w:rPr>
        <w:t>RI</w:t>
      </w:r>
      <w:r w:rsidRPr="00AC3283">
        <w:t>)</w:t>
      </w:r>
      <w:bookmarkEnd w:id="244"/>
    </w:p>
    <w:p w:rsidR="00E96A78" w:rsidRPr="00AC3283" w:rsidRDefault="00E96A78" w:rsidP="00E96A78">
      <w:pPr>
        <w:rPr>
          <w:rFonts w:eastAsia="宋体"/>
          <w:lang w:eastAsia="zh-CN"/>
        </w:rPr>
      </w:pPr>
      <w:r w:rsidRPr="00AC3283">
        <w:rPr>
          <w:rFonts w:eastAsia="宋体"/>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E96A78" w:rsidRPr="00AC3283" w:rsidRDefault="00E96A78" w:rsidP="00E96A78">
      <w:pPr>
        <w:pStyle w:val="3"/>
        <w:rPr>
          <w:lang w:eastAsia="zh-CN"/>
        </w:rPr>
      </w:pPr>
      <w:bookmarkStart w:id="245" w:name="_Toc13090763"/>
      <w:r w:rsidRPr="00AC3283">
        <w:rPr>
          <w:rFonts w:hint="eastAsia"/>
          <w:lang w:eastAsia="zh-CN"/>
        </w:rPr>
        <w:t>6</w:t>
      </w:r>
      <w:r w:rsidRPr="00AC3283">
        <w:t>.</w:t>
      </w:r>
      <w:r w:rsidRPr="00AC3283">
        <w:rPr>
          <w:rFonts w:hint="eastAsia"/>
          <w:lang w:eastAsia="zh-CN"/>
        </w:rPr>
        <w:t>4</w:t>
      </w:r>
      <w:r w:rsidRPr="00AC3283">
        <w:t>.1</w:t>
      </w:r>
      <w:r w:rsidRPr="00AC3283">
        <w:rPr>
          <w:rFonts w:hint="eastAsia"/>
          <w:lang w:eastAsia="zh-CN"/>
        </w:rPr>
        <w:tab/>
      </w:r>
      <w:r w:rsidRPr="00AC3283">
        <w:rPr>
          <w:rFonts w:hint="eastAsia"/>
        </w:rPr>
        <w:t>1</w:t>
      </w:r>
      <w:r w:rsidRPr="00AC3283">
        <w:t>RX requirements</w:t>
      </w:r>
      <w:bookmarkEnd w:id="245"/>
    </w:p>
    <w:p w:rsidR="00E96A78" w:rsidRPr="00AC3283" w:rsidRDefault="00E96A78" w:rsidP="00E96A78">
      <w:pPr>
        <w:rPr>
          <w:rFonts w:eastAsia="宋体"/>
          <w:lang w:eastAsia="zh-CN"/>
        </w:rPr>
      </w:pPr>
      <w:r w:rsidRPr="00AC3283">
        <w:rPr>
          <w:rFonts w:eastAsia="宋体" w:hint="eastAsia"/>
          <w:lang w:eastAsia="zh-CN"/>
        </w:rPr>
        <w:t>(Void)</w:t>
      </w:r>
    </w:p>
    <w:p w:rsidR="00E96A78" w:rsidRPr="00AC3283" w:rsidRDefault="00E96A78" w:rsidP="00E96A78">
      <w:pPr>
        <w:pStyle w:val="3"/>
        <w:rPr>
          <w:lang w:eastAsia="zh-CN"/>
        </w:rPr>
      </w:pPr>
      <w:bookmarkStart w:id="246" w:name="_Toc13090764"/>
      <w:r w:rsidRPr="00AC3283">
        <w:rPr>
          <w:rFonts w:hint="eastAsia"/>
          <w:lang w:eastAsia="zh-CN"/>
        </w:rPr>
        <w:t>6</w:t>
      </w:r>
      <w:r w:rsidRPr="00AC3283">
        <w:t>.</w:t>
      </w:r>
      <w:r w:rsidRPr="00AC3283">
        <w:rPr>
          <w:rFonts w:hint="eastAsia"/>
          <w:lang w:eastAsia="zh-CN"/>
        </w:rPr>
        <w:t>4</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246"/>
    </w:p>
    <w:p w:rsidR="00E96A78" w:rsidRPr="00AC3283" w:rsidRDefault="00E96A78" w:rsidP="00E96A78">
      <w:pPr>
        <w:pStyle w:val="4"/>
        <w:rPr>
          <w:lang w:eastAsia="zh-CN"/>
        </w:rPr>
      </w:pPr>
      <w:bookmarkStart w:id="247" w:name="_Toc13090765"/>
      <w:r w:rsidRPr="00AC3283">
        <w:rPr>
          <w:rFonts w:hint="eastAsia"/>
          <w:lang w:eastAsia="zh-CN"/>
        </w:rPr>
        <w:t>6</w:t>
      </w:r>
      <w:r w:rsidRPr="00AC3283">
        <w:t>.</w:t>
      </w:r>
      <w:r w:rsidRPr="00AC3283">
        <w:rPr>
          <w:rFonts w:hint="eastAsia"/>
          <w:lang w:eastAsia="zh-CN"/>
        </w:rPr>
        <w:t>4</w:t>
      </w:r>
      <w:r w:rsidRPr="00AC3283">
        <w:t>.</w:t>
      </w:r>
      <w:r w:rsidRPr="00AC3283">
        <w:rPr>
          <w:rFonts w:hint="eastAsia"/>
          <w:lang w:eastAsia="zh-CN"/>
        </w:rPr>
        <w:t>2</w:t>
      </w:r>
      <w:r w:rsidRPr="00AC3283">
        <w:t>.1</w:t>
      </w:r>
      <w:r w:rsidRPr="00AC3283">
        <w:rPr>
          <w:rFonts w:hint="eastAsia"/>
          <w:lang w:eastAsia="zh-CN"/>
        </w:rPr>
        <w:tab/>
        <w:t>FDD</w:t>
      </w:r>
      <w:bookmarkEnd w:id="247"/>
    </w:p>
    <w:p w:rsidR="00E96A78" w:rsidRPr="00AC3283" w:rsidRDefault="00E96A78" w:rsidP="00E96A78">
      <w:pPr>
        <w:rPr>
          <w:rFonts w:eastAsia="宋体"/>
        </w:rPr>
      </w:pPr>
      <w:r w:rsidRPr="00AC3283">
        <w:rPr>
          <w:rFonts w:eastAsia="宋体"/>
        </w:rPr>
        <w:t>The minimum performance requirement in Table 6.4.2.1-2 is defined as</w:t>
      </w:r>
    </w:p>
    <w:p w:rsidR="00E96A78" w:rsidRPr="00AC3283" w:rsidRDefault="00E96A78" w:rsidP="00E96A78">
      <w:pPr>
        <w:rPr>
          <w:rFonts w:eastAsia="宋体"/>
        </w:rPr>
      </w:pPr>
      <w:r w:rsidRPr="00AC3283">
        <w:rPr>
          <w:rFonts w:eastAsia="宋体"/>
        </w:rPr>
        <w:t>a)</w:t>
      </w:r>
      <w:r w:rsidRPr="00AC3283">
        <w:rPr>
          <w:rFonts w:eastAsia="宋体"/>
        </w:rPr>
        <w:tab/>
        <w:t xml:space="preserve">The ratio of the throughput obtained when transmitting based on UE reported RI and that obtained when transmitting with fixed rank 1 shall be ≥ </w:t>
      </w:r>
      <w:r w:rsidRPr="00AC3283">
        <w:rPr>
          <w:rFonts w:ascii="Symbol" w:eastAsia="宋体" w:hAnsi="Symbol"/>
        </w:rPr>
        <w:t></w:t>
      </w:r>
      <w:r w:rsidRPr="00AC3283">
        <w:rPr>
          <w:rFonts w:ascii="Symbol" w:eastAsia="宋体" w:hAnsi="Symbol"/>
          <w:vertAlign w:val="subscript"/>
        </w:rPr>
        <w:t></w:t>
      </w:r>
      <w:r w:rsidRPr="00AC3283">
        <w:rPr>
          <w:rFonts w:eastAsia="宋体"/>
        </w:rPr>
        <w:t>;</w:t>
      </w:r>
    </w:p>
    <w:p w:rsidR="00E96A78" w:rsidRPr="00AC3283" w:rsidRDefault="00E96A78" w:rsidP="00E96A78">
      <w:pPr>
        <w:rPr>
          <w:rFonts w:eastAsia="宋体"/>
        </w:rPr>
      </w:pPr>
      <w:r w:rsidRPr="00AC3283">
        <w:rPr>
          <w:rFonts w:eastAsia="宋体"/>
        </w:rPr>
        <w:t>b)</w:t>
      </w:r>
      <w:r w:rsidRPr="00AC3283">
        <w:rPr>
          <w:rFonts w:eastAsia="宋体"/>
        </w:rPr>
        <w:tab/>
        <w:t xml:space="preserve">The ratio of the throughput obtained when transmitting based on UE reported RI and that obtained when transmitting with fixed rank 2 shall be ≥ </w:t>
      </w:r>
      <w:r w:rsidRPr="00AC3283">
        <w:rPr>
          <w:rFonts w:ascii="Symbol" w:eastAsia="宋体" w:hAnsi="Symbol"/>
        </w:rPr>
        <w:t></w:t>
      </w:r>
      <w:r w:rsidRPr="00AC3283">
        <w:rPr>
          <w:rFonts w:ascii="Symbol" w:eastAsia="宋体" w:hAnsi="Symbol"/>
          <w:vertAlign w:val="subscript"/>
        </w:rPr>
        <w:t></w:t>
      </w:r>
      <w:r w:rsidRPr="00AC3283">
        <w:rPr>
          <w:rFonts w:eastAsia="宋体"/>
        </w:rPr>
        <w:t>;</w:t>
      </w:r>
    </w:p>
    <w:p w:rsidR="00E96A78" w:rsidRPr="00AC3283" w:rsidRDefault="00E96A78" w:rsidP="00E96A78">
      <w:pPr>
        <w:rPr>
          <w:rFonts w:eastAsia="宋体"/>
        </w:rPr>
      </w:pPr>
      <w:r w:rsidRPr="00AC3283">
        <w:rPr>
          <w:rFonts w:eastAsia="宋体"/>
        </w:rPr>
        <w:t xml:space="preserve">For the parameters specified in Table 6.4.2.1-1, and using the downlink physical channels specified in Annex </w:t>
      </w:r>
      <w:r w:rsidRPr="00AC3283">
        <w:rPr>
          <w:rFonts w:eastAsia="宋体" w:hint="eastAsia"/>
          <w:lang w:eastAsia="zh-CN"/>
        </w:rPr>
        <w:t>C.3.1</w:t>
      </w:r>
      <w:r w:rsidRPr="00AC3283">
        <w:rPr>
          <w:rFonts w:eastAsia="宋体"/>
        </w:rPr>
        <w:t>, the minimum requirements are specified in Table 6.4.2.1-2.</w:t>
      </w:r>
    </w:p>
    <w:p w:rsidR="00E96A78" w:rsidRPr="00AC3283" w:rsidRDefault="00E96A78" w:rsidP="00E96A78">
      <w:pPr>
        <w:pStyle w:val="TH"/>
      </w:pPr>
      <w:r w:rsidRPr="00AC3283">
        <w:lastRenderedPageBreak/>
        <w:t>Table 6.4.2.1-1: RI Test (FDD)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Test 3</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15</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FDD</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 ??" w:hAnsi="Arial"/>
                <w:sz w:val="18"/>
              </w:rPr>
            </w:pPr>
            <w:r w:rsidRPr="00AC3283">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hint="eastAsia"/>
                <w:sz w:val="18"/>
                <w:lang w:eastAsia="zh-CN"/>
              </w:rPr>
              <w:t>20</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TDLA30-5</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ULA High 2x2</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Beamforming</w:t>
            </w:r>
            <w:proofErr w:type="spellEnd"/>
            <w:r w:rsidRPr="00AC3283">
              <w:rPr>
                <w:rFonts w:ascii="Arial" w:eastAsia="宋体" w:hAnsi="Arial"/>
                <w:sz w:val="18"/>
              </w:rPr>
              <w:t xml:space="preserve"> Model</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As defined in Annex B.4.1</w:t>
            </w:r>
          </w:p>
        </w:tc>
      </w:tr>
      <w:tr w:rsidR="00E96A78" w:rsidRPr="00AC3283" w:rsidTr="00E96A78">
        <w:trPr>
          <w:trHeight w:val="70"/>
        </w:trPr>
        <w:tc>
          <w:tcPr>
            <w:tcW w:w="119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ZP CSI-RS configuration</w:t>
            </w:r>
          </w:p>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r>
      <w:tr w:rsidR="00E96A78" w:rsidRPr="00AC3283" w:rsidTr="00E96A78">
        <w:trPr>
          <w:trHeight w:val="70"/>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4</w:t>
            </w:r>
          </w:p>
        </w:tc>
      </w:tr>
      <w:tr w:rsidR="00E96A78" w:rsidRPr="00AC3283" w:rsidTr="00E96A78">
        <w:trPr>
          <w:trHeight w:val="70"/>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FD-CDM2</w:t>
            </w:r>
          </w:p>
        </w:tc>
      </w:tr>
      <w:tr w:rsidR="00E96A78" w:rsidRPr="00AC3283" w:rsidTr="00E96A78">
        <w:trPr>
          <w:trHeight w:val="70"/>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r>
      <w:tr w:rsidR="00E96A78" w:rsidRPr="00AC3283" w:rsidTr="00E96A78">
        <w:trPr>
          <w:trHeight w:val="70"/>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Row 5, (4,-)</w:t>
            </w:r>
          </w:p>
        </w:tc>
      </w:tr>
      <w:tr w:rsidR="00E96A78" w:rsidRPr="00AC3283" w:rsidTr="00E96A78">
        <w:trPr>
          <w:trHeight w:val="70"/>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 l</w:t>
            </w:r>
            <w:r w:rsidRPr="00AC3283">
              <w:rPr>
                <w:rFonts w:ascii="Arial" w:eastAsia="宋体" w:hAnsi="Arial"/>
                <w:sz w:val="18"/>
                <w:vertAlign w:val="subscript"/>
              </w:rPr>
              <w:t>1</w:t>
            </w:r>
            <w:r w:rsidRPr="00AC3283">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(9,-)</w:t>
            </w:r>
          </w:p>
        </w:tc>
      </w:tr>
      <w:tr w:rsidR="00E96A78" w:rsidRPr="00AC3283" w:rsidTr="00E96A78">
        <w:trPr>
          <w:trHeight w:val="70"/>
        </w:trPr>
        <w:tc>
          <w:tcPr>
            <w:tcW w:w="1196" w:type="dxa"/>
            <w:vMerge/>
            <w:tcBorders>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5/1</w:t>
            </w:r>
          </w:p>
        </w:tc>
      </w:tr>
      <w:tr w:rsidR="00E96A78" w:rsidRPr="00AC3283" w:rsidTr="00E96A78">
        <w:trPr>
          <w:trHeight w:val="70"/>
        </w:trPr>
        <w:tc>
          <w:tcPr>
            <w:tcW w:w="119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NZP CSI-RS for CSI acquisition</w:t>
            </w:r>
          </w:p>
          <w:p w:rsidR="00E96A78" w:rsidRPr="00AC3283" w:rsidRDefault="00E96A78" w:rsidP="00E96A78">
            <w:pPr>
              <w:keepNext/>
              <w:keepLines/>
              <w:spacing w:after="0"/>
              <w:rPr>
                <w:rFonts w:ascii="Arial" w:eastAsia="宋体" w:hAnsi="Arial"/>
                <w:sz w:val="18"/>
              </w:rPr>
            </w:pPr>
          </w:p>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r>
      <w:tr w:rsidR="00E96A78" w:rsidRPr="00AC3283" w:rsidTr="00E96A78">
        <w:trPr>
          <w:trHeight w:val="70"/>
        </w:trPr>
        <w:tc>
          <w:tcPr>
            <w:tcW w:w="1196" w:type="dxa"/>
            <w:vMerge/>
            <w:tcBorders>
              <w:left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2</w:t>
            </w:r>
          </w:p>
        </w:tc>
      </w:tr>
      <w:tr w:rsidR="00E96A78" w:rsidRPr="00AC3283" w:rsidTr="00E96A78">
        <w:trPr>
          <w:trHeight w:val="70"/>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FD-CDM2</w:t>
            </w:r>
          </w:p>
        </w:tc>
      </w:tr>
      <w:tr w:rsidR="00E96A78" w:rsidRPr="00AC3283" w:rsidTr="00E96A78">
        <w:trPr>
          <w:trHeight w:val="70"/>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r>
      <w:tr w:rsidR="00E96A78" w:rsidRPr="00AC3283" w:rsidTr="00E96A78">
        <w:trPr>
          <w:trHeight w:val="70"/>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Row 3 (6,-)</w:t>
            </w:r>
          </w:p>
        </w:tc>
      </w:tr>
      <w:tr w:rsidR="00E96A78" w:rsidRPr="00AC3283" w:rsidTr="00E96A78">
        <w:trPr>
          <w:trHeight w:val="70"/>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 l</w:t>
            </w:r>
            <w:r w:rsidRPr="00AC3283">
              <w:rPr>
                <w:rFonts w:ascii="Arial" w:eastAsia="宋体" w:hAnsi="Arial"/>
                <w:sz w:val="18"/>
                <w:vertAlign w:val="subscript"/>
              </w:rPr>
              <w:t>1</w:t>
            </w:r>
            <w:r w:rsidRPr="00AC3283">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(13,-)</w:t>
            </w:r>
          </w:p>
        </w:tc>
      </w:tr>
      <w:tr w:rsidR="00E96A78" w:rsidRPr="00AC3283" w:rsidTr="00E96A78">
        <w:trPr>
          <w:trHeight w:val="70"/>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NZP CSI-RS-</w:t>
            </w:r>
            <w:proofErr w:type="spellStart"/>
            <w:r w:rsidRPr="00AC3283">
              <w:rPr>
                <w:rFonts w:ascii="Arial" w:eastAsia="宋体" w:hAnsi="Arial"/>
                <w:sz w:val="18"/>
              </w:rPr>
              <w:t>timeConfig</w:t>
            </w:r>
            <w:proofErr w:type="spellEnd"/>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5/1</w:t>
            </w:r>
          </w:p>
        </w:tc>
      </w:tr>
      <w:tr w:rsidR="000D2762" w:rsidRPr="00AC3283" w:rsidTr="00E96A78">
        <w:trPr>
          <w:trHeight w:val="70"/>
          <w:ins w:id="248" w:author="Huawei" w:date="2019-08-13T17:18:00Z"/>
        </w:trPr>
        <w:tc>
          <w:tcPr>
            <w:tcW w:w="1196" w:type="dxa"/>
            <w:vMerge w:val="restart"/>
            <w:tcBorders>
              <w:left w:val="single" w:sz="4" w:space="0" w:color="auto"/>
              <w:right w:val="single" w:sz="4" w:space="0" w:color="auto"/>
            </w:tcBorders>
            <w:vAlign w:val="center"/>
          </w:tcPr>
          <w:p w:rsidR="000D2762" w:rsidRPr="00AC3283" w:rsidRDefault="000D2762" w:rsidP="00E96A78">
            <w:pPr>
              <w:keepNext/>
              <w:keepLines/>
              <w:spacing w:after="0"/>
              <w:rPr>
                <w:ins w:id="249" w:author="Huawei" w:date="2019-08-13T17:18:00Z"/>
                <w:rFonts w:ascii="Arial" w:eastAsia="宋体" w:hAnsi="Arial"/>
                <w:sz w:val="18"/>
              </w:rPr>
            </w:pPr>
            <w:r w:rsidRPr="00AC3283">
              <w:rPr>
                <w:rFonts w:ascii="Arial" w:eastAsia="宋体"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0D2762" w:rsidRPr="00AC3283" w:rsidRDefault="000D2762" w:rsidP="00E96A78">
            <w:pPr>
              <w:keepNext/>
              <w:keepLines/>
              <w:spacing w:after="0"/>
              <w:rPr>
                <w:ins w:id="250" w:author="Huawei" w:date="2019-08-13T17:18:00Z"/>
                <w:rFonts w:ascii="Arial" w:eastAsia="宋体" w:hAnsi="Arial"/>
                <w:sz w:val="18"/>
                <w:lang w:eastAsia="zh-CN"/>
              </w:rPr>
            </w:pPr>
            <w:ins w:id="251" w:author="Huawei" w:date="2019-08-13T17:18:00Z">
              <w:r>
                <w:rPr>
                  <w:rFonts w:ascii="Arial" w:eastAsia="宋体" w:hAnsi="Arial" w:hint="eastAsia"/>
                  <w:sz w:val="18"/>
                  <w:lang w:eastAsia="zh-CN"/>
                </w:rPr>
                <w:t>CSI-IM re</w:t>
              </w:r>
              <w:r>
                <w:rPr>
                  <w:rFonts w:ascii="Arial" w:eastAsia="宋体" w:hAnsi="Arial"/>
                  <w:sz w:val="18"/>
                  <w:lang w:eastAsia="zh-CN"/>
                </w:rPr>
                <w:t>source Type</w:t>
              </w:r>
            </w:ins>
          </w:p>
        </w:tc>
        <w:tc>
          <w:tcPr>
            <w:tcW w:w="74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ins w:id="252" w:author="Huawei" w:date="2019-08-13T17:18:00Z"/>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ins w:id="253" w:author="Huawei" w:date="2019-08-13T17:18:00Z"/>
                <w:rFonts w:ascii="Arial" w:eastAsia="宋体" w:hAnsi="Arial"/>
                <w:sz w:val="18"/>
                <w:lang w:eastAsia="zh-CN"/>
              </w:rPr>
            </w:pPr>
            <w:ins w:id="254" w:author="Huawei" w:date="2019-08-13T17:18:00Z">
              <w:r>
                <w:rPr>
                  <w:rFonts w:ascii="Arial" w:eastAsia="宋体" w:hAnsi="Arial" w:hint="eastAsia"/>
                  <w:sz w:val="18"/>
                  <w:lang w:eastAsia="zh-CN"/>
                </w:rPr>
                <w:t>Periodic</w:t>
              </w:r>
            </w:ins>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ins w:id="255" w:author="Huawei" w:date="2019-08-13T17:18:00Z"/>
                <w:rFonts w:ascii="Arial" w:eastAsia="宋体" w:hAnsi="Arial"/>
                <w:sz w:val="18"/>
                <w:lang w:eastAsia="zh-CN"/>
              </w:rPr>
            </w:pPr>
            <w:ins w:id="256" w:author="Huawei" w:date="2019-08-13T17:18:00Z">
              <w:r>
                <w:rPr>
                  <w:rFonts w:ascii="Arial" w:eastAsia="宋体" w:hAnsi="Arial" w:hint="eastAsia"/>
                  <w:sz w:val="18"/>
                  <w:lang w:eastAsia="zh-CN"/>
                </w:rPr>
                <w:t>Periodic</w:t>
              </w:r>
            </w:ins>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ins w:id="257" w:author="Huawei" w:date="2019-08-13T17:18:00Z"/>
                <w:rFonts w:ascii="Arial" w:eastAsia="宋体" w:hAnsi="Arial"/>
                <w:sz w:val="18"/>
                <w:lang w:eastAsia="zh-CN"/>
              </w:rPr>
            </w:pPr>
            <w:ins w:id="258" w:author="Huawei" w:date="2019-08-13T17:18:00Z">
              <w:r>
                <w:rPr>
                  <w:rFonts w:ascii="Arial" w:eastAsia="宋体" w:hAnsi="Arial" w:hint="eastAsia"/>
                  <w:sz w:val="18"/>
                  <w:lang w:eastAsia="zh-CN"/>
                </w:rPr>
                <w:t>Periodic</w:t>
              </w:r>
            </w:ins>
          </w:p>
        </w:tc>
      </w:tr>
      <w:tr w:rsidR="000D2762" w:rsidRPr="00AC3283" w:rsidTr="00E96A78">
        <w:trPr>
          <w:trHeight w:val="70"/>
        </w:trPr>
        <w:tc>
          <w:tcPr>
            <w:tcW w:w="1196" w:type="dxa"/>
            <w:vMerge/>
            <w:tcBorders>
              <w:left w:val="single" w:sz="4" w:space="0" w:color="auto"/>
              <w:right w:val="single" w:sz="4" w:space="0" w:color="auto"/>
            </w:tcBorders>
            <w:vAlign w:val="center"/>
            <w:hideMark/>
          </w:tcPr>
          <w:p w:rsidR="000D2762" w:rsidRPr="00AC3283" w:rsidRDefault="000D2762"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0D2762" w:rsidRPr="00AC3283" w:rsidRDefault="000D2762" w:rsidP="00E96A78">
            <w:pPr>
              <w:keepNext/>
              <w:keepLines/>
              <w:spacing w:after="0"/>
              <w:rPr>
                <w:rFonts w:ascii="Arial" w:eastAsia="宋体" w:hAnsi="Arial"/>
                <w:sz w:val="18"/>
              </w:rPr>
            </w:pPr>
            <w:r w:rsidRPr="00AC3283">
              <w:rPr>
                <w:rFonts w:ascii="Arial" w:eastAsia="宋体"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Pattern 0</w:t>
            </w:r>
          </w:p>
        </w:tc>
      </w:tr>
      <w:tr w:rsidR="000D2762" w:rsidRPr="00AC3283" w:rsidTr="00E96A78">
        <w:trPr>
          <w:trHeight w:val="70"/>
        </w:trPr>
        <w:tc>
          <w:tcPr>
            <w:tcW w:w="1196" w:type="dxa"/>
            <w:vMerge/>
            <w:tcBorders>
              <w:left w:val="single" w:sz="4" w:space="0" w:color="auto"/>
              <w:right w:val="single" w:sz="4" w:space="0" w:color="auto"/>
            </w:tcBorders>
            <w:vAlign w:val="center"/>
            <w:hideMark/>
          </w:tcPr>
          <w:p w:rsidR="000D2762" w:rsidRPr="00AC3283" w:rsidRDefault="000D2762"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0D2762" w:rsidRPr="00AC3283" w:rsidRDefault="000D2762" w:rsidP="00E96A78">
            <w:pPr>
              <w:keepNext/>
              <w:keepLines/>
              <w:spacing w:after="0"/>
              <w:rPr>
                <w:rFonts w:ascii="Arial" w:eastAsia="宋体" w:hAnsi="Arial"/>
                <w:sz w:val="18"/>
              </w:rPr>
            </w:pPr>
            <w:r w:rsidRPr="00AC3283">
              <w:rPr>
                <w:rFonts w:ascii="Arial" w:eastAsia="宋体" w:hAnsi="Arial"/>
                <w:sz w:val="18"/>
              </w:rPr>
              <w:t>CSI-IM Resource Mapping</w:t>
            </w:r>
          </w:p>
          <w:p w:rsidR="000D2762" w:rsidRPr="00AC3283" w:rsidRDefault="000D2762" w:rsidP="00E96A78">
            <w:pPr>
              <w:keepNext/>
              <w:keepLines/>
              <w:spacing w:after="0"/>
              <w:rPr>
                <w:rFonts w:ascii="Arial" w:eastAsia="宋体" w:hAnsi="Arial"/>
                <w:sz w:val="18"/>
              </w:rPr>
            </w:pPr>
            <w:r w:rsidRPr="00AC3283">
              <w:rPr>
                <w:rFonts w:ascii="Arial" w:eastAsia="宋体" w:hAnsi="Arial"/>
                <w:sz w:val="18"/>
              </w:rPr>
              <w:t>(</w:t>
            </w:r>
            <w:proofErr w:type="spellStart"/>
            <w:r w:rsidRPr="00AC3283">
              <w:rPr>
                <w:rFonts w:ascii="Arial" w:eastAsia="宋体" w:hAnsi="Arial"/>
                <w:sz w:val="18"/>
              </w:rPr>
              <w:t>k</w:t>
            </w:r>
            <w:r w:rsidRPr="00AC3283">
              <w:rPr>
                <w:rFonts w:ascii="Arial" w:eastAsia="宋体" w:hAnsi="Arial"/>
                <w:sz w:val="18"/>
                <w:vertAlign w:val="subscript"/>
              </w:rPr>
              <w:t>CSI</w:t>
            </w:r>
            <w:proofErr w:type="spellEnd"/>
            <w:r w:rsidRPr="00AC3283">
              <w:rPr>
                <w:rFonts w:ascii="Arial" w:eastAsia="宋体" w:hAnsi="Arial"/>
                <w:sz w:val="18"/>
                <w:vertAlign w:val="subscript"/>
              </w:rPr>
              <w:t>-</w:t>
            </w:r>
            <w:proofErr w:type="spellStart"/>
            <w:r w:rsidRPr="00AC3283">
              <w:rPr>
                <w:rFonts w:ascii="Arial" w:eastAsia="宋体" w:hAnsi="Arial"/>
                <w:sz w:val="18"/>
                <w:vertAlign w:val="subscript"/>
              </w:rPr>
              <w:t>IM</w:t>
            </w:r>
            <w:r w:rsidRPr="00AC3283">
              <w:rPr>
                <w:rFonts w:ascii="Arial" w:eastAsia="宋体" w:hAnsi="Arial"/>
                <w:sz w:val="18"/>
              </w:rPr>
              <w:t>,</w:t>
            </w:r>
            <w:r w:rsidRPr="00AC3283">
              <w:rPr>
                <w:rFonts w:ascii="Arial" w:eastAsia="宋体" w:hAnsi="Arial" w:hint="eastAsia"/>
                <w:sz w:val="18"/>
              </w:rPr>
              <w:t>l</w:t>
            </w:r>
            <w:r w:rsidRPr="00AC3283">
              <w:rPr>
                <w:rFonts w:ascii="Arial" w:eastAsia="宋体" w:hAnsi="Arial"/>
                <w:sz w:val="18"/>
                <w:vertAlign w:val="subscript"/>
              </w:rPr>
              <w:t>CSI</w:t>
            </w:r>
            <w:proofErr w:type="spellEnd"/>
            <w:r w:rsidRPr="00AC3283">
              <w:rPr>
                <w:rFonts w:ascii="Arial" w:eastAsia="宋体" w:hAnsi="Arial"/>
                <w:sz w:val="18"/>
                <w:vertAlign w:val="subscript"/>
              </w:rPr>
              <w:t>-IM</w:t>
            </w:r>
            <w:r w:rsidRPr="00AC3283">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(4,9)</w:t>
            </w:r>
          </w:p>
        </w:tc>
      </w:tr>
      <w:tr w:rsidR="000D2762" w:rsidRPr="00AC3283" w:rsidTr="00E96A78">
        <w:trPr>
          <w:trHeight w:val="70"/>
        </w:trPr>
        <w:tc>
          <w:tcPr>
            <w:tcW w:w="1196" w:type="dxa"/>
            <w:vMerge/>
            <w:tcBorders>
              <w:left w:val="single" w:sz="4" w:space="0" w:color="auto"/>
              <w:bottom w:val="single" w:sz="4" w:space="0" w:color="auto"/>
              <w:right w:val="single" w:sz="4" w:space="0" w:color="auto"/>
            </w:tcBorders>
            <w:vAlign w:val="center"/>
            <w:hideMark/>
          </w:tcPr>
          <w:p w:rsidR="000D2762" w:rsidRPr="00AC3283" w:rsidRDefault="000D2762"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0D2762" w:rsidRPr="00AC3283" w:rsidRDefault="000D2762" w:rsidP="00E96A78">
            <w:pPr>
              <w:keepNext/>
              <w:keepLines/>
              <w:spacing w:after="0"/>
              <w:rPr>
                <w:rFonts w:ascii="Arial" w:eastAsia="宋体" w:hAnsi="Arial"/>
                <w:sz w:val="18"/>
              </w:rPr>
            </w:pPr>
            <w:r w:rsidRPr="00AC3283">
              <w:rPr>
                <w:rFonts w:ascii="Arial" w:eastAsia="宋体" w:hAnsi="Arial"/>
                <w:sz w:val="18"/>
              </w:rPr>
              <w:t xml:space="preserve">CSI-IM </w:t>
            </w:r>
            <w:proofErr w:type="spellStart"/>
            <w:r w:rsidRPr="00AC3283">
              <w:rPr>
                <w:rFonts w:ascii="Arial" w:eastAsia="宋体" w:hAnsi="Arial"/>
                <w:sz w:val="18"/>
              </w:rPr>
              <w:t>timeConfig</w:t>
            </w:r>
            <w:proofErr w:type="spellEnd"/>
          </w:p>
          <w:p w:rsidR="000D2762" w:rsidRPr="00AC3283" w:rsidRDefault="000D2762" w:rsidP="00E96A78">
            <w:pPr>
              <w:keepNext/>
              <w:keepLines/>
              <w:spacing w:after="0"/>
              <w:rPr>
                <w:rFonts w:ascii="Arial" w:eastAsia="宋体" w:hAnsi="Arial"/>
                <w:sz w:val="18"/>
              </w:rPr>
            </w:pPr>
            <w:r w:rsidRPr="00AC3283">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5/1</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Table 2</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iCs/>
                <w:sz w:val="18"/>
              </w:rPr>
            </w:pPr>
            <w:r w:rsidRPr="00AC3283">
              <w:rPr>
                <w:rFonts w:ascii="Arial" w:eastAsia="宋体" w:hAnsi="Arial"/>
                <w:iCs/>
                <w:sz w:val="18"/>
              </w:rPr>
              <w:t>cri-RI-PMI-CQI</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iCs/>
                <w:sz w:val="18"/>
              </w:rPr>
            </w:pPr>
            <w:r w:rsidRPr="00AC3283">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iCs/>
                <w:sz w:val="18"/>
              </w:rPr>
            </w:pPr>
            <w:r w:rsidRPr="00AC3283">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iCs/>
                <w:sz w:val="18"/>
              </w:rPr>
            </w:pPr>
            <w:r w:rsidRPr="00AC3283">
              <w:rPr>
                <w:rFonts w:ascii="Arial" w:eastAsia="宋体" w:hAnsi="Arial"/>
                <w:sz w:val="18"/>
              </w:rPr>
              <w:t>not configured</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not configured</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Wideband</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pmi-FormatIndicator</w:t>
            </w:r>
            <w:proofErr w:type="spellEnd"/>
            <w:r w:rsidRPr="00AC3283">
              <w:rPr>
                <w:rFonts w:ascii="Arial" w:eastAsia="宋体"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Wideband</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8</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1111111</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5/1</w:t>
            </w:r>
          </w:p>
        </w:tc>
      </w:tr>
      <w:tr w:rsidR="00E96A78" w:rsidRPr="00AC3283" w:rsidTr="00E96A78">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roofErr w:type="spellStart"/>
            <w:r w:rsidRPr="00AC3283">
              <w:rPr>
                <w:rFonts w:ascii="Arial" w:eastAsia="宋体"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roofErr w:type="spellStart"/>
            <w:r w:rsidRPr="00AC3283">
              <w:rPr>
                <w:rFonts w:ascii="Arial" w:eastAsia="宋体"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roofErr w:type="spellStart"/>
            <w:r w:rsidRPr="00AC3283">
              <w:rPr>
                <w:rFonts w:ascii="Arial" w:eastAsia="宋体" w:hAnsi="Arial"/>
                <w:sz w:val="18"/>
              </w:rPr>
              <w:t>typeI-SinglePanel</w:t>
            </w:r>
            <w:proofErr w:type="spellEnd"/>
          </w:p>
        </w:tc>
      </w:tr>
      <w:tr w:rsidR="00E96A78" w:rsidRPr="00AC3283" w:rsidTr="00E96A78">
        <w:trPr>
          <w:trHeight w:val="70"/>
        </w:trPr>
        <w:tc>
          <w:tcPr>
            <w:tcW w:w="1267"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r>
      <w:tr w:rsidR="00E96A78" w:rsidRPr="00AC3283" w:rsidTr="00E96A78">
        <w:trPr>
          <w:trHeight w:val="70"/>
        </w:trPr>
        <w:tc>
          <w:tcPr>
            <w:tcW w:w="1267"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N/A</w:t>
            </w:r>
          </w:p>
        </w:tc>
      </w:tr>
      <w:tr w:rsidR="00E96A78" w:rsidRPr="00AC3283" w:rsidTr="00E96A78">
        <w:trPr>
          <w:trHeight w:val="70"/>
        </w:trPr>
        <w:tc>
          <w:tcPr>
            <w:tcW w:w="1267"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010000 for fixed rank 2,</w:t>
            </w:r>
          </w:p>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000011 for fixed rank 1,</w:t>
            </w:r>
          </w:p>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000011 for fixed rank 1,</w:t>
            </w:r>
          </w:p>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010011 for following rank</w:t>
            </w:r>
          </w:p>
        </w:tc>
      </w:tr>
      <w:tr w:rsidR="00E96A78" w:rsidRPr="00AC3283" w:rsidTr="00E96A78">
        <w:trPr>
          <w:trHeight w:val="70"/>
        </w:trPr>
        <w:tc>
          <w:tcPr>
            <w:tcW w:w="1267" w:type="dxa"/>
            <w:gridSpan w:val="2"/>
            <w:vMerge/>
            <w:tcBorders>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N/A</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PUCCH</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宋体" w:hAnsi="Arial"/>
                <w:sz w:val="18"/>
              </w:rPr>
            </w:pPr>
            <w:proofErr w:type="spellStart"/>
            <w:r w:rsidRPr="00AC3283">
              <w:rPr>
                <w:rFonts w:ascii="Arial" w:eastAsia="宋体" w:hAnsi="Arial"/>
                <w:sz w:val="18"/>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8</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Fixed RI = 1 and follow RI</w:t>
            </w:r>
          </w:p>
        </w:tc>
      </w:tr>
    </w:tbl>
    <w:p w:rsidR="00E96A78" w:rsidRPr="00AC3283" w:rsidRDefault="00E96A78" w:rsidP="00E96A78">
      <w:pPr>
        <w:rPr>
          <w:rFonts w:eastAsia="宋体"/>
          <w:lang w:eastAsia="zh-CN"/>
        </w:rPr>
      </w:pPr>
    </w:p>
    <w:p w:rsidR="00E96A78" w:rsidRPr="00AC3283" w:rsidRDefault="00E96A78" w:rsidP="00E96A78">
      <w:pPr>
        <w:pStyle w:val="TH"/>
      </w:pPr>
      <w:r w:rsidRPr="00AC3283">
        <w:lastRenderedPageBreak/>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E96A78" w:rsidRPr="00AC3283" w:rsidTr="00E96A78">
        <w:trPr>
          <w:jc w:val="center"/>
        </w:trPr>
        <w:tc>
          <w:tcPr>
            <w:tcW w:w="1984" w:type="dxa"/>
            <w:tcBorders>
              <w:bottom w:val="nil"/>
            </w:tcBorders>
          </w:tcPr>
          <w:p w:rsidR="00E96A78" w:rsidRPr="00AC3283" w:rsidRDefault="00E96A78" w:rsidP="00E96A78">
            <w:pPr>
              <w:keepNext/>
              <w:keepLines/>
              <w:spacing w:after="0"/>
              <w:jc w:val="center"/>
              <w:rPr>
                <w:rFonts w:ascii="Arial" w:eastAsia="宋体" w:hAnsi="Arial"/>
                <w:b/>
                <w:sz w:val="18"/>
              </w:rPr>
            </w:pPr>
          </w:p>
        </w:tc>
        <w:tc>
          <w:tcPr>
            <w:tcW w:w="1412" w:type="dxa"/>
            <w:tcBorders>
              <w:bottom w:val="nil"/>
            </w:tcBorders>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Test 1</w:t>
            </w:r>
          </w:p>
        </w:tc>
        <w:tc>
          <w:tcPr>
            <w:tcW w:w="1512" w:type="dxa"/>
            <w:tcBorders>
              <w:bottom w:val="nil"/>
            </w:tcBorders>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Test 2</w:t>
            </w:r>
          </w:p>
        </w:tc>
        <w:tc>
          <w:tcPr>
            <w:tcW w:w="1512" w:type="dxa"/>
            <w:tcBorders>
              <w:bottom w:val="nil"/>
            </w:tcBorders>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Test 3</w:t>
            </w:r>
          </w:p>
        </w:tc>
      </w:tr>
      <w:tr w:rsidR="00E96A78" w:rsidRPr="00AC3283" w:rsidTr="00E96A78">
        <w:trPr>
          <w:cantSplit/>
          <w:jc w:val="center"/>
        </w:trPr>
        <w:tc>
          <w:tcPr>
            <w:tcW w:w="1984" w:type="dxa"/>
          </w:tcPr>
          <w:p w:rsidR="00E96A78" w:rsidRPr="00AC3283" w:rsidRDefault="00E96A78" w:rsidP="00E96A78">
            <w:pPr>
              <w:keepNext/>
              <w:keepLines/>
              <w:spacing w:after="0"/>
              <w:jc w:val="center"/>
              <w:rPr>
                <w:rFonts w:ascii="Arial" w:eastAsia="宋体" w:hAnsi="Arial" w:cs="v5.0.0"/>
                <w:sz w:val="18"/>
                <w:vertAlign w:val="subscript"/>
              </w:rPr>
            </w:pPr>
            <w:r w:rsidRPr="00AC3283">
              <w:rPr>
                <w:rFonts w:ascii="Symbol" w:eastAsia="宋体" w:hAnsi="Symbol"/>
                <w:i/>
                <w:iCs/>
                <w:sz w:val="18"/>
              </w:rPr>
              <w:t></w:t>
            </w:r>
            <w:r w:rsidRPr="00AC3283">
              <w:rPr>
                <w:rFonts w:ascii="Arial" w:eastAsia="宋体" w:hAnsi="Arial"/>
                <w:sz w:val="18"/>
                <w:vertAlign w:val="subscript"/>
              </w:rPr>
              <w:t>1</w:t>
            </w:r>
          </w:p>
        </w:tc>
        <w:tc>
          <w:tcPr>
            <w:tcW w:w="1412" w:type="dxa"/>
          </w:tcPr>
          <w:p w:rsidR="00E96A78" w:rsidRPr="00AC3283" w:rsidRDefault="00E96A78" w:rsidP="00E96A78">
            <w:pPr>
              <w:keepNext/>
              <w:keepLines/>
              <w:spacing w:after="0"/>
              <w:jc w:val="center"/>
              <w:rPr>
                <w:rFonts w:ascii="Arial" w:eastAsia="宋体" w:hAnsi="Arial" w:cs="v5.0.0"/>
                <w:sz w:val="18"/>
              </w:rPr>
            </w:pPr>
            <w:r w:rsidRPr="00AC3283">
              <w:rPr>
                <w:rFonts w:ascii="Arial" w:eastAsia="宋体" w:hAnsi="Arial" w:cs="v5.0.0"/>
                <w:sz w:val="18"/>
              </w:rPr>
              <w:t>N/A</w:t>
            </w:r>
          </w:p>
        </w:tc>
        <w:tc>
          <w:tcPr>
            <w:tcW w:w="15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sz w:val="18"/>
              </w:rPr>
              <w:t>1.05</w:t>
            </w:r>
          </w:p>
        </w:tc>
        <w:tc>
          <w:tcPr>
            <w:tcW w:w="15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sz w:val="18"/>
              </w:rPr>
              <w:t>0.9</w:t>
            </w:r>
          </w:p>
        </w:tc>
      </w:tr>
      <w:tr w:rsidR="00E96A78" w:rsidRPr="00AC3283" w:rsidTr="00E96A78">
        <w:trPr>
          <w:cantSplit/>
          <w:jc w:val="center"/>
        </w:trPr>
        <w:tc>
          <w:tcPr>
            <w:tcW w:w="1984" w:type="dxa"/>
          </w:tcPr>
          <w:p w:rsidR="00E96A78" w:rsidRPr="00AC3283" w:rsidRDefault="00E96A78" w:rsidP="00E96A78">
            <w:pPr>
              <w:keepNext/>
              <w:keepLines/>
              <w:spacing w:after="0"/>
              <w:jc w:val="center"/>
              <w:rPr>
                <w:rFonts w:ascii="Symbol" w:eastAsia="宋体" w:hAnsi="Symbol"/>
                <w:i/>
                <w:iCs/>
                <w:sz w:val="18"/>
              </w:rPr>
            </w:pPr>
            <w:r w:rsidRPr="00AC3283">
              <w:rPr>
                <w:rFonts w:ascii="Symbol" w:eastAsia="宋体" w:hAnsi="Symbol"/>
                <w:i/>
                <w:iCs/>
                <w:sz w:val="18"/>
              </w:rPr>
              <w:t></w:t>
            </w:r>
            <w:r w:rsidRPr="00AC3283">
              <w:rPr>
                <w:rFonts w:ascii="Arial" w:eastAsia="宋体" w:hAnsi="Arial"/>
                <w:sz w:val="18"/>
                <w:vertAlign w:val="subscript"/>
              </w:rPr>
              <w:t>2</w:t>
            </w:r>
          </w:p>
        </w:tc>
        <w:tc>
          <w:tcPr>
            <w:tcW w:w="14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hint="eastAsia"/>
                <w:sz w:val="18"/>
                <w:lang w:eastAsia="zh-CN"/>
              </w:rPr>
              <w:t>1.0</w:t>
            </w:r>
          </w:p>
        </w:tc>
        <w:tc>
          <w:tcPr>
            <w:tcW w:w="1512" w:type="dxa"/>
          </w:tcPr>
          <w:p w:rsidR="00E96A78" w:rsidRPr="00AC3283" w:rsidRDefault="00E96A78" w:rsidP="00E96A78">
            <w:pPr>
              <w:keepNext/>
              <w:keepLines/>
              <w:spacing w:after="0"/>
              <w:jc w:val="center"/>
              <w:rPr>
                <w:rFonts w:ascii="Arial" w:eastAsia="宋体" w:hAnsi="Arial" w:cs="v5.0.0"/>
                <w:sz w:val="18"/>
              </w:rPr>
            </w:pPr>
            <w:r w:rsidRPr="00AC3283">
              <w:rPr>
                <w:rFonts w:ascii="Arial" w:eastAsia="宋体" w:hAnsi="Arial" w:cs="v5.0.0"/>
                <w:sz w:val="18"/>
              </w:rPr>
              <w:t>N/A</w:t>
            </w:r>
          </w:p>
        </w:tc>
        <w:tc>
          <w:tcPr>
            <w:tcW w:w="1512" w:type="dxa"/>
          </w:tcPr>
          <w:p w:rsidR="00E96A78" w:rsidRPr="00AC3283" w:rsidRDefault="00E96A78" w:rsidP="00E96A78">
            <w:pPr>
              <w:keepNext/>
              <w:keepLines/>
              <w:spacing w:after="0"/>
              <w:jc w:val="center"/>
              <w:rPr>
                <w:rFonts w:ascii="Arial" w:eastAsia="宋体" w:hAnsi="Arial" w:cs="v5.0.0"/>
                <w:sz w:val="18"/>
              </w:rPr>
            </w:pPr>
            <w:r w:rsidRPr="00AC3283">
              <w:rPr>
                <w:rFonts w:ascii="Arial" w:eastAsia="宋体" w:hAnsi="Arial" w:cs="v5.0.0"/>
                <w:sz w:val="18"/>
              </w:rPr>
              <w:t>N/A</w:t>
            </w:r>
          </w:p>
        </w:tc>
      </w:tr>
    </w:tbl>
    <w:p w:rsidR="00E96A78" w:rsidRPr="00AC3283" w:rsidRDefault="00E96A78" w:rsidP="00E96A78">
      <w:pPr>
        <w:rPr>
          <w:rFonts w:eastAsia="宋体"/>
          <w:lang w:eastAsia="zh-CN"/>
        </w:rPr>
      </w:pPr>
    </w:p>
    <w:p w:rsidR="00E96A78" w:rsidRPr="00AC3283" w:rsidRDefault="00E96A78" w:rsidP="00E96A78">
      <w:pPr>
        <w:pStyle w:val="4"/>
        <w:rPr>
          <w:lang w:eastAsia="zh-CN"/>
        </w:rPr>
      </w:pPr>
      <w:bookmarkStart w:id="259" w:name="_Toc13090766"/>
      <w:r w:rsidRPr="00AC3283">
        <w:rPr>
          <w:rFonts w:hint="eastAsia"/>
          <w:lang w:eastAsia="zh-CN"/>
        </w:rPr>
        <w:t>6</w:t>
      </w:r>
      <w:r w:rsidRPr="00AC3283">
        <w:t>.</w:t>
      </w:r>
      <w:r w:rsidRPr="00AC3283">
        <w:rPr>
          <w:rFonts w:hint="eastAsia"/>
          <w:lang w:eastAsia="zh-CN"/>
        </w:rPr>
        <w:t>4</w:t>
      </w:r>
      <w:r w:rsidRPr="00AC3283">
        <w:t>.</w:t>
      </w:r>
      <w:r w:rsidRPr="00AC3283">
        <w:rPr>
          <w:rFonts w:hint="eastAsia"/>
          <w:lang w:eastAsia="zh-CN"/>
        </w:rPr>
        <w:t>2</w:t>
      </w:r>
      <w:r w:rsidRPr="00AC3283">
        <w:t>.</w:t>
      </w:r>
      <w:r w:rsidRPr="00AC3283">
        <w:rPr>
          <w:rFonts w:hint="eastAsia"/>
          <w:lang w:eastAsia="zh-CN"/>
        </w:rPr>
        <w:t>2</w:t>
      </w:r>
      <w:r w:rsidRPr="00AC3283">
        <w:rPr>
          <w:rFonts w:hint="eastAsia"/>
          <w:lang w:eastAsia="zh-CN"/>
        </w:rPr>
        <w:tab/>
      </w:r>
      <w:r w:rsidRPr="00AC3283">
        <w:rPr>
          <w:rFonts w:hint="eastAsia"/>
        </w:rPr>
        <w:t>TDD</w:t>
      </w:r>
      <w:bookmarkEnd w:id="259"/>
    </w:p>
    <w:p w:rsidR="00E96A78" w:rsidRPr="00AC3283" w:rsidRDefault="00E96A78" w:rsidP="00E96A78">
      <w:pPr>
        <w:tabs>
          <w:tab w:val="left" w:pos="6096"/>
        </w:tabs>
        <w:rPr>
          <w:rFonts w:eastAsia="宋体"/>
        </w:rPr>
      </w:pPr>
      <w:bookmarkStart w:id="260" w:name="_Hlk525306195"/>
      <w:r w:rsidRPr="00AC3283">
        <w:rPr>
          <w:rFonts w:eastAsia="宋体"/>
        </w:rPr>
        <w:t>The minimum performance requirement in Table 6.4.2.2-2 is defined as</w:t>
      </w:r>
    </w:p>
    <w:p w:rsidR="00E96A78" w:rsidRPr="00AC3283" w:rsidRDefault="00E96A78" w:rsidP="00E96A78">
      <w:pPr>
        <w:pStyle w:val="B10"/>
      </w:pPr>
      <w:r w:rsidRPr="00AC3283">
        <w:t>a)</w:t>
      </w:r>
      <w:r w:rsidRPr="00AC3283">
        <w:tab/>
        <w:t xml:space="preserve">The ratio of the throughput obtained when transmitting based on UE reported RI and that obtained when transmitting with fixed rank 1 shall be ≥ </w:t>
      </w:r>
      <w:r w:rsidRPr="00AC3283">
        <w:rPr>
          <w:rFonts w:ascii="Symbol" w:hAnsi="Symbol"/>
        </w:rPr>
        <w:t></w:t>
      </w:r>
      <w:r w:rsidRPr="00AC3283">
        <w:rPr>
          <w:rFonts w:ascii="Symbol" w:hAnsi="Symbol"/>
          <w:vertAlign w:val="subscript"/>
        </w:rPr>
        <w:t></w:t>
      </w:r>
      <w:r w:rsidRPr="00AC3283">
        <w:t>;</w:t>
      </w:r>
    </w:p>
    <w:p w:rsidR="00E96A78" w:rsidRPr="00AC3283" w:rsidRDefault="00E96A78" w:rsidP="00E96A78">
      <w:pPr>
        <w:pStyle w:val="B10"/>
      </w:pPr>
      <w:r w:rsidRPr="00AC3283">
        <w:t>b)</w:t>
      </w:r>
      <w:r w:rsidRPr="00AC3283">
        <w:tab/>
        <w:t xml:space="preserve">The ratio of the throughput obtained when transmitting based on UE reported RI and that obtained when transmitting with fixed rank 2 shall be ≥ </w:t>
      </w:r>
      <w:r w:rsidRPr="00AC3283">
        <w:rPr>
          <w:rFonts w:ascii="Symbol" w:hAnsi="Symbol"/>
        </w:rPr>
        <w:t></w:t>
      </w:r>
      <w:r w:rsidRPr="00AC3283">
        <w:rPr>
          <w:rFonts w:ascii="Symbol" w:hAnsi="Symbol"/>
          <w:vertAlign w:val="subscript"/>
        </w:rPr>
        <w:t></w:t>
      </w:r>
      <w:r w:rsidRPr="00AC3283">
        <w:t>;</w:t>
      </w:r>
    </w:p>
    <w:p w:rsidR="00E96A78" w:rsidRPr="00AC3283" w:rsidRDefault="00E96A78" w:rsidP="00E96A78">
      <w:pPr>
        <w:rPr>
          <w:rFonts w:eastAsia="宋体"/>
        </w:rPr>
      </w:pPr>
      <w:r w:rsidRPr="00AC3283">
        <w:rPr>
          <w:rFonts w:eastAsia="宋体"/>
        </w:rPr>
        <w:t xml:space="preserve">For the parameters specified in Table 6.4.2.2-1, and using the downlink physical channels specified in Annex </w:t>
      </w:r>
      <w:r w:rsidRPr="00AC3283">
        <w:rPr>
          <w:rFonts w:eastAsia="宋体" w:hint="eastAsia"/>
          <w:lang w:eastAsia="zh-CN"/>
        </w:rPr>
        <w:t>C.3.1</w:t>
      </w:r>
      <w:r w:rsidRPr="00AC3283">
        <w:rPr>
          <w:rFonts w:eastAsia="宋体"/>
        </w:rPr>
        <w:t>, the minimum requirements are specified in Table 6.4.2.2-2.</w:t>
      </w:r>
    </w:p>
    <w:p w:rsidR="00E96A78" w:rsidRPr="00AC3283" w:rsidRDefault="00E96A78" w:rsidP="00E96A78">
      <w:pPr>
        <w:pStyle w:val="TH"/>
      </w:pPr>
      <w:r w:rsidRPr="00AC3283">
        <w:lastRenderedPageBreak/>
        <w:t>Table 6.4.2.2-1: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Test 3</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40</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30</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TDD</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lang w:eastAsia="zh-CN"/>
              </w:rPr>
              <w:t>FR1.30-1</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 ??" w:hAnsi="Arial"/>
                <w:sz w:val="18"/>
              </w:rPr>
            </w:pPr>
            <w:r w:rsidRPr="00AC3283">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20</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TDLA30-</w:t>
            </w:r>
            <w:r w:rsidRPr="00AC3283">
              <w:rPr>
                <w:rFonts w:ascii="Arial" w:eastAsia="宋体"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TDLA30-</w:t>
            </w:r>
            <w:r w:rsidRPr="00AC3283">
              <w:rPr>
                <w:rFonts w:ascii="Arial" w:eastAsia="宋体"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TDLA30-</w:t>
            </w:r>
            <w:r w:rsidRPr="00AC3283">
              <w:rPr>
                <w:rFonts w:ascii="Arial" w:eastAsia="宋体" w:hAnsi="Arial" w:hint="eastAsia"/>
                <w:sz w:val="18"/>
                <w:lang w:eastAsia="zh-CN"/>
              </w:rPr>
              <w:t>5</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ULA High 2x2</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Beamforming</w:t>
            </w:r>
            <w:proofErr w:type="spellEnd"/>
            <w:r w:rsidRPr="00AC3283">
              <w:rPr>
                <w:rFonts w:ascii="Arial" w:eastAsia="宋体" w:hAnsi="Arial"/>
                <w:sz w:val="18"/>
              </w:rPr>
              <w:t xml:space="preserve"> Model</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As defined in Annex B.4.1</w:t>
            </w:r>
          </w:p>
        </w:tc>
      </w:tr>
      <w:tr w:rsidR="00E96A78" w:rsidRPr="00AC3283" w:rsidTr="00E96A78">
        <w:trPr>
          <w:trHeight w:val="70"/>
        </w:trPr>
        <w:tc>
          <w:tcPr>
            <w:tcW w:w="119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ZP CSI-RS configuration</w:t>
            </w:r>
          </w:p>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r>
      <w:tr w:rsidR="00E96A78" w:rsidRPr="00AC3283" w:rsidTr="00E96A78">
        <w:trPr>
          <w:trHeight w:val="70"/>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4</w:t>
            </w:r>
          </w:p>
        </w:tc>
      </w:tr>
      <w:tr w:rsidR="00E96A78" w:rsidRPr="00AC3283" w:rsidTr="00E96A78">
        <w:trPr>
          <w:trHeight w:val="70"/>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FD-CDM2</w:t>
            </w:r>
          </w:p>
        </w:tc>
      </w:tr>
      <w:tr w:rsidR="00E96A78" w:rsidRPr="00AC3283" w:rsidTr="00E96A78">
        <w:trPr>
          <w:trHeight w:val="70"/>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r>
      <w:tr w:rsidR="00E96A78" w:rsidRPr="00AC3283" w:rsidTr="00E96A78">
        <w:trPr>
          <w:trHeight w:val="70"/>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Row 5, (4,-)</w:t>
            </w:r>
          </w:p>
        </w:tc>
      </w:tr>
      <w:tr w:rsidR="00E96A78" w:rsidRPr="00AC3283" w:rsidTr="00E96A78">
        <w:trPr>
          <w:trHeight w:val="70"/>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 l</w:t>
            </w:r>
            <w:r w:rsidRPr="00AC3283">
              <w:rPr>
                <w:rFonts w:ascii="Arial" w:eastAsia="宋体" w:hAnsi="Arial"/>
                <w:sz w:val="18"/>
                <w:vertAlign w:val="subscript"/>
              </w:rPr>
              <w:t>1</w:t>
            </w:r>
            <w:r w:rsidRPr="00AC3283">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(9,-)</w:t>
            </w:r>
          </w:p>
        </w:tc>
      </w:tr>
      <w:tr w:rsidR="00E96A78" w:rsidRPr="00AC3283" w:rsidTr="00E96A78">
        <w:trPr>
          <w:trHeight w:val="70"/>
        </w:trPr>
        <w:tc>
          <w:tcPr>
            <w:tcW w:w="1196" w:type="dxa"/>
            <w:vMerge/>
            <w:tcBorders>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10/1</w:t>
            </w:r>
          </w:p>
        </w:tc>
      </w:tr>
      <w:tr w:rsidR="00E96A78" w:rsidRPr="00AC3283" w:rsidTr="00E96A78">
        <w:trPr>
          <w:trHeight w:val="70"/>
        </w:trPr>
        <w:tc>
          <w:tcPr>
            <w:tcW w:w="119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NZP CSI-RS for CSI acquisition</w:t>
            </w:r>
          </w:p>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r>
      <w:tr w:rsidR="00E96A78" w:rsidRPr="00AC3283" w:rsidTr="00E96A78">
        <w:trPr>
          <w:trHeight w:val="70"/>
        </w:trPr>
        <w:tc>
          <w:tcPr>
            <w:tcW w:w="1196" w:type="dxa"/>
            <w:vMerge/>
            <w:tcBorders>
              <w:left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2</w:t>
            </w:r>
          </w:p>
        </w:tc>
      </w:tr>
      <w:tr w:rsidR="00E96A78" w:rsidRPr="00AC3283" w:rsidTr="00E96A78">
        <w:trPr>
          <w:trHeight w:val="70"/>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FD-CDM2</w:t>
            </w:r>
          </w:p>
        </w:tc>
      </w:tr>
      <w:tr w:rsidR="00E96A78" w:rsidRPr="00AC3283" w:rsidTr="00E96A78">
        <w:trPr>
          <w:trHeight w:val="70"/>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r>
      <w:tr w:rsidR="00E96A78" w:rsidRPr="00AC3283" w:rsidTr="00E96A78">
        <w:trPr>
          <w:trHeight w:val="70"/>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Row 3 (6,-)</w:t>
            </w:r>
          </w:p>
        </w:tc>
      </w:tr>
      <w:tr w:rsidR="00E96A78" w:rsidRPr="00AC3283" w:rsidTr="00E96A78">
        <w:trPr>
          <w:trHeight w:val="70"/>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 l</w:t>
            </w:r>
            <w:r w:rsidRPr="00AC3283">
              <w:rPr>
                <w:rFonts w:ascii="Arial" w:eastAsia="宋体" w:hAnsi="Arial"/>
                <w:sz w:val="18"/>
                <w:vertAlign w:val="subscript"/>
              </w:rPr>
              <w:t>1</w:t>
            </w:r>
            <w:r w:rsidRPr="00AC3283">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(13,-)</w:t>
            </w:r>
          </w:p>
        </w:tc>
      </w:tr>
      <w:tr w:rsidR="00E96A78" w:rsidRPr="00AC3283" w:rsidTr="00E96A78">
        <w:trPr>
          <w:trHeight w:val="70"/>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NZP CSI-RS-</w:t>
            </w:r>
            <w:proofErr w:type="spellStart"/>
            <w:r w:rsidRPr="00AC3283">
              <w:rPr>
                <w:rFonts w:ascii="Arial" w:eastAsia="宋体" w:hAnsi="Arial"/>
                <w:sz w:val="18"/>
              </w:rPr>
              <w:t>timeConfig</w:t>
            </w:r>
            <w:proofErr w:type="spellEnd"/>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10/1</w:t>
            </w:r>
          </w:p>
        </w:tc>
      </w:tr>
      <w:tr w:rsidR="000D2762" w:rsidRPr="00AC3283" w:rsidTr="00E96A78">
        <w:trPr>
          <w:trHeight w:val="70"/>
          <w:ins w:id="261" w:author="Huawei" w:date="2019-08-13T17:19:00Z"/>
        </w:trPr>
        <w:tc>
          <w:tcPr>
            <w:tcW w:w="1196" w:type="dxa"/>
            <w:vMerge w:val="restart"/>
            <w:tcBorders>
              <w:left w:val="single" w:sz="4" w:space="0" w:color="auto"/>
              <w:right w:val="single" w:sz="4" w:space="0" w:color="auto"/>
            </w:tcBorders>
            <w:vAlign w:val="center"/>
          </w:tcPr>
          <w:p w:rsidR="000D2762" w:rsidRPr="00AC3283" w:rsidRDefault="000D2762" w:rsidP="00E96A78">
            <w:pPr>
              <w:keepNext/>
              <w:keepLines/>
              <w:spacing w:after="0"/>
              <w:rPr>
                <w:ins w:id="262" w:author="Huawei" w:date="2019-08-13T17:19:00Z"/>
                <w:rFonts w:ascii="Arial" w:eastAsia="宋体" w:hAnsi="Arial"/>
                <w:sz w:val="18"/>
              </w:rPr>
            </w:pPr>
            <w:r w:rsidRPr="00AC3283">
              <w:rPr>
                <w:rFonts w:ascii="Arial" w:eastAsia="宋体"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0D2762" w:rsidRPr="00AC3283" w:rsidRDefault="000D2762" w:rsidP="00E96A78">
            <w:pPr>
              <w:keepNext/>
              <w:keepLines/>
              <w:spacing w:after="0"/>
              <w:rPr>
                <w:ins w:id="263" w:author="Huawei" w:date="2019-08-13T17:19:00Z"/>
                <w:rFonts w:ascii="Arial" w:eastAsia="宋体" w:hAnsi="Arial"/>
                <w:sz w:val="18"/>
                <w:lang w:eastAsia="zh-CN"/>
              </w:rPr>
            </w:pPr>
            <w:ins w:id="264" w:author="Huawei" w:date="2019-08-13T17:19:00Z">
              <w:r>
                <w:rPr>
                  <w:rFonts w:ascii="Arial" w:eastAsia="宋体" w:hAnsi="Arial" w:hint="eastAsia"/>
                  <w:sz w:val="18"/>
                  <w:lang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ins w:id="265" w:author="Huawei" w:date="2019-08-13T17:19:00Z"/>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ins w:id="266" w:author="Huawei" w:date="2019-08-13T17:19:00Z"/>
                <w:rFonts w:ascii="Arial" w:eastAsia="宋体" w:hAnsi="Arial"/>
                <w:sz w:val="18"/>
              </w:rPr>
            </w:pPr>
            <w:ins w:id="267" w:author="Huawei" w:date="2019-08-13T17:19:00Z">
              <w:r>
                <w:rPr>
                  <w:rFonts w:ascii="Arial" w:eastAsia="宋体" w:hAnsi="Arial" w:hint="eastAsia"/>
                  <w:sz w:val="18"/>
                  <w:lang w:eastAsia="zh-CN"/>
                </w:rPr>
                <w:t>Periodic</w:t>
              </w:r>
            </w:ins>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ins w:id="268" w:author="Huawei" w:date="2019-08-13T17:19:00Z"/>
                <w:rFonts w:ascii="Arial" w:eastAsia="宋体" w:hAnsi="Arial"/>
                <w:sz w:val="18"/>
              </w:rPr>
            </w:pPr>
            <w:ins w:id="269" w:author="Huawei" w:date="2019-08-13T17:19:00Z">
              <w:r>
                <w:rPr>
                  <w:rFonts w:ascii="Arial" w:eastAsia="宋体" w:hAnsi="Arial" w:hint="eastAsia"/>
                  <w:sz w:val="18"/>
                  <w:lang w:eastAsia="zh-CN"/>
                </w:rPr>
                <w:t>Periodic</w:t>
              </w:r>
            </w:ins>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ins w:id="270" w:author="Huawei" w:date="2019-08-13T17:19:00Z"/>
                <w:rFonts w:ascii="Arial" w:eastAsia="宋体" w:hAnsi="Arial"/>
                <w:sz w:val="18"/>
              </w:rPr>
            </w:pPr>
            <w:ins w:id="271" w:author="Huawei" w:date="2019-08-13T17:19:00Z">
              <w:r>
                <w:rPr>
                  <w:rFonts w:ascii="Arial" w:eastAsia="宋体" w:hAnsi="Arial" w:hint="eastAsia"/>
                  <w:sz w:val="18"/>
                  <w:lang w:eastAsia="zh-CN"/>
                </w:rPr>
                <w:t>Periodic</w:t>
              </w:r>
            </w:ins>
          </w:p>
        </w:tc>
      </w:tr>
      <w:tr w:rsidR="000D2762" w:rsidRPr="00AC3283" w:rsidTr="00E96A78">
        <w:trPr>
          <w:trHeight w:val="70"/>
        </w:trPr>
        <w:tc>
          <w:tcPr>
            <w:tcW w:w="1196" w:type="dxa"/>
            <w:vMerge/>
            <w:tcBorders>
              <w:left w:val="single" w:sz="4" w:space="0" w:color="auto"/>
              <w:right w:val="single" w:sz="4" w:space="0" w:color="auto"/>
            </w:tcBorders>
            <w:vAlign w:val="center"/>
            <w:hideMark/>
          </w:tcPr>
          <w:p w:rsidR="000D2762" w:rsidRPr="00AC3283" w:rsidRDefault="000D2762"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0D2762" w:rsidRPr="00AC3283" w:rsidRDefault="000D2762" w:rsidP="00E96A78">
            <w:pPr>
              <w:keepNext/>
              <w:keepLines/>
              <w:spacing w:after="0"/>
              <w:rPr>
                <w:rFonts w:ascii="Arial" w:eastAsia="宋体" w:hAnsi="Arial"/>
                <w:sz w:val="18"/>
              </w:rPr>
            </w:pPr>
            <w:r w:rsidRPr="00AC3283">
              <w:rPr>
                <w:rFonts w:ascii="Arial" w:eastAsia="宋体"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Pattern 0</w:t>
            </w:r>
          </w:p>
        </w:tc>
      </w:tr>
      <w:tr w:rsidR="000D2762" w:rsidRPr="00AC3283" w:rsidTr="00E96A78">
        <w:trPr>
          <w:trHeight w:val="70"/>
        </w:trPr>
        <w:tc>
          <w:tcPr>
            <w:tcW w:w="1196" w:type="dxa"/>
            <w:vMerge/>
            <w:tcBorders>
              <w:left w:val="single" w:sz="4" w:space="0" w:color="auto"/>
              <w:right w:val="single" w:sz="4" w:space="0" w:color="auto"/>
            </w:tcBorders>
            <w:vAlign w:val="center"/>
            <w:hideMark/>
          </w:tcPr>
          <w:p w:rsidR="000D2762" w:rsidRPr="00AC3283" w:rsidRDefault="000D2762"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0D2762" w:rsidRPr="00AC3283" w:rsidRDefault="000D2762" w:rsidP="00E96A78">
            <w:pPr>
              <w:keepNext/>
              <w:keepLines/>
              <w:spacing w:after="0"/>
              <w:rPr>
                <w:rFonts w:ascii="Arial" w:eastAsia="宋体" w:hAnsi="Arial"/>
                <w:sz w:val="18"/>
              </w:rPr>
            </w:pPr>
            <w:r w:rsidRPr="00AC3283">
              <w:rPr>
                <w:rFonts w:ascii="Arial" w:eastAsia="宋体" w:hAnsi="Arial"/>
                <w:sz w:val="18"/>
              </w:rPr>
              <w:t>CSI-IM Resource Mapping</w:t>
            </w:r>
          </w:p>
          <w:p w:rsidR="000D2762" w:rsidRPr="00AC3283" w:rsidRDefault="000D2762" w:rsidP="00E96A78">
            <w:pPr>
              <w:keepNext/>
              <w:keepLines/>
              <w:spacing w:after="0"/>
              <w:rPr>
                <w:rFonts w:ascii="Arial" w:eastAsia="宋体" w:hAnsi="Arial"/>
                <w:sz w:val="18"/>
              </w:rPr>
            </w:pPr>
            <w:r w:rsidRPr="00AC3283">
              <w:rPr>
                <w:rFonts w:ascii="Arial" w:eastAsia="宋体" w:hAnsi="Arial"/>
                <w:sz w:val="18"/>
              </w:rPr>
              <w:t>(</w:t>
            </w:r>
            <w:proofErr w:type="spellStart"/>
            <w:r w:rsidRPr="00AC3283">
              <w:rPr>
                <w:rFonts w:ascii="Arial" w:eastAsia="宋体" w:hAnsi="Arial"/>
                <w:sz w:val="18"/>
              </w:rPr>
              <w:t>k</w:t>
            </w:r>
            <w:r w:rsidRPr="00AC3283">
              <w:rPr>
                <w:rFonts w:ascii="Arial" w:eastAsia="宋体" w:hAnsi="Arial"/>
                <w:sz w:val="18"/>
                <w:vertAlign w:val="subscript"/>
              </w:rPr>
              <w:t>CSI</w:t>
            </w:r>
            <w:proofErr w:type="spellEnd"/>
            <w:r w:rsidRPr="00AC3283">
              <w:rPr>
                <w:rFonts w:ascii="Arial" w:eastAsia="宋体" w:hAnsi="Arial"/>
                <w:sz w:val="18"/>
                <w:vertAlign w:val="subscript"/>
              </w:rPr>
              <w:t>-</w:t>
            </w:r>
            <w:proofErr w:type="spellStart"/>
            <w:r w:rsidRPr="00AC3283">
              <w:rPr>
                <w:rFonts w:ascii="Arial" w:eastAsia="宋体" w:hAnsi="Arial"/>
                <w:sz w:val="18"/>
                <w:vertAlign w:val="subscript"/>
              </w:rPr>
              <w:t>IM</w:t>
            </w:r>
            <w:r w:rsidRPr="00AC3283">
              <w:rPr>
                <w:rFonts w:ascii="Arial" w:eastAsia="宋体" w:hAnsi="Arial"/>
                <w:sz w:val="18"/>
              </w:rPr>
              <w:t>,</w:t>
            </w:r>
            <w:r w:rsidRPr="00AC3283">
              <w:rPr>
                <w:rFonts w:ascii="Arial" w:eastAsia="宋体" w:hAnsi="Arial" w:hint="eastAsia"/>
                <w:sz w:val="18"/>
              </w:rPr>
              <w:t>l</w:t>
            </w:r>
            <w:r w:rsidRPr="00AC3283">
              <w:rPr>
                <w:rFonts w:ascii="Arial" w:eastAsia="宋体" w:hAnsi="Arial"/>
                <w:sz w:val="18"/>
                <w:vertAlign w:val="subscript"/>
              </w:rPr>
              <w:t>CSI</w:t>
            </w:r>
            <w:proofErr w:type="spellEnd"/>
            <w:r w:rsidRPr="00AC3283">
              <w:rPr>
                <w:rFonts w:ascii="Arial" w:eastAsia="宋体" w:hAnsi="Arial"/>
                <w:sz w:val="18"/>
                <w:vertAlign w:val="subscript"/>
              </w:rPr>
              <w:t>-IM</w:t>
            </w:r>
            <w:r w:rsidRPr="00AC3283">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(4,9)</w:t>
            </w:r>
          </w:p>
        </w:tc>
      </w:tr>
      <w:tr w:rsidR="000D2762" w:rsidRPr="00AC3283" w:rsidTr="00E96A78">
        <w:trPr>
          <w:trHeight w:val="70"/>
        </w:trPr>
        <w:tc>
          <w:tcPr>
            <w:tcW w:w="1196" w:type="dxa"/>
            <w:vMerge/>
            <w:tcBorders>
              <w:left w:val="single" w:sz="4" w:space="0" w:color="auto"/>
              <w:bottom w:val="single" w:sz="4" w:space="0" w:color="auto"/>
              <w:right w:val="single" w:sz="4" w:space="0" w:color="auto"/>
            </w:tcBorders>
            <w:vAlign w:val="center"/>
            <w:hideMark/>
          </w:tcPr>
          <w:p w:rsidR="000D2762" w:rsidRPr="00AC3283" w:rsidRDefault="000D2762"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0D2762" w:rsidRPr="00AC3283" w:rsidRDefault="000D2762" w:rsidP="00E96A78">
            <w:pPr>
              <w:keepNext/>
              <w:keepLines/>
              <w:spacing w:after="0"/>
              <w:rPr>
                <w:rFonts w:ascii="Arial" w:eastAsia="宋体" w:hAnsi="Arial"/>
                <w:sz w:val="18"/>
              </w:rPr>
            </w:pPr>
            <w:r w:rsidRPr="00AC3283">
              <w:rPr>
                <w:rFonts w:ascii="Arial" w:eastAsia="宋体" w:hAnsi="Arial"/>
                <w:sz w:val="18"/>
              </w:rPr>
              <w:t xml:space="preserve">CSI-IM </w:t>
            </w:r>
            <w:proofErr w:type="spellStart"/>
            <w:r w:rsidRPr="00AC3283">
              <w:rPr>
                <w:rFonts w:ascii="Arial" w:eastAsia="宋体" w:hAnsi="Arial"/>
                <w:sz w:val="18"/>
              </w:rPr>
              <w:t>timeConfig</w:t>
            </w:r>
            <w:proofErr w:type="spellEnd"/>
          </w:p>
          <w:p w:rsidR="000D2762" w:rsidRPr="00AC3283" w:rsidRDefault="000D2762" w:rsidP="00E96A78">
            <w:pPr>
              <w:keepNext/>
              <w:keepLines/>
              <w:spacing w:after="0"/>
              <w:rPr>
                <w:rFonts w:ascii="Arial" w:eastAsia="宋体" w:hAnsi="Arial"/>
                <w:sz w:val="18"/>
              </w:rPr>
            </w:pPr>
            <w:r w:rsidRPr="00AC3283">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10/1</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Table 2</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iCs/>
                <w:sz w:val="18"/>
              </w:rPr>
            </w:pPr>
            <w:r w:rsidRPr="00AC3283">
              <w:rPr>
                <w:rFonts w:ascii="Arial" w:eastAsia="宋体" w:hAnsi="Arial"/>
                <w:iCs/>
                <w:sz w:val="18"/>
              </w:rPr>
              <w:t>cri-RI-PMI-CQI</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iCs/>
                <w:sz w:val="18"/>
              </w:rPr>
            </w:pPr>
            <w:r w:rsidRPr="00AC3283">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iCs/>
                <w:sz w:val="18"/>
              </w:rPr>
            </w:pPr>
            <w:r w:rsidRPr="00AC3283">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iCs/>
                <w:sz w:val="18"/>
              </w:rPr>
            </w:pPr>
            <w:r w:rsidRPr="00AC3283">
              <w:rPr>
                <w:rFonts w:ascii="Arial" w:eastAsia="宋体" w:hAnsi="Arial"/>
                <w:sz w:val="18"/>
              </w:rPr>
              <w:t>not configured</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not configured</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Wideband</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pmi-FormatIndicator</w:t>
            </w:r>
            <w:proofErr w:type="spellEnd"/>
            <w:r w:rsidRPr="00AC3283">
              <w:rPr>
                <w:rFonts w:ascii="Arial" w:eastAsia="宋体"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Wideband</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16</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1111111</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10/1</w:t>
            </w:r>
          </w:p>
        </w:tc>
      </w:tr>
      <w:tr w:rsidR="00E96A78" w:rsidRPr="00AC3283" w:rsidTr="00E96A78">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roofErr w:type="spellStart"/>
            <w:r w:rsidRPr="00AC3283">
              <w:rPr>
                <w:rFonts w:ascii="Arial" w:eastAsia="宋体"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roofErr w:type="spellStart"/>
            <w:r w:rsidRPr="00AC3283">
              <w:rPr>
                <w:rFonts w:ascii="Arial" w:eastAsia="宋体"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roofErr w:type="spellStart"/>
            <w:r w:rsidRPr="00AC3283">
              <w:rPr>
                <w:rFonts w:ascii="Arial" w:eastAsia="宋体" w:hAnsi="Arial"/>
                <w:sz w:val="18"/>
              </w:rPr>
              <w:t>typeI-SinglePanel</w:t>
            </w:r>
            <w:proofErr w:type="spellEnd"/>
          </w:p>
        </w:tc>
      </w:tr>
      <w:tr w:rsidR="00E96A78" w:rsidRPr="00AC3283" w:rsidTr="00E96A78">
        <w:trPr>
          <w:trHeight w:val="70"/>
        </w:trPr>
        <w:tc>
          <w:tcPr>
            <w:tcW w:w="1267"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r>
      <w:tr w:rsidR="00E96A78" w:rsidRPr="00AC3283" w:rsidTr="00E96A78">
        <w:trPr>
          <w:trHeight w:val="70"/>
        </w:trPr>
        <w:tc>
          <w:tcPr>
            <w:tcW w:w="1267"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N/A</w:t>
            </w:r>
          </w:p>
        </w:tc>
      </w:tr>
      <w:tr w:rsidR="00E96A78" w:rsidRPr="00AC3283" w:rsidTr="00E96A78">
        <w:trPr>
          <w:trHeight w:val="70"/>
        </w:trPr>
        <w:tc>
          <w:tcPr>
            <w:tcW w:w="1267"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010000 for fixed rank 2,</w:t>
            </w:r>
          </w:p>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000011 for fixed rank 1,</w:t>
            </w:r>
          </w:p>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000011 for fixed rank 1,</w:t>
            </w:r>
          </w:p>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010011 for following rank</w:t>
            </w:r>
          </w:p>
        </w:tc>
      </w:tr>
      <w:tr w:rsidR="00E96A78" w:rsidRPr="00AC3283" w:rsidTr="00E96A78">
        <w:trPr>
          <w:trHeight w:val="70"/>
        </w:trPr>
        <w:tc>
          <w:tcPr>
            <w:tcW w:w="1267" w:type="dxa"/>
            <w:gridSpan w:val="2"/>
            <w:vMerge/>
            <w:tcBorders>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N/A</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PUCCH</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宋体" w:hAnsi="Arial"/>
                <w:sz w:val="18"/>
              </w:rPr>
            </w:pPr>
            <w:proofErr w:type="spellStart"/>
            <w:r w:rsidRPr="00AC3283">
              <w:rPr>
                <w:rFonts w:ascii="Arial" w:eastAsia="宋体" w:hAnsi="Arial"/>
                <w:sz w:val="18"/>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9.5</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r>
      <w:tr w:rsidR="00E96A78" w:rsidRPr="00AC3283" w:rsidTr="00E96A7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Fixed RI = 1 and follow RI</w:t>
            </w:r>
          </w:p>
        </w:tc>
      </w:tr>
    </w:tbl>
    <w:p w:rsidR="00E96A78" w:rsidRPr="00AC3283" w:rsidRDefault="00E96A78" w:rsidP="00E96A78">
      <w:pPr>
        <w:rPr>
          <w:rFonts w:eastAsia="宋体"/>
          <w:lang w:eastAsia="zh-CN"/>
        </w:rPr>
      </w:pPr>
    </w:p>
    <w:p w:rsidR="00E96A78" w:rsidRPr="00AC3283" w:rsidRDefault="00E96A78" w:rsidP="00E96A78">
      <w:pPr>
        <w:pStyle w:val="TH"/>
      </w:pPr>
      <w:r w:rsidRPr="00AC3283">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E96A78" w:rsidRPr="00AC3283" w:rsidTr="00E96A78">
        <w:trPr>
          <w:jc w:val="center"/>
        </w:trPr>
        <w:tc>
          <w:tcPr>
            <w:tcW w:w="1984" w:type="dxa"/>
            <w:tcBorders>
              <w:bottom w:val="nil"/>
            </w:tcBorders>
          </w:tcPr>
          <w:p w:rsidR="00E96A78" w:rsidRPr="00AC3283" w:rsidRDefault="00E96A78" w:rsidP="00E96A78">
            <w:pPr>
              <w:keepNext/>
              <w:keepLines/>
              <w:spacing w:after="0"/>
              <w:jc w:val="center"/>
              <w:rPr>
                <w:rFonts w:ascii="Arial" w:eastAsia="宋体" w:hAnsi="Arial"/>
                <w:b/>
                <w:sz w:val="18"/>
              </w:rPr>
            </w:pPr>
          </w:p>
        </w:tc>
        <w:tc>
          <w:tcPr>
            <w:tcW w:w="1412" w:type="dxa"/>
            <w:tcBorders>
              <w:bottom w:val="nil"/>
            </w:tcBorders>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Test 1</w:t>
            </w:r>
          </w:p>
        </w:tc>
        <w:tc>
          <w:tcPr>
            <w:tcW w:w="1512" w:type="dxa"/>
            <w:tcBorders>
              <w:bottom w:val="nil"/>
            </w:tcBorders>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Test 2</w:t>
            </w:r>
          </w:p>
        </w:tc>
        <w:tc>
          <w:tcPr>
            <w:tcW w:w="1512" w:type="dxa"/>
            <w:tcBorders>
              <w:bottom w:val="nil"/>
            </w:tcBorders>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Test 3</w:t>
            </w:r>
          </w:p>
        </w:tc>
      </w:tr>
      <w:tr w:rsidR="00E96A78" w:rsidRPr="00AC3283" w:rsidTr="00E96A78">
        <w:trPr>
          <w:cantSplit/>
          <w:jc w:val="center"/>
        </w:trPr>
        <w:tc>
          <w:tcPr>
            <w:tcW w:w="1984" w:type="dxa"/>
          </w:tcPr>
          <w:p w:rsidR="00E96A78" w:rsidRPr="00AC3283" w:rsidRDefault="00E96A78" w:rsidP="00E96A78">
            <w:pPr>
              <w:keepNext/>
              <w:keepLines/>
              <w:spacing w:after="0"/>
              <w:jc w:val="center"/>
              <w:rPr>
                <w:rFonts w:ascii="Arial" w:eastAsia="宋体" w:hAnsi="Arial" w:cs="v5.0.0"/>
                <w:sz w:val="18"/>
                <w:vertAlign w:val="subscript"/>
              </w:rPr>
            </w:pPr>
            <w:r w:rsidRPr="00AC3283">
              <w:rPr>
                <w:rFonts w:ascii="Symbol" w:eastAsia="宋体" w:hAnsi="Symbol"/>
                <w:i/>
                <w:iCs/>
                <w:sz w:val="18"/>
              </w:rPr>
              <w:t></w:t>
            </w:r>
            <w:r w:rsidRPr="00AC3283">
              <w:rPr>
                <w:rFonts w:ascii="Arial" w:eastAsia="宋体" w:hAnsi="Arial"/>
                <w:sz w:val="18"/>
                <w:vertAlign w:val="subscript"/>
              </w:rPr>
              <w:t>1</w:t>
            </w:r>
          </w:p>
        </w:tc>
        <w:tc>
          <w:tcPr>
            <w:tcW w:w="1412" w:type="dxa"/>
          </w:tcPr>
          <w:p w:rsidR="00E96A78" w:rsidRPr="00AC3283" w:rsidRDefault="00E96A78" w:rsidP="00E96A78">
            <w:pPr>
              <w:keepNext/>
              <w:keepLines/>
              <w:spacing w:after="0"/>
              <w:jc w:val="center"/>
              <w:rPr>
                <w:rFonts w:ascii="Arial" w:eastAsia="宋体" w:hAnsi="Arial" w:cs="v5.0.0"/>
                <w:sz w:val="18"/>
              </w:rPr>
            </w:pPr>
            <w:r w:rsidRPr="00AC3283">
              <w:rPr>
                <w:rFonts w:ascii="Arial" w:eastAsia="宋体" w:hAnsi="Arial" w:cs="v5.0.0"/>
                <w:sz w:val="18"/>
              </w:rPr>
              <w:t>N/A</w:t>
            </w:r>
          </w:p>
        </w:tc>
        <w:tc>
          <w:tcPr>
            <w:tcW w:w="15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sz w:val="18"/>
              </w:rPr>
              <w:t>1.05</w:t>
            </w:r>
          </w:p>
        </w:tc>
        <w:tc>
          <w:tcPr>
            <w:tcW w:w="15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sz w:val="18"/>
              </w:rPr>
              <w:t>0.9</w:t>
            </w:r>
          </w:p>
        </w:tc>
      </w:tr>
      <w:tr w:rsidR="00E96A78" w:rsidRPr="00AC3283" w:rsidTr="00E96A78">
        <w:trPr>
          <w:cantSplit/>
          <w:jc w:val="center"/>
        </w:trPr>
        <w:tc>
          <w:tcPr>
            <w:tcW w:w="1984" w:type="dxa"/>
          </w:tcPr>
          <w:p w:rsidR="00E96A78" w:rsidRPr="00AC3283" w:rsidRDefault="00E96A78" w:rsidP="00E96A78">
            <w:pPr>
              <w:keepNext/>
              <w:keepLines/>
              <w:spacing w:after="0"/>
              <w:jc w:val="center"/>
              <w:rPr>
                <w:rFonts w:ascii="Symbol" w:eastAsia="宋体" w:hAnsi="Symbol"/>
                <w:i/>
                <w:iCs/>
                <w:sz w:val="18"/>
              </w:rPr>
            </w:pPr>
            <w:r w:rsidRPr="00AC3283">
              <w:rPr>
                <w:rFonts w:ascii="Symbol" w:eastAsia="宋体" w:hAnsi="Symbol"/>
                <w:i/>
                <w:iCs/>
                <w:sz w:val="18"/>
              </w:rPr>
              <w:t></w:t>
            </w:r>
            <w:r w:rsidRPr="00AC3283">
              <w:rPr>
                <w:rFonts w:ascii="Arial" w:eastAsia="宋体" w:hAnsi="Arial"/>
                <w:sz w:val="18"/>
                <w:vertAlign w:val="subscript"/>
              </w:rPr>
              <w:t>2</w:t>
            </w:r>
          </w:p>
        </w:tc>
        <w:tc>
          <w:tcPr>
            <w:tcW w:w="1412" w:type="dxa"/>
          </w:tcPr>
          <w:p w:rsidR="00E96A78" w:rsidRPr="00AC3283" w:rsidRDefault="00E96A78" w:rsidP="00E96A78">
            <w:pPr>
              <w:keepNext/>
              <w:keepLines/>
              <w:spacing w:after="0"/>
              <w:jc w:val="center"/>
              <w:rPr>
                <w:rFonts w:ascii="Arial" w:eastAsia="宋体" w:hAnsi="Arial" w:cs="v5.0.0"/>
                <w:sz w:val="18"/>
                <w:lang w:eastAsia="zh-CN"/>
              </w:rPr>
            </w:pPr>
            <w:r w:rsidRPr="00AC3283">
              <w:rPr>
                <w:rFonts w:ascii="Arial" w:eastAsia="宋体" w:hAnsi="Arial" w:cs="v5.0.0" w:hint="eastAsia"/>
                <w:sz w:val="18"/>
                <w:lang w:eastAsia="zh-CN"/>
              </w:rPr>
              <w:t>1.0</w:t>
            </w:r>
          </w:p>
        </w:tc>
        <w:tc>
          <w:tcPr>
            <w:tcW w:w="1512" w:type="dxa"/>
          </w:tcPr>
          <w:p w:rsidR="00E96A78" w:rsidRPr="00AC3283" w:rsidRDefault="00E96A78" w:rsidP="00E96A78">
            <w:pPr>
              <w:keepNext/>
              <w:keepLines/>
              <w:spacing w:after="0"/>
              <w:jc w:val="center"/>
              <w:rPr>
                <w:rFonts w:ascii="Arial" w:eastAsia="宋体" w:hAnsi="Arial" w:cs="v5.0.0"/>
                <w:sz w:val="18"/>
              </w:rPr>
            </w:pPr>
            <w:r w:rsidRPr="00AC3283">
              <w:rPr>
                <w:rFonts w:ascii="Arial" w:eastAsia="宋体" w:hAnsi="Arial" w:cs="v5.0.0"/>
                <w:sz w:val="18"/>
              </w:rPr>
              <w:t>N/A</w:t>
            </w:r>
          </w:p>
        </w:tc>
        <w:tc>
          <w:tcPr>
            <w:tcW w:w="1512" w:type="dxa"/>
          </w:tcPr>
          <w:p w:rsidR="00E96A78" w:rsidRPr="00AC3283" w:rsidRDefault="00E96A78" w:rsidP="00E96A78">
            <w:pPr>
              <w:keepNext/>
              <w:keepLines/>
              <w:spacing w:after="0"/>
              <w:jc w:val="center"/>
              <w:rPr>
                <w:rFonts w:ascii="Arial" w:eastAsia="宋体" w:hAnsi="Arial" w:cs="v5.0.0"/>
                <w:sz w:val="18"/>
              </w:rPr>
            </w:pPr>
            <w:r w:rsidRPr="00AC3283">
              <w:rPr>
                <w:rFonts w:ascii="Arial" w:eastAsia="宋体" w:hAnsi="Arial" w:cs="v5.0.0"/>
                <w:sz w:val="18"/>
              </w:rPr>
              <w:t>N/A</w:t>
            </w:r>
          </w:p>
        </w:tc>
      </w:tr>
      <w:bookmarkEnd w:id="260"/>
    </w:tbl>
    <w:p w:rsidR="00E96A78" w:rsidRPr="00AC3283" w:rsidRDefault="00E96A78" w:rsidP="00E96A78">
      <w:pPr>
        <w:rPr>
          <w:rFonts w:eastAsia="宋体"/>
          <w:lang w:eastAsia="zh-CN"/>
        </w:rPr>
      </w:pPr>
    </w:p>
    <w:p w:rsidR="00E96A78" w:rsidRPr="00AC3283" w:rsidRDefault="00E96A78" w:rsidP="00E96A78">
      <w:pPr>
        <w:pStyle w:val="3"/>
        <w:rPr>
          <w:lang w:eastAsia="zh-CN"/>
        </w:rPr>
      </w:pPr>
      <w:bookmarkStart w:id="272" w:name="_Toc13090767"/>
      <w:r w:rsidRPr="00AC3283">
        <w:rPr>
          <w:rFonts w:hint="eastAsia"/>
          <w:lang w:eastAsia="zh-CN"/>
        </w:rPr>
        <w:t>6</w:t>
      </w:r>
      <w:r w:rsidRPr="00AC3283">
        <w:t>.</w:t>
      </w:r>
      <w:r w:rsidRPr="00AC3283">
        <w:rPr>
          <w:rFonts w:hint="eastAsia"/>
          <w:lang w:eastAsia="zh-CN"/>
        </w:rPr>
        <w:t>4</w:t>
      </w:r>
      <w:r w:rsidRPr="00AC3283">
        <w:t>.</w:t>
      </w:r>
      <w:r w:rsidRPr="00AC3283">
        <w:rPr>
          <w:rFonts w:hint="eastAsia"/>
          <w:lang w:eastAsia="zh-CN"/>
        </w:rPr>
        <w:t>3</w:t>
      </w:r>
      <w:r w:rsidRPr="00AC3283">
        <w:rPr>
          <w:rFonts w:hint="eastAsia"/>
          <w:lang w:eastAsia="zh-CN"/>
        </w:rPr>
        <w:tab/>
      </w:r>
      <w:r w:rsidRPr="00AC3283">
        <w:rPr>
          <w:rFonts w:hint="eastAsia"/>
        </w:rPr>
        <w:t>4</w:t>
      </w:r>
      <w:r w:rsidRPr="00AC3283">
        <w:t>RX requirements</w:t>
      </w:r>
      <w:bookmarkEnd w:id="272"/>
    </w:p>
    <w:p w:rsidR="00E96A78" w:rsidRPr="00AC3283" w:rsidRDefault="00E96A78" w:rsidP="00E96A78">
      <w:pPr>
        <w:pStyle w:val="4"/>
        <w:rPr>
          <w:lang w:eastAsia="zh-CN"/>
        </w:rPr>
      </w:pPr>
      <w:bookmarkStart w:id="273" w:name="_Toc13090768"/>
      <w:r w:rsidRPr="00AC3283">
        <w:rPr>
          <w:rFonts w:hint="eastAsia"/>
          <w:lang w:eastAsia="zh-CN"/>
        </w:rPr>
        <w:t>6</w:t>
      </w:r>
      <w:r w:rsidRPr="00AC3283">
        <w:t>.</w:t>
      </w:r>
      <w:r w:rsidRPr="00AC3283">
        <w:rPr>
          <w:rFonts w:hint="eastAsia"/>
          <w:lang w:eastAsia="zh-CN"/>
        </w:rPr>
        <w:t>4</w:t>
      </w:r>
      <w:r w:rsidRPr="00AC3283">
        <w:t>.</w:t>
      </w:r>
      <w:r w:rsidRPr="00AC3283">
        <w:rPr>
          <w:rFonts w:hint="eastAsia"/>
          <w:lang w:eastAsia="zh-CN"/>
        </w:rPr>
        <w:t>3</w:t>
      </w:r>
      <w:r w:rsidRPr="00AC3283">
        <w:t>.1</w:t>
      </w:r>
      <w:r w:rsidRPr="00AC3283">
        <w:rPr>
          <w:rFonts w:hint="eastAsia"/>
          <w:lang w:eastAsia="zh-CN"/>
        </w:rPr>
        <w:tab/>
        <w:t>FDD</w:t>
      </w:r>
      <w:bookmarkEnd w:id="273"/>
    </w:p>
    <w:p w:rsidR="00E96A78" w:rsidRPr="00AC3283" w:rsidRDefault="00E96A78" w:rsidP="00E96A78">
      <w:pPr>
        <w:tabs>
          <w:tab w:val="left" w:pos="6096"/>
        </w:tabs>
        <w:rPr>
          <w:rFonts w:eastAsia="宋体"/>
        </w:rPr>
      </w:pPr>
      <w:r w:rsidRPr="00AC3283">
        <w:rPr>
          <w:rFonts w:eastAsia="宋体"/>
        </w:rPr>
        <w:t>The minimum performance requirement in Table 6.4.3.1-2 is defined as</w:t>
      </w:r>
    </w:p>
    <w:p w:rsidR="00E96A78" w:rsidRPr="00AC3283" w:rsidRDefault="00E96A78" w:rsidP="00E96A78">
      <w:pPr>
        <w:pStyle w:val="B10"/>
      </w:pPr>
      <w:r w:rsidRPr="00AC3283">
        <w:t>a)</w:t>
      </w:r>
      <w:r w:rsidRPr="00AC3283">
        <w:tab/>
        <w:t xml:space="preserve">The ratio of the throughput obtained when transmitting based on UE reported RI and that obtained when transmitting with fixed rank 1 shall be ≥ </w:t>
      </w:r>
      <w:r w:rsidRPr="00AC3283">
        <w:rPr>
          <w:rFonts w:ascii="Symbol" w:hAnsi="Symbol"/>
        </w:rPr>
        <w:t></w:t>
      </w:r>
      <w:r w:rsidRPr="00AC3283">
        <w:rPr>
          <w:rFonts w:ascii="Symbol" w:hAnsi="Symbol"/>
          <w:vertAlign w:val="subscript"/>
        </w:rPr>
        <w:t></w:t>
      </w:r>
      <w:r w:rsidRPr="00AC3283">
        <w:t>;</w:t>
      </w:r>
    </w:p>
    <w:p w:rsidR="00E96A78" w:rsidRPr="00AC3283" w:rsidRDefault="00E96A78" w:rsidP="00E96A78">
      <w:pPr>
        <w:pStyle w:val="B10"/>
      </w:pPr>
      <w:r w:rsidRPr="00AC3283">
        <w:t>b)</w:t>
      </w:r>
      <w:r w:rsidRPr="00AC3283">
        <w:tab/>
        <w:t xml:space="preserve">The ratio of the throughput obtained when transmitting based on UE reported RI and that obtained when transmitting with fixed rank 2 shall be ≥ </w:t>
      </w:r>
      <w:r w:rsidRPr="00AC3283">
        <w:rPr>
          <w:rFonts w:ascii="Symbol" w:hAnsi="Symbol"/>
        </w:rPr>
        <w:t></w:t>
      </w:r>
      <w:r w:rsidRPr="00AC3283">
        <w:rPr>
          <w:rFonts w:ascii="Symbol" w:hAnsi="Symbol"/>
          <w:vertAlign w:val="subscript"/>
        </w:rPr>
        <w:t></w:t>
      </w:r>
      <w:r w:rsidRPr="00AC3283">
        <w:t>;</w:t>
      </w:r>
    </w:p>
    <w:p w:rsidR="00E96A78" w:rsidRPr="00AC3283" w:rsidRDefault="00E96A78" w:rsidP="00E96A78">
      <w:pPr>
        <w:rPr>
          <w:rFonts w:eastAsia="宋体"/>
        </w:rPr>
      </w:pPr>
      <w:r w:rsidRPr="00AC3283">
        <w:rPr>
          <w:rFonts w:eastAsia="宋体"/>
        </w:rPr>
        <w:t xml:space="preserve">For the parameters specified in Table 6.4.3.1-1, and using the downlink physical channels specified in Annex </w:t>
      </w:r>
      <w:r w:rsidRPr="00AC3283">
        <w:rPr>
          <w:rFonts w:eastAsia="宋体" w:hint="eastAsia"/>
          <w:lang w:eastAsia="zh-CN"/>
        </w:rPr>
        <w:t>C.3.1</w:t>
      </w:r>
      <w:r w:rsidRPr="00AC3283">
        <w:rPr>
          <w:rFonts w:eastAsia="宋体"/>
        </w:rPr>
        <w:t>, the minimum requirements are specified in Table 6.4.3.1-2.</w:t>
      </w:r>
    </w:p>
    <w:p w:rsidR="00E96A78" w:rsidRPr="00AC3283" w:rsidRDefault="00E96A78" w:rsidP="00E96A78">
      <w:pPr>
        <w:pStyle w:val="TH"/>
      </w:pPr>
      <w:r w:rsidRPr="00AC3283">
        <w:t>Table 6.4.3.1-1: RI Test (FDD)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Test 4</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hint="eastAsia"/>
                <w:sz w:val="18"/>
                <w:lang w:eastAsia="zh-CN"/>
              </w:rPr>
              <w:t>15</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FDD</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 ??" w:hAnsi="Arial"/>
                <w:sz w:val="18"/>
              </w:rPr>
            </w:pPr>
            <w:r w:rsidRPr="00AC3283">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22</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TDLA30-5</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ULA Low 4x4</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Beamforming</w:t>
            </w:r>
            <w:proofErr w:type="spellEnd"/>
            <w:r w:rsidRPr="00AC3283">
              <w:rPr>
                <w:rFonts w:ascii="Arial" w:eastAsia="宋体" w:hAnsi="Arial"/>
                <w:sz w:val="18"/>
              </w:rPr>
              <w:t xml:space="preserve"> Model</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As defined in Annex B.4.1</w:t>
            </w:r>
          </w:p>
        </w:tc>
      </w:tr>
      <w:tr w:rsidR="00E96A78" w:rsidRPr="00AC3283" w:rsidTr="00E96A78">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ZP CSI-RS configuration</w:t>
            </w:r>
          </w:p>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r>
      <w:tr w:rsidR="00E96A78" w:rsidRPr="00AC3283" w:rsidTr="00E96A78">
        <w:trPr>
          <w:trHeight w:val="70"/>
          <w:jc w:val="center"/>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4</w:t>
            </w:r>
          </w:p>
        </w:tc>
      </w:tr>
      <w:tr w:rsidR="00E96A78" w:rsidRPr="00AC3283" w:rsidTr="00E96A78">
        <w:trPr>
          <w:trHeight w:val="70"/>
          <w:jc w:val="center"/>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FD-CDM2</w:t>
            </w:r>
          </w:p>
        </w:tc>
      </w:tr>
      <w:tr w:rsidR="00E96A78" w:rsidRPr="00AC3283" w:rsidTr="00E96A78">
        <w:trPr>
          <w:trHeight w:val="70"/>
          <w:jc w:val="center"/>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r>
      <w:tr w:rsidR="00E96A78" w:rsidRPr="00AC3283" w:rsidTr="00E96A78">
        <w:trPr>
          <w:trHeight w:val="70"/>
          <w:jc w:val="center"/>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Row 5, (4,-)</w:t>
            </w:r>
          </w:p>
        </w:tc>
      </w:tr>
      <w:tr w:rsidR="00E96A78" w:rsidRPr="00AC3283" w:rsidTr="00E96A78">
        <w:trPr>
          <w:trHeight w:val="70"/>
          <w:jc w:val="center"/>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 l</w:t>
            </w:r>
            <w:r w:rsidRPr="00AC3283">
              <w:rPr>
                <w:rFonts w:ascii="Arial" w:eastAsia="宋体" w:hAnsi="Arial"/>
                <w:sz w:val="18"/>
                <w:vertAlign w:val="subscript"/>
              </w:rPr>
              <w:t>1</w:t>
            </w:r>
            <w:r w:rsidRPr="00AC3283">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(9,-)</w:t>
            </w:r>
          </w:p>
        </w:tc>
      </w:tr>
      <w:tr w:rsidR="00E96A78" w:rsidRPr="00AC3283" w:rsidTr="00E96A78">
        <w:trPr>
          <w:trHeight w:val="70"/>
          <w:jc w:val="center"/>
        </w:trPr>
        <w:tc>
          <w:tcPr>
            <w:tcW w:w="1196" w:type="dxa"/>
            <w:vMerge/>
            <w:tcBorders>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5/1</w:t>
            </w:r>
          </w:p>
        </w:tc>
      </w:tr>
      <w:tr w:rsidR="00E96A78" w:rsidRPr="00AC3283" w:rsidTr="00E96A78">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NZP CSI-RS for CSI acquisition</w:t>
            </w:r>
          </w:p>
          <w:p w:rsidR="00E96A78" w:rsidRPr="00AC3283" w:rsidRDefault="00E96A78" w:rsidP="00E96A78">
            <w:pPr>
              <w:keepNext/>
              <w:keepLines/>
              <w:spacing w:after="0"/>
              <w:rPr>
                <w:rFonts w:ascii="Arial" w:eastAsia="宋体" w:hAnsi="Arial"/>
                <w:sz w:val="18"/>
              </w:rPr>
            </w:pPr>
          </w:p>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r>
      <w:tr w:rsidR="00E96A78" w:rsidRPr="00AC3283" w:rsidTr="00E96A78">
        <w:trPr>
          <w:trHeight w:val="70"/>
          <w:jc w:val="center"/>
        </w:trPr>
        <w:tc>
          <w:tcPr>
            <w:tcW w:w="1196" w:type="dxa"/>
            <w:vMerge/>
            <w:tcBorders>
              <w:left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4</w:t>
            </w:r>
          </w:p>
        </w:tc>
      </w:tr>
      <w:tr w:rsidR="00E96A78" w:rsidRPr="00AC3283" w:rsidTr="00E96A78">
        <w:trPr>
          <w:trHeight w:val="70"/>
          <w:jc w:val="center"/>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FD-CDM2</w:t>
            </w:r>
          </w:p>
        </w:tc>
      </w:tr>
      <w:tr w:rsidR="00E96A78" w:rsidRPr="00AC3283" w:rsidTr="00E96A78">
        <w:trPr>
          <w:trHeight w:val="70"/>
          <w:jc w:val="center"/>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r>
      <w:tr w:rsidR="00E96A78" w:rsidRPr="00AC3283" w:rsidTr="00E96A78">
        <w:trPr>
          <w:trHeight w:val="70"/>
          <w:jc w:val="center"/>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Row 4 (0,-)</w:t>
            </w:r>
          </w:p>
        </w:tc>
      </w:tr>
      <w:tr w:rsidR="00E96A78" w:rsidRPr="00AC3283" w:rsidTr="00E96A78">
        <w:trPr>
          <w:trHeight w:val="70"/>
          <w:jc w:val="center"/>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 l</w:t>
            </w:r>
            <w:r w:rsidRPr="00AC3283">
              <w:rPr>
                <w:rFonts w:ascii="Arial" w:eastAsia="宋体" w:hAnsi="Arial"/>
                <w:sz w:val="18"/>
                <w:vertAlign w:val="subscript"/>
              </w:rPr>
              <w:t>1</w:t>
            </w:r>
            <w:r w:rsidRPr="00AC3283">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(13,-)</w:t>
            </w:r>
          </w:p>
        </w:tc>
      </w:tr>
      <w:tr w:rsidR="00E96A78" w:rsidRPr="00AC3283" w:rsidTr="00E96A78">
        <w:trPr>
          <w:trHeight w:val="70"/>
          <w:jc w:val="center"/>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NZP CSI-RS-</w:t>
            </w:r>
            <w:proofErr w:type="spellStart"/>
            <w:r w:rsidRPr="00AC3283">
              <w:rPr>
                <w:rFonts w:ascii="Arial" w:eastAsia="宋体" w:hAnsi="Arial"/>
                <w:sz w:val="18"/>
              </w:rPr>
              <w:t>timeConfig</w:t>
            </w:r>
            <w:proofErr w:type="spellEnd"/>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5/1</w:t>
            </w:r>
          </w:p>
        </w:tc>
      </w:tr>
      <w:tr w:rsidR="000D2762" w:rsidRPr="00AC3283" w:rsidTr="00E96A78">
        <w:trPr>
          <w:trHeight w:val="70"/>
          <w:jc w:val="center"/>
          <w:ins w:id="274" w:author="Huawei" w:date="2019-08-13T17:19:00Z"/>
        </w:trPr>
        <w:tc>
          <w:tcPr>
            <w:tcW w:w="1196" w:type="dxa"/>
            <w:vMerge w:val="restart"/>
            <w:tcBorders>
              <w:left w:val="single" w:sz="4" w:space="0" w:color="auto"/>
              <w:right w:val="single" w:sz="4" w:space="0" w:color="auto"/>
            </w:tcBorders>
            <w:vAlign w:val="center"/>
          </w:tcPr>
          <w:p w:rsidR="000D2762" w:rsidRPr="00AC3283" w:rsidRDefault="000D2762" w:rsidP="00E96A78">
            <w:pPr>
              <w:keepNext/>
              <w:keepLines/>
              <w:spacing w:after="0"/>
              <w:rPr>
                <w:ins w:id="275" w:author="Huawei" w:date="2019-08-13T17:19:00Z"/>
                <w:rFonts w:ascii="Arial" w:eastAsia="宋体" w:hAnsi="Arial"/>
                <w:sz w:val="18"/>
              </w:rPr>
            </w:pPr>
            <w:r w:rsidRPr="00AC3283">
              <w:rPr>
                <w:rFonts w:ascii="Arial" w:eastAsia="宋体"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0D2762" w:rsidRPr="00AC3283" w:rsidRDefault="000D2762" w:rsidP="00E96A78">
            <w:pPr>
              <w:keepNext/>
              <w:keepLines/>
              <w:spacing w:after="0"/>
              <w:rPr>
                <w:ins w:id="276" w:author="Huawei" w:date="2019-08-13T17:19:00Z"/>
                <w:rFonts w:ascii="Arial" w:eastAsia="宋体" w:hAnsi="Arial"/>
                <w:sz w:val="18"/>
                <w:lang w:eastAsia="zh-CN"/>
              </w:rPr>
            </w:pPr>
            <w:ins w:id="277" w:author="Huawei" w:date="2019-08-13T17:19:00Z">
              <w:r>
                <w:rPr>
                  <w:rFonts w:ascii="Arial" w:eastAsia="宋体" w:hAnsi="Arial" w:hint="eastAsia"/>
                  <w:sz w:val="18"/>
                  <w:lang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ins w:id="278" w:author="Huawei" w:date="2019-08-13T17:19:00Z"/>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ins w:id="279" w:author="Huawei" w:date="2019-08-13T17:19:00Z"/>
                <w:rFonts w:ascii="Arial" w:eastAsia="宋体" w:hAnsi="Arial"/>
                <w:sz w:val="18"/>
              </w:rPr>
            </w:pPr>
            <w:ins w:id="280" w:author="Huawei" w:date="2019-08-13T17:19:00Z">
              <w:r>
                <w:rPr>
                  <w:rFonts w:ascii="Arial" w:eastAsia="宋体" w:hAnsi="Arial" w:hint="eastAsia"/>
                  <w:sz w:val="18"/>
                  <w:lang w:eastAsia="zh-CN"/>
                </w:rPr>
                <w:t>Periodic</w:t>
              </w:r>
            </w:ins>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ins w:id="281" w:author="Huawei" w:date="2019-08-13T17:19:00Z"/>
                <w:rFonts w:ascii="Arial" w:eastAsia="宋体" w:hAnsi="Arial"/>
                <w:sz w:val="18"/>
              </w:rPr>
            </w:pPr>
            <w:ins w:id="282" w:author="Huawei" w:date="2019-08-13T17:19:00Z">
              <w:r>
                <w:rPr>
                  <w:rFonts w:ascii="Arial" w:eastAsia="宋体" w:hAnsi="Arial" w:hint="eastAsia"/>
                  <w:sz w:val="18"/>
                  <w:lang w:eastAsia="zh-CN"/>
                </w:rPr>
                <w:t>Periodic</w:t>
              </w:r>
            </w:ins>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ins w:id="283" w:author="Huawei" w:date="2019-08-13T17:19:00Z"/>
                <w:rFonts w:ascii="Arial" w:eastAsia="宋体" w:hAnsi="Arial"/>
                <w:sz w:val="18"/>
              </w:rPr>
            </w:pPr>
            <w:ins w:id="284" w:author="Huawei" w:date="2019-08-13T17:19:00Z">
              <w:r>
                <w:rPr>
                  <w:rFonts w:ascii="Arial" w:eastAsia="宋体" w:hAnsi="Arial" w:hint="eastAsia"/>
                  <w:sz w:val="18"/>
                  <w:lang w:eastAsia="zh-CN"/>
                </w:rPr>
                <w:t>Periodic</w:t>
              </w:r>
            </w:ins>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ins w:id="285" w:author="Huawei" w:date="2019-08-13T17:19:00Z"/>
                <w:rFonts w:ascii="Arial" w:eastAsia="宋体" w:hAnsi="Arial"/>
                <w:sz w:val="18"/>
              </w:rPr>
            </w:pPr>
            <w:ins w:id="286" w:author="Huawei" w:date="2019-08-13T17:19:00Z">
              <w:r>
                <w:rPr>
                  <w:rFonts w:ascii="Arial" w:eastAsia="宋体" w:hAnsi="Arial" w:hint="eastAsia"/>
                  <w:sz w:val="18"/>
                  <w:lang w:eastAsia="zh-CN"/>
                </w:rPr>
                <w:t>Periodic</w:t>
              </w:r>
            </w:ins>
          </w:p>
        </w:tc>
      </w:tr>
      <w:tr w:rsidR="000D2762" w:rsidRPr="00AC3283" w:rsidTr="00E96A78">
        <w:trPr>
          <w:trHeight w:val="70"/>
          <w:jc w:val="center"/>
        </w:trPr>
        <w:tc>
          <w:tcPr>
            <w:tcW w:w="1196" w:type="dxa"/>
            <w:vMerge/>
            <w:tcBorders>
              <w:left w:val="single" w:sz="4" w:space="0" w:color="auto"/>
              <w:right w:val="single" w:sz="4" w:space="0" w:color="auto"/>
            </w:tcBorders>
            <w:vAlign w:val="center"/>
            <w:hideMark/>
          </w:tcPr>
          <w:p w:rsidR="000D2762" w:rsidRPr="00AC3283" w:rsidRDefault="000D2762"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0D2762" w:rsidRPr="00AC3283" w:rsidRDefault="000D2762" w:rsidP="00E96A78">
            <w:pPr>
              <w:keepNext/>
              <w:keepLines/>
              <w:spacing w:after="0"/>
              <w:rPr>
                <w:rFonts w:ascii="Arial" w:eastAsia="宋体" w:hAnsi="Arial"/>
                <w:sz w:val="18"/>
              </w:rPr>
            </w:pPr>
            <w:r w:rsidRPr="00AC3283">
              <w:rPr>
                <w:rFonts w:ascii="Arial" w:eastAsia="宋体"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Pattern 0</w:t>
            </w:r>
          </w:p>
        </w:tc>
      </w:tr>
      <w:tr w:rsidR="000D2762" w:rsidRPr="00AC3283" w:rsidTr="00E96A78">
        <w:trPr>
          <w:trHeight w:val="70"/>
          <w:jc w:val="center"/>
        </w:trPr>
        <w:tc>
          <w:tcPr>
            <w:tcW w:w="1196" w:type="dxa"/>
            <w:vMerge/>
            <w:tcBorders>
              <w:left w:val="single" w:sz="4" w:space="0" w:color="auto"/>
              <w:right w:val="single" w:sz="4" w:space="0" w:color="auto"/>
            </w:tcBorders>
            <w:vAlign w:val="center"/>
            <w:hideMark/>
          </w:tcPr>
          <w:p w:rsidR="000D2762" w:rsidRPr="00AC3283" w:rsidRDefault="000D2762"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0D2762" w:rsidRPr="00AC3283" w:rsidRDefault="000D2762" w:rsidP="00E96A78">
            <w:pPr>
              <w:keepNext/>
              <w:keepLines/>
              <w:spacing w:after="0"/>
              <w:rPr>
                <w:rFonts w:ascii="Arial" w:eastAsia="宋体" w:hAnsi="Arial"/>
                <w:sz w:val="18"/>
              </w:rPr>
            </w:pPr>
            <w:r w:rsidRPr="00AC3283">
              <w:rPr>
                <w:rFonts w:ascii="Arial" w:eastAsia="宋体" w:hAnsi="Arial"/>
                <w:sz w:val="18"/>
              </w:rPr>
              <w:t>CSI-IM Resource Mapping</w:t>
            </w:r>
          </w:p>
          <w:p w:rsidR="000D2762" w:rsidRPr="00AC3283" w:rsidRDefault="000D2762" w:rsidP="00E96A78">
            <w:pPr>
              <w:keepNext/>
              <w:keepLines/>
              <w:spacing w:after="0"/>
              <w:rPr>
                <w:rFonts w:ascii="Arial" w:eastAsia="宋体" w:hAnsi="Arial"/>
                <w:sz w:val="18"/>
              </w:rPr>
            </w:pPr>
            <w:r w:rsidRPr="00AC3283">
              <w:rPr>
                <w:rFonts w:ascii="Arial" w:eastAsia="宋体" w:hAnsi="Arial"/>
                <w:sz w:val="18"/>
              </w:rPr>
              <w:t>(</w:t>
            </w:r>
            <w:proofErr w:type="spellStart"/>
            <w:r w:rsidRPr="00AC3283">
              <w:rPr>
                <w:rFonts w:ascii="Arial" w:eastAsia="宋体" w:hAnsi="Arial"/>
                <w:sz w:val="18"/>
              </w:rPr>
              <w:t>k</w:t>
            </w:r>
            <w:r w:rsidRPr="00AC3283">
              <w:rPr>
                <w:rFonts w:ascii="Arial" w:eastAsia="宋体" w:hAnsi="Arial"/>
                <w:sz w:val="18"/>
                <w:vertAlign w:val="subscript"/>
              </w:rPr>
              <w:t>CSI</w:t>
            </w:r>
            <w:proofErr w:type="spellEnd"/>
            <w:r w:rsidRPr="00AC3283">
              <w:rPr>
                <w:rFonts w:ascii="Arial" w:eastAsia="宋体" w:hAnsi="Arial"/>
                <w:sz w:val="18"/>
                <w:vertAlign w:val="subscript"/>
              </w:rPr>
              <w:t>-</w:t>
            </w:r>
            <w:proofErr w:type="spellStart"/>
            <w:r w:rsidRPr="00AC3283">
              <w:rPr>
                <w:rFonts w:ascii="Arial" w:eastAsia="宋体" w:hAnsi="Arial"/>
                <w:sz w:val="18"/>
                <w:vertAlign w:val="subscript"/>
              </w:rPr>
              <w:t>IM</w:t>
            </w:r>
            <w:r w:rsidRPr="00AC3283">
              <w:rPr>
                <w:rFonts w:ascii="Arial" w:eastAsia="宋体" w:hAnsi="Arial"/>
                <w:sz w:val="18"/>
              </w:rPr>
              <w:t>,</w:t>
            </w:r>
            <w:r w:rsidRPr="00AC3283">
              <w:rPr>
                <w:rFonts w:ascii="Arial" w:eastAsia="宋体" w:hAnsi="Arial" w:hint="eastAsia"/>
                <w:sz w:val="18"/>
              </w:rPr>
              <w:t>l</w:t>
            </w:r>
            <w:r w:rsidRPr="00AC3283">
              <w:rPr>
                <w:rFonts w:ascii="Arial" w:eastAsia="宋体" w:hAnsi="Arial"/>
                <w:sz w:val="18"/>
                <w:vertAlign w:val="subscript"/>
              </w:rPr>
              <w:t>CSI</w:t>
            </w:r>
            <w:proofErr w:type="spellEnd"/>
            <w:r w:rsidRPr="00AC3283">
              <w:rPr>
                <w:rFonts w:ascii="Arial" w:eastAsia="宋体" w:hAnsi="Arial"/>
                <w:sz w:val="18"/>
                <w:vertAlign w:val="subscript"/>
              </w:rPr>
              <w:t>-IM</w:t>
            </w:r>
            <w:r w:rsidRPr="00AC3283">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(4,9)</w:t>
            </w:r>
          </w:p>
        </w:tc>
      </w:tr>
      <w:tr w:rsidR="000D2762" w:rsidRPr="00AC3283" w:rsidTr="00E96A78">
        <w:trPr>
          <w:trHeight w:val="70"/>
          <w:jc w:val="center"/>
        </w:trPr>
        <w:tc>
          <w:tcPr>
            <w:tcW w:w="1196" w:type="dxa"/>
            <w:vMerge/>
            <w:tcBorders>
              <w:left w:val="single" w:sz="4" w:space="0" w:color="auto"/>
              <w:bottom w:val="single" w:sz="4" w:space="0" w:color="auto"/>
              <w:right w:val="single" w:sz="4" w:space="0" w:color="auto"/>
            </w:tcBorders>
            <w:vAlign w:val="center"/>
            <w:hideMark/>
          </w:tcPr>
          <w:p w:rsidR="000D2762" w:rsidRPr="00AC3283" w:rsidRDefault="000D2762"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0D2762" w:rsidRPr="00AC3283" w:rsidRDefault="000D2762" w:rsidP="00E96A78">
            <w:pPr>
              <w:keepNext/>
              <w:keepLines/>
              <w:spacing w:after="0"/>
              <w:rPr>
                <w:rFonts w:ascii="Arial" w:eastAsia="宋体" w:hAnsi="Arial"/>
                <w:sz w:val="18"/>
              </w:rPr>
            </w:pPr>
            <w:r w:rsidRPr="00AC3283">
              <w:rPr>
                <w:rFonts w:ascii="Arial" w:eastAsia="宋体" w:hAnsi="Arial"/>
                <w:sz w:val="18"/>
              </w:rPr>
              <w:t xml:space="preserve">CSI-IM </w:t>
            </w:r>
            <w:proofErr w:type="spellStart"/>
            <w:r w:rsidRPr="00AC3283">
              <w:rPr>
                <w:rFonts w:ascii="Arial" w:eastAsia="宋体" w:hAnsi="Arial"/>
                <w:sz w:val="18"/>
              </w:rPr>
              <w:t>timeConfig</w:t>
            </w:r>
            <w:proofErr w:type="spellEnd"/>
          </w:p>
          <w:p w:rsidR="000D2762" w:rsidRPr="00AC3283" w:rsidRDefault="000D2762" w:rsidP="00E96A78">
            <w:pPr>
              <w:keepNext/>
              <w:keepLines/>
              <w:spacing w:after="0"/>
              <w:rPr>
                <w:rFonts w:ascii="Arial" w:eastAsia="宋体" w:hAnsi="Arial"/>
                <w:sz w:val="18"/>
              </w:rPr>
            </w:pPr>
            <w:r w:rsidRPr="00AC3283">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5/1</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Table 2</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iCs/>
                <w:sz w:val="18"/>
              </w:rPr>
            </w:pPr>
            <w:r w:rsidRPr="00AC3283">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iCs/>
                <w:sz w:val="18"/>
              </w:rPr>
            </w:pPr>
            <w:r w:rsidRPr="00AC3283">
              <w:rPr>
                <w:rFonts w:ascii="Arial" w:eastAsia="宋体" w:hAnsi="Arial"/>
                <w:iCs/>
                <w:sz w:val="18"/>
              </w:rPr>
              <w:t>cri-RI-PMI-CQI</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iCs/>
                <w:sz w:val="18"/>
              </w:rPr>
            </w:pPr>
            <w:r w:rsidRPr="00AC3283">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iCs/>
                <w:sz w:val="18"/>
              </w:rPr>
            </w:pPr>
            <w:r w:rsidRPr="00AC3283">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iCs/>
                <w:sz w:val="18"/>
              </w:rPr>
            </w:pPr>
            <w:r w:rsidRPr="00AC3283">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iCs/>
                <w:sz w:val="18"/>
              </w:rPr>
            </w:pPr>
            <w:r w:rsidRPr="00AC3283">
              <w:rPr>
                <w:rFonts w:ascii="Arial" w:eastAsia="宋体" w:hAnsi="Arial"/>
                <w:sz w:val="18"/>
              </w:rPr>
              <w:t>not configured</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not configured</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Wideband</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pmi-FormatIndicator</w:t>
            </w:r>
            <w:proofErr w:type="spellEnd"/>
            <w:r w:rsidRPr="00AC3283">
              <w:rPr>
                <w:rFonts w:ascii="Arial" w:eastAsia="宋体"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Wideband</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8</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1111111</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5/1</w:t>
            </w:r>
          </w:p>
        </w:tc>
      </w:tr>
      <w:tr w:rsidR="00E96A78" w:rsidRPr="00AC3283" w:rsidTr="00E96A78">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roofErr w:type="spellStart"/>
            <w:r w:rsidRPr="00AC3283">
              <w:rPr>
                <w:rFonts w:ascii="Arial" w:eastAsia="宋体"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roofErr w:type="spellStart"/>
            <w:r w:rsidRPr="00AC3283">
              <w:rPr>
                <w:rFonts w:ascii="Arial" w:eastAsia="宋体"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roofErr w:type="spellStart"/>
            <w:r w:rsidRPr="00AC3283">
              <w:rPr>
                <w:rFonts w:ascii="Arial" w:eastAsia="宋体"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roofErr w:type="spellStart"/>
            <w:r w:rsidRPr="00AC3283">
              <w:rPr>
                <w:rFonts w:ascii="Arial" w:eastAsia="宋体" w:hAnsi="Arial"/>
                <w:sz w:val="18"/>
              </w:rPr>
              <w:t>typeI-SinglePanel</w:t>
            </w:r>
            <w:proofErr w:type="spellEnd"/>
          </w:p>
        </w:tc>
      </w:tr>
      <w:tr w:rsidR="00E96A78" w:rsidRPr="00AC3283" w:rsidTr="00E96A78">
        <w:trPr>
          <w:trHeight w:val="70"/>
          <w:jc w:val="center"/>
        </w:trPr>
        <w:tc>
          <w:tcPr>
            <w:tcW w:w="1267"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r>
      <w:tr w:rsidR="00E96A78" w:rsidRPr="00AC3283" w:rsidTr="00E96A78">
        <w:trPr>
          <w:trHeight w:val="70"/>
          <w:jc w:val="center"/>
        </w:trPr>
        <w:tc>
          <w:tcPr>
            <w:tcW w:w="1267"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(2,1)</w:t>
            </w:r>
          </w:p>
        </w:tc>
      </w:tr>
      <w:tr w:rsidR="00E96A78" w:rsidRPr="00AC3283" w:rsidTr="00E96A78">
        <w:trPr>
          <w:trHeight w:val="70"/>
          <w:jc w:val="center"/>
        </w:trPr>
        <w:tc>
          <w:tcPr>
            <w:tcW w:w="1267"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010000 for fixed rank 2,</w:t>
            </w:r>
          </w:p>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000011 for fixed rank 1,</w:t>
            </w:r>
          </w:p>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000011 for fixed rank 1,</w:t>
            </w:r>
          </w:p>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11111111</w:t>
            </w:r>
          </w:p>
        </w:tc>
      </w:tr>
      <w:tr w:rsidR="00E96A78" w:rsidRPr="00AC3283" w:rsidTr="00E96A78">
        <w:trPr>
          <w:trHeight w:val="70"/>
          <w:jc w:val="center"/>
        </w:trPr>
        <w:tc>
          <w:tcPr>
            <w:tcW w:w="1267" w:type="dxa"/>
            <w:gridSpan w:val="2"/>
            <w:vMerge/>
            <w:tcBorders>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cs="v5.0.0" w:hint="eastAsia"/>
                <w:sz w:val="18"/>
                <w:lang w:eastAsia="zh-CN"/>
              </w:rPr>
              <w:t>00000010 for fixed Ra</w:t>
            </w:r>
            <w:r w:rsidRPr="00AC3283">
              <w:rPr>
                <w:rFonts w:ascii="Arial" w:eastAsia="宋体" w:hAnsi="Arial" w:cs="v5.0.0"/>
                <w:sz w:val="18"/>
                <w:lang w:eastAsia="zh-CN"/>
              </w:rPr>
              <w:t xml:space="preserve">nk 2 and </w:t>
            </w:r>
            <w:r w:rsidRPr="00AC3283">
              <w:rPr>
                <w:rFonts w:ascii="Arial" w:eastAsia="宋体" w:hAnsi="Arial" w:cs="v5.0.0" w:hint="eastAsia"/>
                <w:sz w:val="18"/>
                <w:lang w:eastAsia="zh-CN"/>
              </w:rPr>
              <w:t>00001111 for follow RI</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PUCCH</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宋体" w:hAnsi="Arial"/>
                <w:sz w:val="18"/>
              </w:rPr>
            </w:pPr>
            <w:proofErr w:type="spellStart"/>
            <w:r w:rsidRPr="00AC3283">
              <w:rPr>
                <w:rFonts w:ascii="Arial" w:eastAsia="宋体" w:hAnsi="Arial"/>
                <w:sz w:val="18"/>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8</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Fixed RI = 2 and follow RI</w:t>
            </w:r>
          </w:p>
        </w:tc>
      </w:tr>
    </w:tbl>
    <w:p w:rsidR="00E96A78" w:rsidRPr="00AC3283" w:rsidRDefault="00E96A78" w:rsidP="00E96A78">
      <w:pPr>
        <w:rPr>
          <w:rFonts w:eastAsia="宋体"/>
        </w:rPr>
      </w:pPr>
    </w:p>
    <w:p w:rsidR="00E96A78" w:rsidRPr="00AC3283" w:rsidRDefault="00E96A78" w:rsidP="00E96A78">
      <w:pPr>
        <w:pStyle w:val="TH"/>
      </w:pPr>
      <w:r w:rsidRPr="00AC3283">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E96A78" w:rsidRPr="00AC3283" w:rsidTr="00E96A78">
        <w:trPr>
          <w:jc w:val="center"/>
        </w:trPr>
        <w:tc>
          <w:tcPr>
            <w:tcW w:w="1984" w:type="dxa"/>
            <w:tcBorders>
              <w:bottom w:val="nil"/>
            </w:tcBorders>
          </w:tcPr>
          <w:p w:rsidR="00E96A78" w:rsidRPr="00AC3283" w:rsidRDefault="00E96A78" w:rsidP="00E96A78">
            <w:pPr>
              <w:keepNext/>
              <w:keepLines/>
              <w:spacing w:after="0"/>
              <w:jc w:val="center"/>
              <w:rPr>
                <w:rFonts w:ascii="Arial" w:eastAsia="?? ??" w:hAnsi="Arial" w:cs="v5.0.0"/>
                <w:b/>
                <w:sz w:val="18"/>
              </w:rPr>
            </w:pPr>
          </w:p>
        </w:tc>
        <w:tc>
          <w:tcPr>
            <w:tcW w:w="1412" w:type="dxa"/>
            <w:tcBorders>
              <w:bottom w:val="nil"/>
            </w:tcBorders>
          </w:tcPr>
          <w:p w:rsidR="00E96A78" w:rsidRPr="00AC3283" w:rsidRDefault="00E96A78" w:rsidP="00E96A78">
            <w:pPr>
              <w:keepNext/>
              <w:keepLines/>
              <w:spacing w:after="0"/>
              <w:jc w:val="center"/>
              <w:rPr>
                <w:rFonts w:ascii="Arial" w:eastAsia="?? ??" w:hAnsi="Arial" w:cs="v5.0.0"/>
                <w:b/>
                <w:sz w:val="18"/>
              </w:rPr>
            </w:pPr>
            <w:r w:rsidRPr="00AC3283">
              <w:rPr>
                <w:rFonts w:ascii="Arial" w:eastAsia="?? ??" w:hAnsi="Arial" w:cs="v5.0.0"/>
                <w:b/>
                <w:sz w:val="18"/>
              </w:rPr>
              <w:t>Test 1</w:t>
            </w:r>
          </w:p>
        </w:tc>
        <w:tc>
          <w:tcPr>
            <w:tcW w:w="1412" w:type="dxa"/>
            <w:tcBorders>
              <w:bottom w:val="nil"/>
            </w:tcBorders>
          </w:tcPr>
          <w:p w:rsidR="00E96A78" w:rsidRPr="00AC3283" w:rsidRDefault="00E96A78" w:rsidP="00E96A78">
            <w:pPr>
              <w:keepNext/>
              <w:keepLines/>
              <w:spacing w:after="0"/>
              <w:jc w:val="center"/>
              <w:rPr>
                <w:rFonts w:ascii="Arial" w:eastAsia="?? ??" w:hAnsi="Arial" w:cs="v5.0.0"/>
                <w:b/>
                <w:sz w:val="18"/>
              </w:rPr>
            </w:pPr>
            <w:r w:rsidRPr="00AC3283">
              <w:rPr>
                <w:rFonts w:ascii="Arial" w:eastAsia="?? ??" w:hAnsi="Arial" w:cs="v5.0.0"/>
                <w:b/>
                <w:sz w:val="18"/>
              </w:rPr>
              <w:t>Test 2</w:t>
            </w:r>
          </w:p>
        </w:tc>
        <w:tc>
          <w:tcPr>
            <w:tcW w:w="1412" w:type="dxa"/>
            <w:tcBorders>
              <w:bottom w:val="nil"/>
            </w:tcBorders>
          </w:tcPr>
          <w:p w:rsidR="00E96A78" w:rsidRPr="00AC3283" w:rsidRDefault="00E96A78" w:rsidP="00E96A78">
            <w:pPr>
              <w:keepNext/>
              <w:keepLines/>
              <w:spacing w:after="0"/>
              <w:jc w:val="center"/>
              <w:rPr>
                <w:rFonts w:ascii="Arial" w:eastAsia="?? ??" w:hAnsi="Arial" w:cs="v5.0.0"/>
                <w:b/>
                <w:sz w:val="18"/>
              </w:rPr>
            </w:pPr>
            <w:r w:rsidRPr="00AC3283">
              <w:rPr>
                <w:rFonts w:ascii="Arial" w:eastAsia="?? ??" w:hAnsi="Arial" w:cs="v5.0.0"/>
                <w:b/>
                <w:sz w:val="18"/>
              </w:rPr>
              <w:t>Test 3</w:t>
            </w:r>
          </w:p>
        </w:tc>
        <w:tc>
          <w:tcPr>
            <w:tcW w:w="1412" w:type="dxa"/>
            <w:tcBorders>
              <w:bottom w:val="nil"/>
            </w:tcBorders>
          </w:tcPr>
          <w:p w:rsidR="00E96A78" w:rsidRPr="00AC3283" w:rsidRDefault="00E96A78" w:rsidP="00E96A78">
            <w:pPr>
              <w:keepNext/>
              <w:keepLines/>
              <w:spacing w:after="0"/>
              <w:jc w:val="center"/>
              <w:rPr>
                <w:rFonts w:ascii="Arial" w:eastAsia="?? ??" w:hAnsi="Arial" w:cs="v5.0.0"/>
                <w:b/>
                <w:sz w:val="18"/>
              </w:rPr>
            </w:pPr>
            <w:r w:rsidRPr="00AC3283">
              <w:rPr>
                <w:rFonts w:ascii="Arial" w:eastAsia="?? ??" w:hAnsi="Arial" w:cs="v5.0.0"/>
                <w:b/>
                <w:sz w:val="18"/>
              </w:rPr>
              <w:t>Test 4</w:t>
            </w:r>
          </w:p>
        </w:tc>
      </w:tr>
      <w:tr w:rsidR="00E96A78" w:rsidRPr="00AC3283" w:rsidTr="00E96A78">
        <w:trPr>
          <w:cantSplit/>
          <w:jc w:val="center"/>
        </w:trPr>
        <w:tc>
          <w:tcPr>
            <w:tcW w:w="1984" w:type="dxa"/>
          </w:tcPr>
          <w:p w:rsidR="00E96A78" w:rsidRPr="00AC3283" w:rsidRDefault="00E96A78" w:rsidP="00E96A78">
            <w:pPr>
              <w:keepNext/>
              <w:keepLines/>
              <w:spacing w:after="0"/>
              <w:jc w:val="center"/>
              <w:rPr>
                <w:rFonts w:ascii="Arial" w:eastAsia="?? ??" w:hAnsi="Arial" w:cs="v5.0.0"/>
                <w:sz w:val="18"/>
                <w:vertAlign w:val="subscript"/>
              </w:rPr>
            </w:pPr>
            <w:r w:rsidRPr="00AC3283">
              <w:rPr>
                <w:rFonts w:ascii="Symbol" w:eastAsia="?? ??" w:hAnsi="Symbol" w:cs="Arial"/>
                <w:i/>
                <w:iCs/>
                <w:sz w:val="18"/>
              </w:rPr>
              <w:t></w:t>
            </w:r>
            <w:r w:rsidRPr="00AC3283">
              <w:rPr>
                <w:rFonts w:ascii="Arial" w:eastAsia="?? ??" w:hAnsi="Arial" w:cs="Arial"/>
                <w:sz w:val="18"/>
                <w:vertAlign w:val="subscript"/>
              </w:rPr>
              <w:t>1</w:t>
            </w:r>
          </w:p>
        </w:tc>
        <w:tc>
          <w:tcPr>
            <w:tcW w:w="1412" w:type="dxa"/>
          </w:tcPr>
          <w:p w:rsidR="00E96A78" w:rsidRPr="00AC3283" w:rsidRDefault="00E96A78" w:rsidP="00E96A78">
            <w:pPr>
              <w:keepNext/>
              <w:keepLines/>
              <w:spacing w:after="0"/>
              <w:jc w:val="center"/>
              <w:rPr>
                <w:rFonts w:ascii="Arial" w:eastAsia="?? ??" w:hAnsi="Arial" w:cs="v5.0.0"/>
                <w:sz w:val="18"/>
              </w:rPr>
            </w:pPr>
            <w:r w:rsidRPr="00AC3283">
              <w:rPr>
                <w:rFonts w:ascii="Arial" w:eastAsia="?? ??" w:hAnsi="Arial" w:cs="v5.0.0"/>
                <w:sz w:val="18"/>
              </w:rPr>
              <w:t>N/A</w:t>
            </w:r>
          </w:p>
        </w:tc>
        <w:tc>
          <w:tcPr>
            <w:tcW w:w="1412" w:type="dxa"/>
          </w:tcPr>
          <w:p w:rsidR="00E96A78" w:rsidRPr="00AC3283" w:rsidRDefault="00E96A78" w:rsidP="00E96A78">
            <w:pPr>
              <w:keepNext/>
              <w:keepLines/>
              <w:spacing w:after="0"/>
              <w:jc w:val="center"/>
              <w:rPr>
                <w:rFonts w:ascii="Arial" w:eastAsia="?? ??" w:hAnsi="Arial" w:cs="v5.0.0"/>
                <w:sz w:val="18"/>
              </w:rPr>
            </w:pPr>
            <w:r w:rsidRPr="00AC3283">
              <w:rPr>
                <w:rFonts w:ascii="Arial" w:eastAsia="?? ??" w:hAnsi="Arial" w:cs="v5.0.0"/>
                <w:sz w:val="18"/>
              </w:rPr>
              <w:t>1.05</w:t>
            </w:r>
          </w:p>
        </w:tc>
        <w:tc>
          <w:tcPr>
            <w:tcW w:w="1412" w:type="dxa"/>
          </w:tcPr>
          <w:p w:rsidR="00E96A78" w:rsidRPr="00AC3283" w:rsidRDefault="00E96A78" w:rsidP="00E96A78">
            <w:pPr>
              <w:keepNext/>
              <w:keepLines/>
              <w:spacing w:after="0"/>
              <w:jc w:val="center"/>
              <w:rPr>
                <w:rFonts w:ascii="Arial" w:eastAsia="?? ??" w:hAnsi="Arial" w:cs="v5.0.0"/>
                <w:sz w:val="18"/>
              </w:rPr>
            </w:pPr>
            <w:r w:rsidRPr="00AC3283">
              <w:rPr>
                <w:rFonts w:ascii="Arial" w:eastAsia="?? ??" w:hAnsi="Arial" w:cs="v5.0.0"/>
                <w:sz w:val="18"/>
              </w:rPr>
              <w:t>0.9</w:t>
            </w:r>
          </w:p>
        </w:tc>
        <w:tc>
          <w:tcPr>
            <w:tcW w:w="1412" w:type="dxa"/>
          </w:tcPr>
          <w:p w:rsidR="00E96A78" w:rsidRPr="00AC3283" w:rsidRDefault="00E96A78" w:rsidP="00E96A78">
            <w:pPr>
              <w:keepNext/>
              <w:keepLines/>
              <w:spacing w:after="0"/>
              <w:jc w:val="center"/>
              <w:rPr>
                <w:rFonts w:ascii="Arial" w:eastAsia="?? ??" w:hAnsi="Arial" w:cs="v5.0.0"/>
                <w:sz w:val="18"/>
              </w:rPr>
            </w:pPr>
            <w:r w:rsidRPr="00AC3283">
              <w:rPr>
                <w:rFonts w:ascii="Arial" w:eastAsia="?? ??" w:hAnsi="Arial" w:cs="v5.0.0"/>
                <w:sz w:val="18"/>
              </w:rPr>
              <w:t>N/A</w:t>
            </w:r>
          </w:p>
        </w:tc>
      </w:tr>
      <w:tr w:rsidR="00E96A78" w:rsidRPr="00AC3283" w:rsidTr="00E96A78">
        <w:trPr>
          <w:cantSplit/>
          <w:jc w:val="center"/>
        </w:trPr>
        <w:tc>
          <w:tcPr>
            <w:tcW w:w="1984" w:type="dxa"/>
          </w:tcPr>
          <w:p w:rsidR="00E96A78" w:rsidRPr="00AC3283" w:rsidRDefault="00E96A78" w:rsidP="00E96A78">
            <w:pPr>
              <w:keepNext/>
              <w:keepLines/>
              <w:spacing w:after="0"/>
              <w:jc w:val="center"/>
              <w:rPr>
                <w:rFonts w:ascii="Symbol" w:eastAsia="?? ??" w:hAnsi="Symbol" w:cs="Arial"/>
                <w:i/>
                <w:iCs/>
                <w:sz w:val="18"/>
              </w:rPr>
            </w:pPr>
            <w:r w:rsidRPr="00AC3283">
              <w:rPr>
                <w:rFonts w:ascii="Symbol" w:eastAsia="?? ??" w:hAnsi="Symbol" w:cs="Arial"/>
                <w:i/>
                <w:iCs/>
                <w:sz w:val="18"/>
              </w:rPr>
              <w:t></w:t>
            </w:r>
            <w:r w:rsidRPr="00AC3283">
              <w:rPr>
                <w:rFonts w:ascii="Arial" w:eastAsia="?? ??" w:hAnsi="Arial" w:cs="Arial"/>
                <w:sz w:val="18"/>
                <w:vertAlign w:val="subscript"/>
              </w:rPr>
              <w:t>2</w:t>
            </w:r>
          </w:p>
        </w:tc>
        <w:tc>
          <w:tcPr>
            <w:tcW w:w="1412" w:type="dxa"/>
          </w:tcPr>
          <w:p w:rsidR="00E96A78" w:rsidRPr="00AC3283" w:rsidRDefault="00E96A78" w:rsidP="00E96A78">
            <w:pPr>
              <w:keepNext/>
              <w:keepLines/>
              <w:spacing w:after="0"/>
              <w:jc w:val="center"/>
              <w:rPr>
                <w:rFonts w:ascii="Arial" w:eastAsia="?? ??" w:hAnsi="Arial" w:cs="v5.0.0"/>
                <w:sz w:val="18"/>
              </w:rPr>
            </w:pPr>
            <w:r w:rsidRPr="00AC3283">
              <w:rPr>
                <w:rFonts w:ascii="Arial" w:hAnsi="Arial" w:cs="v5.0.0" w:hint="eastAsia"/>
                <w:sz w:val="18"/>
                <w:lang w:eastAsia="zh-CN"/>
              </w:rPr>
              <w:t>0.9</w:t>
            </w:r>
          </w:p>
        </w:tc>
        <w:tc>
          <w:tcPr>
            <w:tcW w:w="1412" w:type="dxa"/>
          </w:tcPr>
          <w:p w:rsidR="00E96A78" w:rsidRPr="00AC3283" w:rsidRDefault="00E96A78" w:rsidP="00E96A78">
            <w:pPr>
              <w:keepNext/>
              <w:keepLines/>
              <w:spacing w:after="0"/>
              <w:jc w:val="center"/>
              <w:rPr>
                <w:rFonts w:ascii="Arial" w:eastAsia="?? ??" w:hAnsi="Arial" w:cs="v5.0.0"/>
                <w:sz w:val="18"/>
              </w:rPr>
            </w:pPr>
            <w:r w:rsidRPr="00AC3283">
              <w:rPr>
                <w:rFonts w:ascii="Arial" w:eastAsia="?? ??" w:hAnsi="Arial" w:cs="v5.0.0"/>
                <w:sz w:val="18"/>
              </w:rPr>
              <w:t>N/A</w:t>
            </w:r>
          </w:p>
        </w:tc>
        <w:tc>
          <w:tcPr>
            <w:tcW w:w="1412" w:type="dxa"/>
          </w:tcPr>
          <w:p w:rsidR="00E96A78" w:rsidRPr="00AC3283" w:rsidRDefault="00E96A78" w:rsidP="00E96A78">
            <w:pPr>
              <w:keepNext/>
              <w:keepLines/>
              <w:spacing w:after="0"/>
              <w:jc w:val="center"/>
              <w:rPr>
                <w:rFonts w:ascii="Arial" w:eastAsia="?? ??" w:hAnsi="Arial" w:cs="v5.0.0"/>
                <w:sz w:val="18"/>
              </w:rPr>
            </w:pPr>
            <w:r w:rsidRPr="00AC3283">
              <w:rPr>
                <w:rFonts w:ascii="Arial" w:eastAsia="?? ??" w:hAnsi="Arial" w:cs="v5.0.0"/>
                <w:sz w:val="18"/>
              </w:rPr>
              <w:t>N/A</w:t>
            </w:r>
          </w:p>
        </w:tc>
        <w:tc>
          <w:tcPr>
            <w:tcW w:w="1412" w:type="dxa"/>
          </w:tcPr>
          <w:p w:rsidR="00E96A78" w:rsidRPr="00AC3283" w:rsidRDefault="00E96A78" w:rsidP="00E96A78">
            <w:pPr>
              <w:keepNext/>
              <w:keepLines/>
              <w:spacing w:after="0"/>
              <w:jc w:val="center"/>
              <w:rPr>
                <w:rFonts w:ascii="Arial" w:eastAsia="?? ??" w:hAnsi="Arial" w:cs="v5.0.0"/>
                <w:sz w:val="18"/>
              </w:rPr>
            </w:pPr>
            <w:r w:rsidRPr="00AC3283">
              <w:rPr>
                <w:rFonts w:ascii="Arial" w:hAnsi="Arial" w:cs="v5.0.0" w:hint="eastAsia"/>
                <w:sz w:val="18"/>
                <w:lang w:eastAsia="zh-CN"/>
              </w:rPr>
              <w:t>0.9</w:t>
            </w:r>
          </w:p>
        </w:tc>
      </w:tr>
    </w:tbl>
    <w:p w:rsidR="00E96A78" w:rsidRPr="00AC3283" w:rsidRDefault="00E96A78" w:rsidP="00E96A78">
      <w:pPr>
        <w:rPr>
          <w:rFonts w:eastAsia="宋体"/>
          <w:lang w:eastAsia="zh-CN"/>
        </w:rPr>
      </w:pPr>
    </w:p>
    <w:p w:rsidR="00E96A78" w:rsidRPr="00AC3283" w:rsidRDefault="00E96A78" w:rsidP="00E96A78">
      <w:pPr>
        <w:pStyle w:val="4"/>
        <w:rPr>
          <w:lang w:eastAsia="zh-CN"/>
        </w:rPr>
      </w:pPr>
      <w:bookmarkStart w:id="287" w:name="_Toc13090769"/>
      <w:r w:rsidRPr="00AC3283">
        <w:rPr>
          <w:rFonts w:hint="eastAsia"/>
          <w:lang w:eastAsia="zh-CN"/>
        </w:rPr>
        <w:t>6</w:t>
      </w:r>
      <w:r w:rsidRPr="00AC3283">
        <w:t>.</w:t>
      </w:r>
      <w:r w:rsidRPr="00AC3283">
        <w:rPr>
          <w:rFonts w:hint="eastAsia"/>
          <w:lang w:eastAsia="zh-CN"/>
        </w:rPr>
        <w:t>4</w:t>
      </w:r>
      <w:r w:rsidRPr="00AC3283">
        <w:t>.</w:t>
      </w:r>
      <w:r w:rsidRPr="00AC3283">
        <w:rPr>
          <w:rFonts w:hint="eastAsia"/>
          <w:lang w:eastAsia="zh-CN"/>
        </w:rPr>
        <w:t>3</w:t>
      </w:r>
      <w:r w:rsidRPr="00AC3283">
        <w:t>.</w:t>
      </w:r>
      <w:r w:rsidRPr="00AC3283">
        <w:rPr>
          <w:rFonts w:hint="eastAsia"/>
          <w:lang w:eastAsia="zh-CN"/>
        </w:rPr>
        <w:t>2</w:t>
      </w:r>
      <w:r w:rsidRPr="00AC3283">
        <w:rPr>
          <w:rFonts w:hint="eastAsia"/>
          <w:lang w:eastAsia="zh-CN"/>
        </w:rPr>
        <w:tab/>
      </w:r>
      <w:r w:rsidRPr="00AC3283">
        <w:rPr>
          <w:rFonts w:hint="eastAsia"/>
        </w:rPr>
        <w:t>TDD</w:t>
      </w:r>
      <w:bookmarkEnd w:id="287"/>
    </w:p>
    <w:p w:rsidR="00E96A78" w:rsidRPr="00AC3283" w:rsidRDefault="00E96A78" w:rsidP="00E96A78">
      <w:pPr>
        <w:tabs>
          <w:tab w:val="left" w:pos="6096"/>
        </w:tabs>
        <w:rPr>
          <w:rFonts w:eastAsia="宋体"/>
        </w:rPr>
      </w:pPr>
      <w:r w:rsidRPr="00AC3283">
        <w:rPr>
          <w:rFonts w:eastAsia="宋体"/>
        </w:rPr>
        <w:t>The minimum performance requirement in Table 6.4.3.2-2 is defined as</w:t>
      </w:r>
    </w:p>
    <w:p w:rsidR="00E96A78" w:rsidRPr="00AC3283" w:rsidRDefault="00E96A78" w:rsidP="00E96A78">
      <w:pPr>
        <w:rPr>
          <w:rFonts w:eastAsia="宋体"/>
        </w:rPr>
      </w:pPr>
      <w:r w:rsidRPr="00AC3283">
        <w:rPr>
          <w:rFonts w:eastAsia="宋体"/>
        </w:rPr>
        <w:t>a)</w:t>
      </w:r>
      <w:r w:rsidRPr="00AC3283">
        <w:rPr>
          <w:rFonts w:eastAsia="宋体"/>
        </w:rPr>
        <w:tab/>
        <w:t xml:space="preserve">The ratio of the throughput obtained when transmitting based on UE reported RI and that obtained when transmitting with fixed rank 1 shall be ≥ </w:t>
      </w:r>
      <w:r w:rsidRPr="00AC3283">
        <w:rPr>
          <w:rFonts w:ascii="Symbol" w:eastAsia="宋体" w:hAnsi="Symbol"/>
        </w:rPr>
        <w:t></w:t>
      </w:r>
      <w:r w:rsidRPr="00AC3283">
        <w:rPr>
          <w:rFonts w:ascii="Symbol" w:eastAsia="宋体" w:hAnsi="Symbol"/>
          <w:vertAlign w:val="subscript"/>
        </w:rPr>
        <w:t></w:t>
      </w:r>
      <w:r w:rsidRPr="00AC3283">
        <w:rPr>
          <w:rFonts w:eastAsia="宋体"/>
        </w:rPr>
        <w:t>;</w:t>
      </w:r>
    </w:p>
    <w:p w:rsidR="00E96A78" w:rsidRPr="00AC3283" w:rsidRDefault="00E96A78" w:rsidP="00E96A78">
      <w:pPr>
        <w:rPr>
          <w:rFonts w:eastAsia="宋体"/>
        </w:rPr>
      </w:pPr>
      <w:r w:rsidRPr="00AC3283">
        <w:rPr>
          <w:rFonts w:eastAsia="宋体"/>
        </w:rPr>
        <w:t>b)</w:t>
      </w:r>
      <w:r w:rsidRPr="00AC3283">
        <w:rPr>
          <w:rFonts w:eastAsia="宋体"/>
        </w:rPr>
        <w:tab/>
        <w:t xml:space="preserve">The ratio of the throughput obtained when transmitting based on UE reported RI and that obtained when transmitting with fixed rank 2 shall be ≥ </w:t>
      </w:r>
      <w:r w:rsidRPr="00AC3283">
        <w:rPr>
          <w:rFonts w:ascii="Symbol" w:eastAsia="宋体" w:hAnsi="Symbol"/>
        </w:rPr>
        <w:t></w:t>
      </w:r>
      <w:r w:rsidRPr="00AC3283">
        <w:rPr>
          <w:rFonts w:ascii="Symbol" w:eastAsia="宋体" w:hAnsi="Symbol"/>
          <w:vertAlign w:val="subscript"/>
        </w:rPr>
        <w:t></w:t>
      </w:r>
      <w:r w:rsidRPr="00AC3283">
        <w:rPr>
          <w:rFonts w:eastAsia="宋体"/>
        </w:rPr>
        <w:t>;</w:t>
      </w:r>
    </w:p>
    <w:p w:rsidR="00E96A78" w:rsidRPr="00AC3283" w:rsidRDefault="00E96A78" w:rsidP="00E96A78">
      <w:pPr>
        <w:rPr>
          <w:rFonts w:eastAsia="宋体"/>
        </w:rPr>
      </w:pPr>
      <w:r w:rsidRPr="00AC3283">
        <w:rPr>
          <w:rFonts w:eastAsia="宋体"/>
        </w:rPr>
        <w:t xml:space="preserve">For the parameters specified in Table 6.4.3.2-1, and using the downlink physical channels specified in Annex </w:t>
      </w:r>
      <w:r w:rsidRPr="00AC3283">
        <w:rPr>
          <w:rFonts w:eastAsia="宋体"/>
          <w:lang w:eastAsia="zh-CN"/>
        </w:rPr>
        <w:t>C.3.1</w:t>
      </w:r>
      <w:r w:rsidRPr="00AC3283">
        <w:rPr>
          <w:rFonts w:eastAsia="宋体"/>
        </w:rPr>
        <w:t>, the minimum requirements are specified in Table 6.4.3.2-2.</w:t>
      </w:r>
    </w:p>
    <w:p w:rsidR="00E96A78" w:rsidRPr="00AC3283" w:rsidRDefault="00E96A78" w:rsidP="00E96A78">
      <w:pPr>
        <w:pStyle w:val="TH"/>
      </w:pPr>
      <w:r w:rsidRPr="00AC3283">
        <w:t>Table 6.4.3.2-1: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b/>
                <w:sz w:val="18"/>
              </w:rPr>
            </w:pPr>
            <w:r w:rsidRPr="00AC3283">
              <w:rPr>
                <w:rFonts w:ascii="Arial" w:eastAsia="宋体" w:hAnsi="Arial"/>
                <w:b/>
                <w:sz w:val="18"/>
              </w:rPr>
              <w:t>Test 4</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40</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hint="eastAsia"/>
                <w:sz w:val="18"/>
                <w:lang w:eastAsia="zh-CN"/>
              </w:rPr>
              <w:t>30</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TDD</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lang w:eastAsia="zh-CN"/>
              </w:rPr>
              <w:t>FR1.30-1</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 ??" w:hAnsi="Arial"/>
                <w:sz w:val="18"/>
              </w:rPr>
            </w:pPr>
            <w:r w:rsidRPr="00AC3283">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22</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TDLA30-</w:t>
            </w:r>
            <w:r w:rsidRPr="00AC3283">
              <w:rPr>
                <w:rFonts w:ascii="Arial" w:eastAsia="宋体"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TDLA30-</w:t>
            </w:r>
            <w:r w:rsidRPr="00AC3283">
              <w:rPr>
                <w:rFonts w:ascii="Arial" w:eastAsia="宋体"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TDLA30-</w:t>
            </w:r>
            <w:r w:rsidRPr="00AC3283">
              <w:rPr>
                <w:rFonts w:ascii="Arial" w:eastAsia="宋体"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TDLA30-</w:t>
            </w:r>
            <w:r w:rsidRPr="00AC3283">
              <w:rPr>
                <w:rFonts w:ascii="Arial" w:eastAsia="宋体" w:hAnsi="Arial" w:hint="eastAsia"/>
                <w:sz w:val="18"/>
                <w:lang w:eastAsia="zh-CN"/>
              </w:rPr>
              <w:t>5</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ULA Low 4x4</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Beamforming</w:t>
            </w:r>
            <w:proofErr w:type="spellEnd"/>
            <w:r w:rsidRPr="00AC3283">
              <w:rPr>
                <w:rFonts w:ascii="Arial" w:eastAsia="宋体" w:hAnsi="Arial"/>
                <w:sz w:val="18"/>
              </w:rPr>
              <w:t xml:space="preserve"> Model</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As defined in Annex B.4.1</w:t>
            </w:r>
          </w:p>
        </w:tc>
      </w:tr>
      <w:tr w:rsidR="00E96A78" w:rsidRPr="00AC3283" w:rsidTr="00E96A78">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ZP CSI-RS configuration</w:t>
            </w:r>
          </w:p>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r>
      <w:tr w:rsidR="00E96A78" w:rsidRPr="00AC3283" w:rsidTr="00E96A78">
        <w:trPr>
          <w:trHeight w:val="70"/>
          <w:jc w:val="center"/>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4</w:t>
            </w:r>
          </w:p>
        </w:tc>
      </w:tr>
      <w:tr w:rsidR="00E96A78" w:rsidRPr="00AC3283" w:rsidTr="00E96A78">
        <w:trPr>
          <w:trHeight w:val="70"/>
          <w:jc w:val="center"/>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FD-CDM2</w:t>
            </w:r>
          </w:p>
        </w:tc>
      </w:tr>
      <w:tr w:rsidR="00E96A78" w:rsidRPr="00AC3283" w:rsidTr="00E96A78">
        <w:trPr>
          <w:trHeight w:val="70"/>
          <w:jc w:val="center"/>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r>
      <w:tr w:rsidR="00E96A78" w:rsidRPr="00AC3283" w:rsidTr="00E96A78">
        <w:trPr>
          <w:trHeight w:val="70"/>
          <w:jc w:val="center"/>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Row 5, (4,-)</w:t>
            </w:r>
          </w:p>
        </w:tc>
      </w:tr>
      <w:tr w:rsidR="00E96A78" w:rsidRPr="00AC3283" w:rsidTr="00E96A78">
        <w:trPr>
          <w:trHeight w:val="70"/>
          <w:jc w:val="center"/>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 l</w:t>
            </w:r>
            <w:r w:rsidRPr="00AC3283">
              <w:rPr>
                <w:rFonts w:ascii="Arial" w:eastAsia="宋体" w:hAnsi="Arial"/>
                <w:sz w:val="18"/>
                <w:vertAlign w:val="subscript"/>
              </w:rPr>
              <w:t>1</w:t>
            </w:r>
            <w:r w:rsidRPr="00AC3283">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(9,-)</w:t>
            </w:r>
          </w:p>
        </w:tc>
      </w:tr>
      <w:tr w:rsidR="00E96A78" w:rsidRPr="00AC3283" w:rsidTr="00E96A78">
        <w:trPr>
          <w:trHeight w:val="70"/>
          <w:jc w:val="center"/>
        </w:trPr>
        <w:tc>
          <w:tcPr>
            <w:tcW w:w="1196" w:type="dxa"/>
            <w:vMerge/>
            <w:tcBorders>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w:t>
            </w:r>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10/1</w:t>
            </w:r>
          </w:p>
        </w:tc>
      </w:tr>
      <w:tr w:rsidR="00E96A78" w:rsidRPr="00AC3283" w:rsidTr="00E96A78">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NZP CSI-RS for CSI acquisition</w:t>
            </w:r>
          </w:p>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CSI-RS resource</w:t>
            </w:r>
            <w:r w:rsidRPr="00AC3283">
              <w:rPr>
                <w:rFonts w:ascii="Arial" w:eastAsia="宋体" w:hAnsi="Arial" w:hint="eastAsia"/>
                <w:sz w:val="18"/>
              </w:rPr>
              <w:t xml:space="preserve"> </w:t>
            </w:r>
            <w:r w:rsidRPr="00AC3283">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r>
      <w:tr w:rsidR="00E96A78" w:rsidRPr="00AC3283" w:rsidTr="00E96A78">
        <w:trPr>
          <w:trHeight w:val="70"/>
          <w:jc w:val="center"/>
        </w:trPr>
        <w:tc>
          <w:tcPr>
            <w:tcW w:w="1196" w:type="dxa"/>
            <w:vMerge/>
            <w:tcBorders>
              <w:left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Number of CSI-RS ports (</w:t>
            </w:r>
            <w:r w:rsidRPr="00AC3283">
              <w:rPr>
                <w:rFonts w:ascii="Arial" w:eastAsia="宋体" w:hAnsi="Arial"/>
                <w:i/>
                <w:sz w:val="18"/>
              </w:rPr>
              <w:t>X</w:t>
            </w:r>
            <w:r w:rsidRPr="00AC3283">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2</w:t>
            </w:r>
          </w:p>
        </w:tc>
      </w:tr>
      <w:tr w:rsidR="00E96A78" w:rsidRPr="00AC3283" w:rsidTr="00E96A78">
        <w:trPr>
          <w:trHeight w:val="70"/>
          <w:jc w:val="center"/>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FD-CDM2</w:t>
            </w:r>
          </w:p>
        </w:tc>
      </w:tr>
      <w:tr w:rsidR="00E96A78" w:rsidRPr="00AC3283" w:rsidTr="00E96A78">
        <w:trPr>
          <w:trHeight w:val="70"/>
          <w:jc w:val="center"/>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r>
      <w:tr w:rsidR="00E96A78" w:rsidRPr="00AC3283" w:rsidTr="00E96A78">
        <w:trPr>
          <w:trHeight w:val="70"/>
          <w:jc w:val="center"/>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subcarrier index in the PRB used for CSI-RS</w:t>
            </w:r>
            <w:r w:rsidRPr="00AC3283" w:rsidDel="0032520A">
              <w:rPr>
                <w:rFonts w:ascii="Arial" w:eastAsia="宋体" w:hAnsi="Arial"/>
                <w:sz w:val="18"/>
              </w:rPr>
              <w:t xml:space="preserve"> </w:t>
            </w:r>
            <w:r w:rsidRPr="00AC3283">
              <w:rPr>
                <w:rFonts w:ascii="Arial" w:eastAsia="宋体" w:hAnsi="Arial"/>
                <w:sz w:val="18"/>
              </w:rPr>
              <w:t>(k</w:t>
            </w:r>
            <w:r w:rsidRPr="00AC3283">
              <w:rPr>
                <w:rFonts w:ascii="Arial" w:eastAsia="宋体" w:hAnsi="Arial"/>
                <w:sz w:val="18"/>
                <w:vertAlign w:val="subscript"/>
              </w:rPr>
              <w:t>0</w:t>
            </w:r>
            <w:r w:rsidRPr="00AC3283">
              <w:rPr>
                <w:rFonts w:ascii="Arial" w:eastAsia="宋体" w:hAnsi="Arial"/>
                <w:sz w:val="18"/>
              </w:rPr>
              <w:t>, k</w:t>
            </w:r>
            <w:r w:rsidRPr="00AC3283">
              <w:rPr>
                <w:rFonts w:ascii="Arial" w:eastAsia="宋体" w:hAnsi="Arial"/>
                <w:sz w:val="18"/>
                <w:vertAlign w:val="subscript"/>
              </w:rPr>
              <w:t>1</w:t>
            </w:r>
            <w:r w:rsidRPr="00AC3283">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Row 4 (0,-)</w:t>
            </w:r>
          </w:p>
        </w:tc>
      </w:tr>
      <w:tr w:rsidR="00E96A78" w:rsidRPr="00AC3283" w:rsidTr="00E96A78">
        <w:trPr>
          <w:trHeight w:val="70"/>
          <w:jc w:val="center"/>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First OFDM symbol in the PRB used for CSI-RS (l</w:t>
            </w:r>
            <w:r w:rsidRPr="00AC3283">
              <w:rPr>
                <w:rFonts w:ascii="Arial" w:eastAsia="宋体" w:hAnsi="Arial"/>
                <w:sz w:val="18"/>
                <w:vertAlign w:val="subscript"/>
              </w:rPr>
              <w:t>0</w:t>
            </w:r>
            <w:r w:rsidRPr="00AC3283">
              <w:rPr>
                <w:rFonts w:ascii="Arial" w:eastAsia="宋体" w:hAnsi="Arial"/>
                <w:sz w:val="18"/>
              </w:rPr>
              <w:t>, l</w:t>
            </w:r>
            <w:r w:rsidRPr="00AC3283">
              <w:rPr>
                <w:rFonts w:ascii="Arial" w:eastAsia="宋体" w:hAnsi="Arial"/>
                <w:sz w:val="18"/>
                <w:vertAlign w:val="subscript"/>
              </w:rPr>
              <w:t>1</w:t>
            </w:r>
            <w:r w:rsidRPr="00AC3283">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(13,-)</w:t>
            </w:r>
          </w:p>
        </w:tc>
      </w:tr>
      <w:tr w:rsidR="00E96A78" w:rsidRPr="00AC3283" w:rsidTr="00E96A78">
        <w:trPr>
          <w:trHeight w:val="70"/>
          <w:jc w:val="center"/>
        </w:trPr>
        <w:tc>
          <w:tcPr>
            <w:tcW w:w="1196" w:type="dxa"/>
            <w:vMerge/>
            <w:tcBorders>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NZP CSI-RS-</w:t>
            </w:r>
            <w:proofErr w:type="spellStart"/>
            <w:r w:rsidRPr="00AC3283">
              <w:rPr>
                <w:rFonts w:ascii="Arial" w:eastAsia="宋体" w:hAnsi="Arial"/>
                <w:sz w:val="18"/>
              </w:rPr>
              <w:t>timeConfig</w:t>
            </w:r>
            <w:proofErr w:type="spellEnd"/>
          </w:p>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10/1</w:t>
            </w:r>
          </w:p>
        </w:tc>
      </w:tr>
      <w:tr w:rsidR="000D2762" w:rsidRPr="00AC3283" w:rsidTr="00E96A78">
        <w:trPr>
          <w:trHeight w:val="70"/>
          <w:jc w:val="center"/>
          <w:ins w:id="288" w:author="Huawei" w:date="2019-08-13T17:20:00Z"/>
        </w:trPr>
        <w:tc>
          <w:tcPr>
            <w:tcW w:w="1196" w:type="dxa"/>
            <w:vMerge w:val="restart"/>
            <w:tcBorders>
              <w:left w:val="single" w:sz="4" w:space="0" w:color="auto"/>
              <w:right w:val="single" w:sz="4" w:space="0" w:color="auto"/>
            </w:tcBorders>
            <w:vAlign w:val="center"/>
          </w:tcPr>
          <w:p w:rsidR="000D2762" w:rsidRPr="00AC3283" w:rsidRDefault="000D2762" w:rsidP="00E96A78">
            <w:pPr>
              <w:keepNext/>
              <w:keepLines/>
              <w:spacing w:after="0"/>
              <w:rPr>
                <w:ins w:id="289" w:author="Huawei" w:date="2019-08-13T17:20:00Z"/>
                <w:rFonts w:ascii="Arial" w:eastAsia="宋体" w:hAnsi="Arial"/>
                <w:sz w:val="18"/>
              </w:rPr>
            </w:pPr>
            <w:r w:rsidRPr="00AC3283">
              <w:rPr>
                <w:rFonts w:ascii="Arial" w:eastAsia="宋体"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0D2762" w:rsidRPr="00AC3283" w:rsidRDefault="000D2762" w:rsidP="00E96A78">
            <w:pPr>
              <w:keepNext/>
              <w:keepLines/>
              <w:spacing w:after="0"/>
              <w:rPr>
                <w:ins w:id="290" w:author="Huawei" w:date="2019-08-13T17:20:00Z"/>
                <w:rFonts w:ascii="Arial" w:eastAsia="宋体" w:hAnsi="Arial"/>
                <w:sz w:val="18"/>
                <w:lang w:eastAsia="zh-CN"/>
              </w:rPr>
            </w:pPr>
            <w:ins w:id="291" w:author="Huawei" w:date="2019-08-13T17:20:00Z">
              <w:r>
                <w:rPr>
                  <w:rFonts w:ascii="Arial" w:eastAsia="宋体" w:hAnsi="Arial" w:hint="eastAsia"/>
                  <w:sz w:val="18"/>
                  <w:lang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ins w:id="292" w:author="Huawei" w:date="2019-08-13T17:20:00Z"/>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ins w:id="293" w:author="Huawei" w:date="2019-08-13T17:20:00Z"/>
                <w:rFonts w:ascii="Arial" w:eastAsia="宋体" w:hAnsi="Arial"/>
                <w:sz w:val="18"/>
              </w:rPr>
            </w:pPr>
            <w:ins w:id="294" w:author="Huawei" w:date="2019-08-13T17:20:00Z">
              <w:r>
                <w:rPr>
                  <w:rFonts w:ascii="Arial" w:eastAsia="宋体" w:hAnsi="Arial" w:hint="eastAsia"/>
                  <w:sz w:val="18"/>
                  <w:lang w:eastAsia="zh-CN"/>
                </w:rPr>
                <w:t>Periodic</w:t>
              </w:r>
            </w:ins>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ins w:id="295" w:author="Huawei" w:date="2019-08-13T17:20:00Z"/>
                <w:rFonts w:ascii="Arial" w:eastAsia="宋体" w:hAnsi="Arial"/>
                <w:sz w:val="18"/>
              </w:rPr>
            </w:pPr>
            <w:ins w:id="296" w:author="Huawei" w:date="2019-08-13T17:20:00Z">
              <w:r>
                <w:rPr>
                  <w:rFonts w:ascii="Arial" w:eastAsia="宋体" w:hAnsi="Arial" w:hint="eastAsia"/>
                  <w:sz w:val="18"/>
                  <w:lang w:eastAsia="zh-CN"/>
                </w:rPr>
                <w:t>Periodic</w:t>
              </w:r>
            </w:ins>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ins w:id="297" w:author="Huawei" w:date="2019-08-13T17:20:00Z"/>
                <w:rFonts w:ascii="Arial" w:eastAsia="宋体" w:hAnsi="Arial"/>
                <w:sz w:val="18"/>
              </w:rPr>
            </w:pPr>
            <w:ins w:id="298" w:author="Huawei" w:date="2019-08-13T17:20:00Z">
              <w:r>
                <w:rPr>
                  <w:rFonts w:ascii="Arial" w:eastAsia="宋体" w:hAnsi="Arial" w:hint="eastAsia"/>
                  <w:sz w:val="18"/>
                  <w:lang w:eastAsia="zh-CN"/>
                </w:rPr>
                <w:t>Periodic</w:t>
              </w:r>
            </w:ins>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ins w:id="299" w:author="Huawei" w:date="2019-08-13T17:20:00Z"/>
                <w:rFonts w:ascii="Arial" w:eastAsia="宋体" w:hAnsi="Arial"/>
                <w:sz w:val="18"/>
              </w:rPr>
            </w:pPr>
            <w:ins w:id="300" w:author="Huawei" w:date="2019-08-13T17:20:00Z">
              <w:r>
                <w:rPr>
                  <w:rFonts w:ascii="Arial" w:eastAsia="宋体" w:hAnsi="Arial" w:hint="eastAsia"/>
                  <w:sz w:val="18"/>
                  <w:lang w:eastAsia="zh-CN"/>
                </w:rPr>
                <w:t>Periodic</w:t>
              </w:r>
            </w:ins>
          </w:p>
        </w:tc>
      </w:tr>
      <w:tr w:rsidR="000D2762" w:rsidRPr="00AC3283" w:rsidTr="00E96A78">
        <w:trPr>
          <w:trHeight w:val="70"/>
          <w:jc w:val="center"/>
        </w:trPr>
        <w:tc>
          <w:tcPr>
            <w:tcW w:w="1196" w:type="dxa"/>
            <w:vMerge/>
            <w:tcBorders>
              <w:left w:val="single" w:sz="4" w:space="0" w:color="auto"/>
              <w:right w:val="single" w:sz="4" w:space="0" w:color="auto"/>
            </w:tcBorders>
            <w:vAlign w:val="center"/>
            <w:hideMark/>
          </w:tcPr>
          <w:p w:rsidR="000D2762" w:rsidRPr="00AC3283" w:rsidRDefault="000D2762"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0D2762" w:rsidRPr="00AC3283" w:rsidRDefault="000D2762" w:rsidP="00E96A78">
            <w:pPr>
              <w:keepNext/>
              <w:keepLines/>
              <w:spacing w:after="0"/>
              <w:rPr>
                <w:rFonts w:ascii="Arial" w:eastAsia="宋体" w:hAnsi="Arial"/>
                <w:sz w:val="18"/>
              </w:rPr>
            </w:pPr>
            <w:r w:rsidRPr="00AC3283">
              <w:rPr>
                <w:rFonts w:ascii="Arial" w:eastAsia="宋体"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Pattern 0</w:t>
            </w:r>
          </w:p>
        </w:tc>
      </w:tr>
      <w:tr w:rsidR="000D2762" w:rsidRPr="00AC3283" w:rsidTr="00E96A78">
        <w:trPr>
          <w:trHeight w:val="70"/>
          <w:jc w:val="center"/>
        </w:trPr>
        <w:tc>
          <w:tcPr>
            <w:tcW w:w="1196" w:type="dxa"/>
            <w:vMerge/>
            <w:tcBorders>
              <w:left w:val="single" w:sz="4" w:space="0" w:color="auto"/>
              <w:right w:val="single" w:sz="4" w:space="0" w:color="auto"/>
            </w:tcBorders>
            <w:vAlign w:val="center"/>
            <w:hideMark/>
          </w:tcPr>
          <w:p w:rsidR="000D2762" w:rsidRPr="00AC3283" w:rsidRDefault="000D2762"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0D2762" w:rsidRPr="00AC3283" w:rsidRDefault="000D2762" w:rsidP="00E96A78">
            <w:pPr>
              <w:keepNext/>
              <w:keepLines/>
              <w:spacing w:after="0"/>
              <w:rPr>
                <w:rFonts w:ascii="Arial" w:eastAsia="宋体" w:hAnsi="Arial"/>
                <w:sz w:val="18"/>
              </w:rPr>
            </w:pPr>
            <w:r w:rsidRPr="00AC3283">
              <w:rPr>
                <w:rFonts w:ascii="Arial" w:eastAsia="宋体" w:hAnsi="Arial"/>
                <w:sz w:val="18"/>
              </w:rPr>
              <w:t>CSI-IM Resource Mapping</w:t>
            </w:r>
          </w:p>
          <w:p w:rsidR="000D2762" w:rsidRPr="00AC3283" w:rsidRDefault="000D2762" w:rsidP="00E96A78">
            <w:pPr>
              <w:keepNext/>
              <w:keepLines/>
              <w:spacing w:after="0"/>
              <w:rPr>
                <w:rFonts w:ascii="Arial" w:eastAsia="宋体" w:hAnsi="Arial"/>
                <w:sz w:val="18"/>
              </w:rPr>
            </w:pPr>
            <w:r w:rsidRPr="00AC3283">
              <w:rPr>
                <w:rFonts w:ascii="Arial" w:eastAsia="宋体" w:hAnsi="Arial"/>
                <w:sz w:val="18"/>
              </w:rPr>
              <w:t>(</w:t>
            </w:r>
            <w:proofErr w:type="spellStart"/>
            <w:r w:rsidRPr="00AC3283">
              <w:rPr>
                <w:rFonts w:ascii="Arial" w:eastAsia="宋体" w:hAnsi="Arial"/>
                <w:sz w:val="18"/>
              </w:rPr>
              <w:t>k</w:t>
            </w:r>
            <w:r w:rsidRPr="00AC3283">
              <w:rPr>
                <w:rFonts w:ascii="Arial" w:eastAsia="宋体" w:hAnsi="Arial"/>
                <w:sz w:val="18"/>
                <w:vertAlign w:val="subscript"/>
              </w:rPr>
              <w:t>CSI</w:t>
            </w:r>
            <w:proofErr w:type="spellEnd"/>
            <w:r w:rsidRPr="00AC3283">
              <w:rPr>
                <w:rFonts w:ascii="Arial" w:eastAsia="宋体" w:hAnsi="Arial"/>
                <w:sz w:val="18"/>
                <w:vertAlign w:val="subscript"/>
              </w:rPr>
              <w:t>-</w:t>
            </w:r>
            <w:proofErr w:type="spellStart"/>
            <w:r w:rsidRPr="00AC3283">
              <w:rPr>
                <w:rFonts w:ascii="Arial" w:eastAsia="宋体" w:hAnsi="Arial"/>
                <w:sz w:val="18"/>
                <w:vertAlign w:val="subscript"/>
              </w:rPr>
              <w:t>IM</w:t>
            </w:r>
            <w:r w:rsidRPr="00AC3283">
              <w:rPr>
                <w:rFonts w:ascii="Arial" w:eastAsia="宋体" w:hAnsi="Arial"/>
                <w:sz w:val="18"/>
              </w:rPr>
              <w:t>,</w:t>
            </w:r>
            <w:r w:rsidRPr="00AC3283">
              <w:rPr>
                <w:rFonts w:ascii="Arial" w:eastAsia="宋体" w:hAnsi="Arial" w:hint="eastAsia"/>
                <w:sz w:val="18"/>
              </w:rPr>
              <w:t>l</w:t>
            </w:r>
            <w:r w:rsidRPr="00AC3283">
              <w:rPr>
                <w:rFonts w:ascii="Arial" w:eastAsia="宋体" w:hAnsi="Arial"/>
                <w:sz w:val="18"/>
                <w:vertAlign w:val="subscript"/>
              </w:rPr>
              <w:t>CSI</w:t>
            </w:r>
            <w:proofErr w:type="spellEnd"/>
            <w:r w:rsidRPr="00AC3283">
              <w:rPr>
                <w:rFonts w:ascii="Arial" w:eastAsia="宋体" w:hAnsi="Arial"/>
                <w:sz w:val="18"/>
                <w:vertAlign w:val="subscript"/>
              </w:rPr>
              <w:t>-IM</w:t>
            </w:r>
            <w:r w:rsidRPr="00AC3283">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(4,9)</w:t>
            </w:r>
          </w:p>
        </w:tc>
      </w:tr>
      <w:tr w:rsidR="000D2762" w:rsidRPr="00AC3283" w:rsidTr="00E96A78">
        <w:trPr>
          <w:trHeight w:val="70"/>
          <w:jc w:val="center"/>
        </w:trPr>
        <w:tc>
          <w:tcPr>
            <w:tcW w:w="1196" w:type="dxa"/>
            <w:vMerge/>
            <w:tcBorders>
              <w:left w:val="single" w:sz="4" w:space="0" w:color="auto"/>
              <w:bottom w:val="single" w:sz="4" w:space="0" w:color="auto"/>
              <w:right w:val="single" w:sz="4" w:space="0" w:color="auto"/>
            </w:tcBorders>
            <w:vAlign w:val="center"/>
            <w:hideMark/>
          </w:tcPr>
          <w:p w:rsidR="000D2762" w:rsidRPr="00AC3283" w:rsidRDefault="000D2762" w:rsidP="00E96A78">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0D2762" w:rsidRPr="00AC3283" w:rsidRDefault="000D2762" w:rsidP="00E96A78">
            <w:pPr>
              <w:keepNext/>
              <w:keepLines/>
              <w:spacing w:after="0"/>
              <w:rPr>
                <w:rFonts w:ascii="Arial" w:eastAsia="宋体" w:hAnsi="Arial"/>
                <w:sz w:val="18"/>
              </w:rPr>
            </w:pPr>
            <w:r w:rsidRPr="00AC3283">
              <w:rPr>
                <w:rFonts w:ascii="Arial" w:eastAsia="宋体" w:hAnsi="Arial"/>
                <w:sz w:val="18"/>
              </w:rPr>
              <w:t xml:space="preserve">CSI-IM </w:t>
            </w:r>
            <w:proofErr w:type="spellStart"/>
            <w:r w:rsidRPr="00AC3283">
              <w:rPr>
                <w:rFonts w:ascii="Arial" w:eastAsia="宋体" w:hAnsi="Arial"/>
                <w:sz w:val="18"/>
              </w:rPr>
              <w:t>timeConfig</w:t>
            </w:r>
            <w:proofErr w:type="spellEnd"/>
          </w:p>
          <w:p w:rsidR="000D2762" w:rsidRPr="00AC3283" w:rsidRDefault="000D2762" w:rsidP="00E96A78">
            <w:pPr>
              <w:keepNext/>
              <w:keepLines/>
              <w:spacing w:after="0"/>
              <w:rPr>
                <w:rFonts w:ascii="Arial" w:eastAsia="宋体" w:hAnsi="Arial"/>
                <w:sz w:val="18"/>
              </w:rPr>
            </w:pPr>
            <w:r w:rsidRPr="00AC3283">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0D2762" w:rsidRPr="00AC3283" w:rsidRDefault="000D2762" w:rsidP="00E96A78">
            <w:pPr>
              <w:keepNext/>
              <w:keepLines/>
              <w:spacing w:after="0"/>
              <w:jc w:val="center"/>
              <w:rPr>
                <w:rFonts w:ascii="Arial" w:eastAsia="宋体" w:hAnsi="Arial"/>
                <w:sz w:val="18"/>
              </w:rPr>
            </w:pPr>
            <w:r w:rsidRPr="00AC3283">
              <w:rPr>
                <w:rFonts w:ascii="Arial" w:eastAsia="宋体" w:hAnsi="Arial"/>
                <w:sz w:val="18"/>
              </w:rPr>
              <w:t>10/1</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Periodic</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Table 2</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iCs/>
                <w:sz w:val="18"/>
              </w:rPr>
            </w:pPr>
            <w:r w:rsidRPr="00AC3283">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iCs/>
                <w:sz w:val="18"/>
              </w:rPr>
            </w:pPr>
            <w:r w:rsidRPr="00AC3283">
              <w:rPr>
                <w:rFonts w:ascii="Arial" w:eastAsia="宋体" w:hAnsi="Arial"/>
                <w:iCs/>
                <w:sz w:val="18"/>
              </w:rPr>
              <w:t>cri-RI-PMI-CQI</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iCs/>
                <w:sz w:val="18"/>
              </w:rPr>
            </w:pPr>
            <w:r w:rsidRPr="00AC3283">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iCs/>
                <w:sz w:val="18"/>
              </w:rPr>
            </w:pPr>
            <w:r w:rsidRPr="00AC3283">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iCs/>
                <w:sz w:val="18"/>
              </w:rPr>
            </w:pPr>
            <w:r w:rsidRPr="00AC3283">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iCs/>
                <w:sz w:val="18"/>
              </w:rPr>
            </w:pPr>
            <w:r w:rsidRPr="00AC3283">
              <w:rPr>
                <w:rFonts w:ascii="Arial" w:eastAsia="宋体" w:hAnsi="Arial"/>
                <w:sz w:val="18"/>
              </w:rPr>
              <w:t>not configured</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not configured</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Wideband</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pmi-FormatIndicator</w:t>
            </w:r>
            <w:proofErr w:type="spellEnd"/>
            <w:r w:rsidRPr="00AC3283">
              <w:rPr>
                <w:rFonts w:ascii="Arial" w:eastAsia="宋体"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Wideband</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16</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1111111</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10/1</w:t>
            </w:r>
          </w:p>
        </w:tc>
      </w:tr>
      <w:tr w:rsidR="00E96A78" w:rsidRPr="00AC3283" w:rsidTr="00E96A78">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roofErr w:type="spellStart"/>
            <w:r w:rsidRPr="00AC3283">
              <w:rPr>
                <w:rFonts w:ascii="Arial" w:eastAsia="宋体"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roofErr w:type="spellStart"/>
            <w:r w:rsidRPr="00AC3283">
              <w:rPr>
                <w:rFonts w:ascii="Arial" w:eastAsia="宋体"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roofErr w:type="spellStart"/>
            <w:r w:rsidRPr="00AC3283">
              <w:rPr>
                <w:rFonts w:ascii="Arial" w:eastAsia="宋体"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roofErr w:type="spellStart"/>
            <w:r w:rsidRPr="00AC3283">
              <w:rPr>
                <w:rFonts w:ascii="Arial" w:eastAsia="宋体" w:hAnsi="Arial"/>
                <w:sz w:val="18"/>
              </w:rPr>
              <w:t>typeI-SinglePanel</w:t>
            </w:r>
            <w:proofErr w:type="spellEnd"/>
          </w:p>
        </w:tc>
      </w:tr>
      <w:tr w:rsidR="00E96A78" w:rsidRPr="00AC3283" w:rsidTr="00E96A78">
        <w:trPr>
          <w:trHeight w:val="70"/>
          <w:jc w:val="center"/>
        </w:trPr>
        <w:tc>
          <w:tcPr>
            <w:tcW w:w="1267"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r>
      <w:tr w:rsidR="00E96A78" w:rsidRPr="00AC3283" w:rsidTr="00E96A78">
        <w:trPr>
          <w:trHeight w:val="70"/>
          <w:jc w:val="center"/>
        </w:trPr>
        <w:tc>
          <w:tcPr>
            <w:tcW w:w="1267"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(2,1)</w:t>
            </w:r>
          </w:p>
        </w:tc>
      </w:tr>
      <w:tr w:rsidR="00E96A78" w:rsidRPr="00AC3283" w:rsidTr="00E96A78">
        <w:trPr>
          <w:trHeight w:val="70"/>
          <w:jc w:val="center"/>
        </w:trPr>
        <w:tc>
          <w:tcPr>
            <w:tcW w:w="1267" w:type="dxa"/>
            <w:gridSpan w:val="2"/>
            <w:vMerge/>
            <w:tcBorders>
              <w:left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proofErr w:type="spellStart"/>
            <w:r w:rsidRPr="00AC3283">
              <w:rPr>
                <w:rFonts w:ascii="Arial" w:eastAsia="宋体"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010000 for fixed rank 2,</w:t>
            </w:r>
          </w:p>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000011 for fixed rank 1,</w:t>
            </w:r>
          </w:p>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000011 for fixed rank 1,</w:t>
            </w:r>
          </w:p>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11111111</w:t>
            </w:r>
          </w:p>
        </w:tc>
      </w:tr>
      <w:tr w:rsidR="00E96A78" w:rsidRPr="00AC3283" w:rsidTr="00E96A78">
        <w:trPr>
          <w:trHeight w:val="70"/>
          <w:jc w:val="center"/>
        </w:trPr>
        <w:tc>
          <w:tcPr>
            <w:tcW w:w="1267" w:type="dxa"/>
            <w:gridSpan w:val="2"/>
            <w:vMerge/>
            <w:tcBorders>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cs="v5.0.0" w:hint="eastAsia"/>
                <w:sz w:val="18"/>
                <w:lang w:eastAsia="zh-CN"/>
              </w:rPr>
              <w:t>00000010 for fixed Ra</w:t>
            </w:r>
            <w:r w:rsidRPr="00AC3283">
              <w:rPr>
                <w:rFonts w:ascii="Arial" w:eastAsia="宋体" w:hAnsi="Arial" w:cs="v5.0.0"/>
                <w:sz w:val="18"/>
                <w:lang w:eastAsia="zh-CN"/>
              </w:rPr>
              <w:t xml:space="preserve">nk 2 and </w:t>
            </w:r>
            <w:r w:rsidRPr="00AC3283">
              <w:rPr>
                <w:rFonts w:ascii="Arial" w:eastAsia="宋体" w:hAnsi="Arial" w:cs="v5.0.0" w:hint="eastAsia"/>
                <w:sz w:val="18"/>
                <w:lang w:eastAsia="zh-CN"/>
              </w:rPr>
              <w:t>00001111 for follow RI</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PUCCH</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jc w:val="center"/>
              <w:rPr>
                <w:rFonts w:ascii="Arial" w:eastAsia="宋体" w:hAnsi="Arial"/>
                <w:sz w:val="18"/>
              </w:rPr>
            </w:pPr>
            <w:proofErr w:type="spellStart"/>
            <w:r w:rsidRPr="00AC3283">
              <w:rPr>
                <w:rFonts w:ascii="Arial" w:eastAsia="宋体" w:hAnsi="Arial"/>
                <w:sz w:val="18"/>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lang w:eastAsia="zh-CN"/>
              </w:rPr>
            </w:pPr>
            <w:r w:rsidRPr="00AC3283">
              <w:rPr>
                <w:rFonts w:ascii="Arial" w:eastAsia="宋体" w:hAnsi="Arial" w:hint="eastAsia"/>
                <w:sz w:val="18"/>
                <w:lang w:eastAsia="zh-CN"/>
              </w:rPr>
              <w:t>9.5</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1</w:t>
            </w:r>
          </w:p>
        </w:tc>
      </w:tr>
      <w:tr w:rsidR="00E96A78" w:rsidRPr="00AC3283" w:rsidTr="00E96A78">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E96A78" w:rsidRPr="00AC3283" w:rsidRDefault="00E96A78" w:rsidP="00E96A78">
            <w:pPr>
              <w:keepNext/>
              <w:keepLines/>
              <w:spacing w:after="0"/>
              <w:rPr>
                <w:rFonts w:ascii="Arial" w:eastAsia="宋体" w:hAnsi="Arial"/>
                <w:sz w:val="18"/>
              </w:rPr>
            </w:pPr>
            <w:r w:rsidRPr="00AC3283">
              <w:rPr>
                <w:rFonts w:ascii="Arial" w:eastAsia="宋体"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E96A78" w:rsidRPr="00AC3283" w:rsidRDefault="00E96A78" w:rsidP="00E96A78">
            <w:pPr>
              <w:keepNext/>
              <w:keepLines/>
              <w:spacing w:after="0"/>
              <w:jc w:val="center"/>
              <w:rPr>
                <w:rFonts w:ascii="Arial" w:eastAsia="宋体" w:hAnsi="Arial"/>
                <w:sz w:val="18"/>
              </w:rPr>
            </w:pPr>
            <w:r w:rsidRPr="00AC3283">
              <w:rPr>
                <w:rFonts w:ascii="Arial" w:eastAsia="宋体" w:hAnsi="Arial"/>
                <w:sz w:val="18"/>
              </w:rPr>
              <w:t>Fixed RI = 2 and follow RI</w:t>
            </w:r>
          </w:p>
        </w:tc>
      </w:tr>
    </w:tbl>
    <w:p w:rsidR="00E96A78" w:rsidRPr="00AC3283" w:rsidRDefault="00E96A78" w:rsidP="00E96A78">
      <w:pPr>
        <w:rPr>
          <w:rFonts w:eastAsia="宋体"/>
          <w:lang w:eastAsia="zh-CN"/>
        </w:rPr>
      </w:pPr>
    </w:p>
    <w:p w:rsidR="00E96A78" w:rsidRPr="00AC3283" w:rsidRDefault="00E96A78" w:rsidP="00E96A78">
      <w:pPr>
        <w:pStyle w:val="TH"/>
      </w:pPr>
      <w:r w:rsidRPr="00AC3283">
        <w:t>Table 6.4.3.2-2: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E96A78" w:rsidRPr="00AC3283" w:rsidTr="00E96A78">
        <w:trPr>
          <w:jc w:val="center"/>
        </w:trPr>
        <w:tc>
          <w:tcPr>
            <w:tcW w:w="1984" w:type="dxa"/>
            <w:tcBorders>
              <w:bottom w:val="nil"/>
            </w:tcBorders>
          </w:tcPr>
          <w:p w:rsidR="00E96A78" w:rsidRPr="00AC3283" w:rsidRDefault="00E96A78" w:rsidP="00E96A78">
            <w:pPr>
              <w:keepNext/>
              <w:keepLines/>
              <w:spacing w:after="0"/>
              <w:jc w:val="center"/>
              <w:rPr>
                <w:rFonts w:ascii="Arial" w:eastAsia="?? ??" w:hAnsi="Arial" w:cs="v5.0.0"/>
                <w:b/>
                <w:sz w:val="18"/>
              </w:rPr>
            </w:pPr>
          </w:p>
        </w:tc>
        <w:tc>
          <w:tcPr>
            <w:tcW w:w="1412" w:type="dxa"/>
            <w:tcBorders>
              <w:bottom w:val="nil"/>
            </w:tcBorders>
          </w:tcPr>
          <w:p w:rsidR="00E96A78" w:rsidRPr="00AC3283" w:rsidRDefault="00E96A78" w:rsidP="00E96A78">
            <w:pPr>
              <w:keepNext/>
              <w:keepLines/>
              <w:spacing w:after="0"/>
              <w:jc w:val="center"/>
              <w:rPr>
                <w:rFonts w:ascii="Arial" w:eastAsia="?? ??" w:hAnsi="Arial" w:cs="v5.0.0"/>
                <w:b/>
                <w:sz w:val="18"/>
              </w:rPr>
            </w:pPr>
            <w:r w:rsidRPr="00AC3283">
              <w:rPr>
                <w:rFonts w:ascii="Arial" w:eastAsia="?? ??" w:hAnsi="Arial" w:cs="v5.0.0"/>
                <w:b/>
                <w:sz w:val="18"/>
              </w:rPr>
              <w:t>Test 1</w:t>
            </w:r>
          </w:p>
        </w:tc>
        <w:tc>
          <w:tcPr>
            <w:tcW w:w="1412" w:type="dxa"/>
            <w:tcBorders>
              <w:bottom w:val="nil"/>
            </w:tcBorders>
          </w:tcPr>
          <w:p w:rsidR="00E96A78" w:rsidRPr="00AC3283" w:rsidRDefault="00E96A78" w:rsidP="00E96A78">
            <w:pPr>
              <w:keepNext/>
              <w:keepLines/>
              <w:spacing w:after="0"/>
              <w:jc w:val="center"/>
              <w:rPr>
                <w:rFonts w:ascii="Arial" w:eastAsia="?? ??" w:hAnsi="Arial" w:cs="v5.0.0"/>
                <w:b/>
                <w:sz w:val="18"/>
              </w:rPr>
            </w:pPr>
            <w:r w:rsidRPr="00AC3283">
              <w:rPr>
                <w:rFonts w:ascii="Arial" w:eastAsia="?? ??" w:hAnsi="Arial" w:cs="v5.0.0"/>
                <w:b/>
                <w:sz w:val="18"/>
              </w:rPr>
              <w:t>Test 2</w:t>
            </w:r>
          </w:p>
        </w:tc>
        <w:tc>
          <w:tcPr>
            <w:tcW w:w="1412" w:type="dxa"/>
            <w:tcBorders>
              <w:bottom w:val="nil"/>
            </w:tcBorders>
          </w:tcPr>
          <w:p w:rsidR="00E96A78" w:rsidRPr="00AC3283" w:rsidRDefault="00E96A78" w:rsidP="00E96A78">
            <w:pPr>
              <w:keepNext/>
              <w:keepLines/>
              <w:spacing w:after="0"/>
              <w:jc w:val="center"/>
              <w:rPr>
                <w:rFonts w:ascii="Arial" w:eastAsia="?? ??" w:hAnsi="Arial" w:cs="v5.0.0"/>
                <w:b/>
                <w:sz w:val="18"/>
              </w:rPr>
            </w:pPr>
            <w:r w:rsidRPr="00AC3283">
              <w:rPr>
                <w:rFonts w:ascii="Arial" w:eastAsia="?? ??" w:hAnsi="Arial" w:cs="v5.0.0"/>
                <w:b/>
                <w:sz w:val="18"/>
              </w:rPr>
              <w:t>Test 3</w:t>
            </w:r>
          </w:p>
        </w:tc>
        <w:tc>
          <w:tcPr>
            <w:tcW w:w="1412" w:type="dxa"/>
            <w:tcBorders>
              <w:bottom w:val="nil"/>
            </w:tcBorders>
          </w:tcPr>
          <w:p w:rsidR="00E96A78" w:rsidRPr="00AC3283" w:rsidRDefault="00E96A78" w:rsidP="00E96A78">
            <w:pPr>
              <w:keepNext/>
              <w:keepLines/>
              <w:spacing w:after="0"/>
              <w:jc w:val="center"/>
              <w:rPr>
                <w:rFonts w:ascii="Arial" w:eastAsia="?? ??" w:hAnsi="Arial" w:cs="v5.0.0"/>
                <w:b/>
                <w:sz w:val="18"/>
              </w:rPr>
            </w:pPr>
            <w:r w:rsidRPr="00AC3283">
              <w:rPr>
                <w:rFonts w:ascii="Arial" w:eastAsia="?? ??" w:hAnsi="Arial" w:cs="v5.0.0"/>
                <w:b/>
                <w:sz w:val="18"/>
              </w:rPr>
              <w:t>Test 4</w:t>
            </w:r>
          </w:p>
        </w:tc>
      </w:tr>
      <w:tr w:rsidR="00E96A78" w:rsidRPr="00AC3283" w:rsidTr="00E96A78">
        <w:trPr>
          <w:cantSplit/>
          <w:jc w:val="center"/>
        </w:trPr>
        <w:tc>
          <w:tcPr>
            <w:tcW w:w="1984" w:type="dxa"/>
          </w:tcPr>
          <w:p w:rsidR="00E96A78" w:rsidRPr="00AC3283" w:rsidRDefault="00E96A78" w:rsidP="00E96A78">
            <w:pPr>
              <w:keepNext/>
              <w:keepLines/>
              <w:spacing w:after="0"/>
              <w:jc w:val="center"/>
              <w:rPr>
                <w:rFonts w:ascii="Arial" w:eastAsia="?? ??" w:hAnsi="Arial" w:cs="v5.0.0"/>
                <w:sz w:val="18"/>
                <w:vertAlign w:val="subscript"/>
              </w:rPr>
            </w:pPr>
            <w:r w:rsidRPr="00AC3283">
              <w:rPr>
                <w:rFonts w:ascii="Symbol" w:eastAsia="?? ??" w:hAnsi="Symbol" w:cs="Arial"/>
                <w:i/>
                <w:iCs/>
                <w:sz w:val="18"/>
              </w:rPr>
              <w:t></w:t>
            </w:r>
            <w:r w:rsidRPr="00AC3283">
              <w:rPr>
                <w:rFonts w:ascii="Arial" w:eastAsia="?? ??" w:hAnsi="Arial" w:cs="Arial"/>
                <w:sz w:val="18"/>
                <w:vertAlign w:val="subscript"/>
              </w:rPr>
              <w:t>1</w:t>
            </w:r>
          </w:p>
        </w:tc>
        <w:tc>
          <w:tcPr>
            <w:tcW w:w="1412" w:type="dxa"/>
          </w:tcPr>
          <w:p w:rsidR="00E96A78" w:rsidRPr="00AC3283" w:rsidRDefault="00E96A78" w:rsidP="00E96A78">
            <w:pPr>
              <w:keepNext/>
              <w:keepLines/>
              <w:spacing w:after="0"/>
              <w:jc w:val="center"/>
              <w:rPr>
                <w:rFonts w:ascii="Arial" w:eastAsia="?? ??" w:hAnsi="Arial" w:cs="v5.0.0"/>
                <w:sz w:val="18"/>
              </w:rPr>
            </w:pPr>
            <w:r w:rsidRPr="00AC3283">
              <w:rPr>
                <w:rFonts w:ascii="Arial" w:eastAsia="?? ??" w:hAnsi="Arial" w:cs="v5.0.0"/>
                <w:sz w:val="18"/>
              </w:rPr>
              <w:t>N/A</w:t>
            </w:r>
          </w:p>
        </w:tc>
        <w:tc>
          <w:tcPr>
            <w:tcW w:w="1412" w:type="dxa"/>
          </w:tcPr>
          <w:p w:rsidR="00E96A78" w:rsidRPr="00AC3283" w:rsidRDefault="00E96A78" w:rsidP="00E96A78">
            <w:pPr>
              <w:keepNext/>
              <w:keepLines/>
              <w:spacing w:after="0"/>
              <w:jc w:val="center"/>
              <w:rPr>
                <w:rFonts w:ascii="Arial" w:eastAsia="?? ??" w:hAnsi="Arial" w:cs="v5.0.0"/>
                <w:sz w:val="18"/>
              </w:rPr>
            </w:pPr>
            <w:r w:rsidRPr="00AC3283">
              <w:rPr>
                <w:rFonts w:ascii="Arial" w:eastAsia="?? ??" w:hAnsi="Arial" w:cs="v5.0.0"/>
                <w:sz w:val="18"/>
              </w:rPr>
              <w:t>1.05</w:t>
            </w:r>
          </w:p>
        </w:tc>
        <w:tc>
          <w:tcPr>
            <w:tcW w:w="1412" w:type="dxa"/>
          </w:tcPr>
          <w:p w:rsidR="00E96A78" w:rsidRPr="00AC3283" w:rsidRDefault="00E96A78" w:rsidP="00E96A78">
            <w:pPr>
              <w:keepNext/>
              <w:keepLines/>
              <w:spacing w:after="0"/>
              <w:jc w:val="center"/>
              <w:rPr>
                <w:rFonts w:ascii="Arial" w:eastAsia="?? ??" w:hAnsi="Arial" w:cs="v5.0.0"/>
                <w:sz w:val="18"/>
              </w:rPr>
            </w:pPr>
            <w:r w:rsidRPr="00AC3283">
              <w:rPr>
                <w:rFonts w:ascii="Arial" w:eastAsia="?? ??" w:hAnsi="Arial" w:cs="v5.0.0"/>
                <w:sz w:val="18"/>
              </w:rPr>
              <w:t>0.9</w:t>
            </w:r>
          </w:p>
        </w:tc>
        <w:tc>
          <w:tcPr>
            <w:tcW w:w="1412" w:type="dxa"/>
          </w:tcPr>
          <w:p w:rsidR="00E96A78" w:rsidRPr="00AC3283" w:rsidRDefault="00E96A78" w:rsidP="00E96A78">
            <w:pPr>
              <w:keepNext/>
              <w:keepLines/>
              <w:spacing w:after="0"/>
              <w:jc w:val="center"/>
              <w:rPr>
                <w:rFonts w:ascii="Arial" w:eastAsia="?? ??" w:hAnsi="Arial" w:cs="v5.0.0"/>
                <w:sz w:val="18"/>
              </w:rPr>
            </w:pPr>
            <w:r w:rsidRPr="00AC3283">
              <w:rPr>
                <w:rFonts w:ascii="Arial" w:eastAsia="?? ??" w:hAnsi="Arial" w:cs="v5.0.0"/>
                <w:sz w:val="18"/>
              </w:rPr>
              <w:t>N/A</w:t>
            </w:r>
          </w:p>
        </w:tc>
      </w:tr>
      <w:tr w:rsidR="00E96A78" w:rsidRPr="00AC3283" w:rsidTr="00E96A78">
        <w:trPr>
          <w:cantSplit/>
          <w:jc w:val="center"/>
        </w:trPr>
        <w:tc>
          <w:tcPr>
            <w:tcW w:w="1984" w:type="dxa"/>
          </w:tcPr>
          <w:p w:rsidR="00E96A78" w:rsidRPr="00AC3283" w:rsidRDefault="00E96A78" w:rsidP="00E96A78">
            <w:pPr>
              <w:keepNext/>
              <w:keepLines/>
              <w:spacing w:after="0"/>
              <w:jc w:val="center"/>
              <w:rPr>
                <w:rFonts w:ascii="Symbol" w:eastAsia="?? ??" w:hAnsi="Symbol" w:cs="Arial"/>
                <w:i/>
                <w:iCs/>
                <w:sz w:val="18"/>
              </w:rPr>
            </w:pPr>
            <w:r w:rsidRPr="00AC3283">
              <w:rPr>
                <w:rFonts w:ascii="Symbol" w:eastAsia="?? ??" w:hAnsi="Symbol" w:cs="Arial"/>
                <w:i/>
                <w:iCs/>
                <w:sz w:val="18"/>
              </w:rPr>
              <w:t></w:t>
            </w:r>
            <w:r w:rsidRPr="00AC3283">
              <w:rPr>
                <w:rFonts w:ascii="Arial" w:eastAsia="?? ??" w:hAnsi="Arial" w:cs="Arial"/>
                <w:sz w:val="18"/>
                <w:vertAlign w:val="subscript"/>
              </w:rPr>
              <w:t>2</w:t>
            </w:r>
          </w:p>
        </w:tc>
        <w:tc>
          <w:tcPr>
            <w:tcW w:w="1412" w:type="dxa"/>
          </w:tcPr>
          <w:p w:rsidR="00E96A78" w:rsidRPr="00AC3283" w:rsidRDefault="00E96A78" w:rsidP="00E96A78">
            <w:pPr>
              <w:keepNext/>
              <w:keepLines/>
              <w:spacing w:after="0"/>
              <w:jc w:val="center"/>
              <w:rPr>
                <w:rFonts w:ascii="Arial" w:eastAsia="?? ??" w:hAnsi="Arial" w:cs="v5.0.0"/>
                <w:sz w:val="18"/>
              </w:rPr>
            </w:pPr>
            <w:r w:rsidRPr="00AC3283">
              <w:rPr>
                <w:rFonts w:ascii="Arial" w:hAnsi="Arial" w:cs="v5.0.0" w:hint="eastAsia"/>
                <w:sz w:val="18"/>
                <w:lang w:eastAsia="zh-CN"/>
              </w:rPr>
              <w:t>0.9</w:t>
            </w:r>
          </w:p>
        </w:tc>
        <w:tc>
          <w:tcPr>
            <w:tcW w:w="1412" w:type="dxa"/>
          </w:tcPr>
          <w:p w:rsidR="00E96A78" w:rsidRPr="00AC3283" w:rsidRDefault="00E96A78" w:rsidP="00E96A78">
            <w:pPr>
              <w:keepNext/>
              <w:keepLines/>
              <w:spacing w:after="0"/>
              <w:jc w:val="center"/>
              <w:rPr>
                <w:rFonts w:ascii="Arial" w:eastAsia="?? ??" w:hAnsi="Arial" w:cs="v5.0.0"/>
                <w:sz w:val="18"/>
              </w:rPr>
            </w:pPr>
            <w:r w:rsidRPr="00AC3283">
              <w:rPr>
                <w:rFonts w:ascii="Arial" w:eastAsia="?? ??" w:hAnsi="Arial" w:cs="v5.0.0"/>
                <w:sz w:val="18"/>
              </w:rPr>
              <w:t>N/A</w:t>
            </w:r>
          </w:p>
        </w:tc>
        <w:tc>
          <w:tcPr>
            <w:tcW w:w="1412" w:type="dxa"/>
          </w:tcPr>
          <w:p w:rsidR="00E96A78" w:rsidRPr="00AC3283" w:rsidRDefault="00E96A78" w:rsidP="00E96A78">
            <w:pPr>
              <w:keepNext/>
              <w:keepLines/>
              <w:spacing w:after="0"/>
              <w:jc w:val="center"/>
              <w:rPr>
                <w:rFonts w:ascii="Arial" w:eastAsia="?? ??" w:hAnsi="Arial" w:cs="v5.0.0"/>
                <w:sz w:val="18"/>
              </w:rPr>
            </w:pPr>
            <w:r w:rsidRPr="00AC3283">
              <w:rPr>
                <w:rFonts w:ascii="Arial" w:eastAsia="?? ??" w:hAnsi="Arial" w:cs="v5.0.0"/>
                <w:sz w:val="18"/>
              </w:rPr>
              <w:t>N/A</w:t>
            </w:r>
          </w:p>
        </w:tc>
        <w:tc>
          <w:tcPr>
            <w:tcW w:w="1412" w:type="dxa"/>
          </w:tcPr>
          <w:p w:rsidR="00E96A78" w:rsidRPr="00AC3283" w:rsidRDefault="00E96A78" w:rsidP="00E96A78">
            <w:pPr>
              <w:keepNext/>
              <w:keepLines/>
              <w:spacing w:after="0"/>
              <w:jc w:val="center"/>
              <w:rPr>
                <w:rFonts w:ascii="Arial" w:eastAsia="?? ??" w:hAnsi="Arial" w:cs="v5.0.0"/>
                <w:sz w:val="18"/>
              </w:rPr>
            </w:pPr>
            <w:r w:rsidRPr="00AC3283">
              <w:rPr>
                <w:rFonts w:ascii="Arial" w:hAnsi="Arial" w:cs="v5.0.0" w:hint="eastAsia"/>
                <w:sz w:val="18"/>
                <w:lang w:eastAsia="zh-CN"/>
              </w:rPr>
              <w:t>0.9</w:t>
            </w:r>
          </w:p>
        </w:tc>
      </w:tr>
    </w:tbl>
    <w:p w:rsidR="00E96A78" w:rsidRPr="00AC3283" w:rsidRDefault="00E96A78" w:rsidP="00E96A78">
      <w:pPr>
        <w:rPr>
          <w:rFonts w:eastAsia="宋体"/>
          <w:lang w:eastAsia="zh-CN"/>
        </w:rPr>
      </w:pPr>
    </w:p>
    <w:bookmarkEnd w:id="4"/>
    <w:p w:rsidR="003225F7" w:rsidRDefault="003225F7" w:rsidP="003225F7"/>
    <w:sectPr w:rsidR="003225F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2001" w:rsidRDefault="006A2001">
      <w:r>
        <w:separator/>
      </w:r>
    </w:p>
  </w:endnote>
  <w:endnote w:type="continuationSeparator" w:id="0">
    <w:p w:rsidR="006A2001" w:rsidRDefault="006A2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2001" w:rsidRDefault="006A2001">
      <w:r>
        <w:separator/>
      </w:r>
    </w:p>
  </w:footnote>
  <w:footnote w:type="continuationSeparator" w:id="0">
    <w:p w:rsidR="006A2001" w:rsidRDefault="006A20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AFC" w:rsidRDefault="004A1A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AFC" w:rsidRDefault="004A1AF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AFC" w:rsidRDefault="004A1AF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AFC" w:rsidRDefault="004A1AF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31D4C86"/>
    <w:multiLevelType w:val="hybridMultilevel"/>
    <w:tmpl w:val="31669704"/>
    <w:lvl w:ilvl="0" w:tplc="8468144E">
      <w:start w:val="1"/>
      <w:numFmt w:val="lowerLetter"/>
      <w:lvlText w:val="%1."/>
      <w:lvlJc w:val="left"/>
      <w:pPr>
        <w:ind w:left="750" w:hanging="360"/>
      </w:pPr>
      <w:rPr>
        <w:rFonts w:cs="Arial" w:hint="default"/>
        <w:sz w:val="21"/>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6"/>
  </w:num>
  <w:num w:numId="3">
    <w:abstractNumId w:val="0"/>
  </w:num>
  <w:num w:numId="4">
    <w:abstractNumId w:val="3"/>
  </w:num>
  <w:num w:numId="5">
    <w:abstractNumId w:val="2"/>
  </w:num>
  <w:num w:numId="6">
    <w:abstractNumId w:val="5"/>
  </w:num>
  <w:num w:numId="7">
    <w:abstractNumId w:val="7"/>
  </w:num>
  <w:num w:numId="8">
    <w:abstractNumId w:val="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5B5"/>
    <w:rsid w:val="0006053A"/>
    <w:rsid w:val="0008511D"/>
    <w:rsid w:val="00086029"/>
    <w:rsid w:val="000A6394"/>
    <w:rsid w:val="000B7FED"/>
    <w:rsid w:val="000C038A"/>
    <w:rsid w:val="000C6598"/>
    <w:rsid w:val="000C7994"/>
    <w:rsid w:val="000D2762"/>
    <w:rsid w:val="00111DA4"/>
    <w:rsid w:val="00123039"/>
    <w:rsid w:val="001341F1"/>
    <w:rsid w:val="0014370D"/>
    <w:rsid w:val="00145D43"/>
    <w:rsid w:val="00192C46"/>
    <w:rsid w:val="001A08B3"/>
    <w:rsid w:val="001A7B60"/>
    <w:rsid w:val="001B52F0"/>
    <w:rsid w:val="001B7A65"/>
    <w:rsid w:val="001C7B1C"/>
    <w:rsid w:val="001D2D7B"/>
    <w:rsid w:val="001E41F3"/>
    <w:rsid w:val="001F4058"/>
    <w:rsid w:val="001F48B5"/>
    <w:rsid w:val="00203A75"/>
    <w:rsid w:val="0022053C"/>
    <w:rsid w:val="00237F35"/>
    <w:rsid w:val="00240B45"/>
    <w:rsid w:val="002442CA"/>
    <w:rsid w:val="0025014A"/>
    <w:rsid w:val="0026004D"/>
    <w:rsid w:val="002640DD"/>
    <w:rsid w:val="00275D12"/>
    <w:rsid w:val="00282A49"/>
    <w:rsid w:val="00284FEB"/>
    <w:rsid w:val="002860C4"/>
    <w:rsid w:val="00297FCE"/>
    <w:rsid w:val="002B5741"/>
    <w:rsid w:val="00301179"/>
    <w:rsid w:val="00305409"/>
    <w:rsid w:val="003225F7"/>
    <w:rsid w:val="003511DB"/>
    <w:rsid w:val="00352F59"/>
    <w:rsid w:val="003609EF"/>
    <w:rsid w:val="0036231A"/>
    <w:rsid w:val="003645C2"/>
    <w:rsid w:val="00374DD4"/>
    <w:rsid w:val="00385421"/>
    <w:rsid w:val="003900F0"/>
    <w:rsid w:val="00395C6A"/>
    <w:rsid w:val="003A2300"/>
    <w:rsid w:val="003C294D"/>
    <w:rsid w:val="003E1A36"/>
    <w:rsid w:val="003E3D6C"/>
    <w:rsid w:val="00407EDB"/>
    <w:rsid w:val="00410371"/>
    <w:rsid w:val="004138FD"/>
    <w:rsid w:val="004242F1"/>
    <w:rsid w:val="00425C61"/>
    <w:rsid w:val="00430B44"/>
    <w:rsid w:val="00432C3D"/>
    <w:rsid w:val="00452A94"/>
    <w:rsid w:val="00474D45"/>
    <w:rsid w:val="004845F3"/>
    <w:rsid w:val="004A1AFC"/>
    <w:rsid w:val="004B1295"/>
    <w:rsid w:val="004B75B7"/>
    <w:rsid w:val="00506ABC"/>
    <w:rsid w:val="005153C2"/>
    <w:rsid w:val="0051580D"/>
    <w:rsid w:val="0054477D"/>
    <w:rsid w:val="00547111"/>
    <w:rsid w:val="00563270"/>
    <w:rsid w:val="00564311"/>
    <w:rsid w:val="00586E76"/>
    <w:rsid w:val="00592D74"/>
    <w:rsid w:val="005964B0"/>
    <w:rsid w:val="005C54EE"/>
    <w:rsid w:val="005E2C44"/>
    <w:rsid w:val="005E5992"/>
    <w:rsid w:val="005F31A4"/>
    <w:rsid w:val="005F7486"/>
    <w:rsid w:val="00615F45"/>
    <w:rsid w:val="00617E83"/>
    <w:rsid w:val="00621188"/>
    <w:rsid w:val="006214AD"/>
    <w:rsid w:val="006257ED"/>
    <w:rsid w:val="0067257F"/>
    <w:rsid w:val="006838C1"/>
    <w:rsid w:val="00686398"/>
    <w:rsid w:val="00690386"/>
    <w:rsid w:val="00690C6F"/>
    <w:rsid w:val="00695808"/>
    <w:rsid w:val="006A0895"/>
    <w:rsid w:val="006A2001"/>
    <w:rsid w:val="006B46FB"/>
    <w:rsid w:val="006D0E61"/>
    <w:rsid w:val="006E21FB"/>
    <w:rsid w:val="00700F4C"/>
    <w:rsid w:val="00733351"/>
    <w:rsid w:val="00734BE4"/>
    <w:rsid w:val="007919BA"/>
    <w:rsid w:val="00792342"/>
    <w:rsid w:val="007977A8"/>
    <w:rsid w:val="007A051D"/>
    <w:rsid w:val="007B512A"/>
    <w:rsid w:val="007B7D91"/>
    <w:rsid w:val="007C06A9"/>
    <w:rsid w:val="007C2097"/>
    <w:rsid w:val="007D6A07"/>
    <w:rsid w:val="007F7259"/>
    <w:rsid w:val="007F792D"/>
    <w:rsid w:val="008040A8"/>
    <w:rsid w:val="00821C70"/>
    <w:rsid w:val="008279FA"/>
    <w:rsid w:val="00836387"/>
    <w:rsid w:val="0084675D"/>
    <w:rsid w:val="0085483F"/>
    <w:rsid w:val="008626E7"/>
    <w:rsid w:val="00867474"/>
    <w:rsid w:val="00870EE7"/>
    <w:rsid w:val="00876F20"/>
    <w:rsid w:val="00877E36"/>
    <w:rsid w:val="00893145"/>
    <w:rsid w:val="008A45A6"/>
    <w:rsid w:val="008F686C"/>
    <w:rsid w:val="008F7B11"/>
    <w:rsid w:val="00907534"/>
    <w:rsid w:val="009148DE"/>
    <w:rsid w:val="0093377D"/>
    <w:rsid w:val="00953E54"/>
    <w:rsid w:val="009777D9"/>
    <w:rsid w:val="00991B88"/>
    <w:rsid w:val="009A5753"/>
    <w:rsid w:val="009A579D"/>
    <w:rsid w:val="009D404E"/>
    <w:rsid w:val="009E3297"/>
    <w:rsid w:val="009F734F"/>
    <w:rsid w:val="00A10260"/>
    <w:rsid w:val="00A20F1C"/>
    <w:rsid w:val="00A210DC"/>
    <w:rsid w:val="00A23B6E"/>
    <w:rsid w:val="00A246B6"/>
    <w:rsid w:val="00A4772B"/>
    <w:rsid w:val="00A47E70"/>
    <w:rsid w:val="00A50CF0"/>
    <w:rsid w:val="00A7671C"/>
    <w:rsid w:val="00A8080F"/>
    <w:rsid w:val="00A974C5"/>
    <w:rsid w:val="00AA2CBC"/>
    <w:rsid w:val="00AA4842"/>
    <w:rsid w:val="00AA500C"/>
    <w:rsid w:val="00AB355F"/>
    <w:rsid w:val="00AB613A"/>
    <w:rsid w:val="00AC5820"/>
    <w:rsid w:val="00AD1CD8"/>
    <w:rsid w:val="00AF11B4"/>
    <w:rsid w:val="00B258BB"/>
    <w:rsid w:val="00B26BF2"/>
    <w:rsid w:val="00B60BAD"/>
    <w:rsid w:val="00B67B97"/>
    <w:rsid w:val="00B8693F"/>
    <w:rsid w:val="00B968C8"/>
    <w:rsid w:val="00BA3EC5"/>
    <w:rsid w:val="00BA51D9"/>
    <w:rsid w:val="00BB5DFC"/>
    <w:rsid w:val="00BC65A3"/>
    <w:rsid w:val="00BD279D"/>
    <w:rsid w:val="00BD6BB8"/>
    <w:rsid w:val="00C66BA2"/>
    <w:rsid w:val="00C95985"/>
    <w:rsid w:val="00C96704"/>
    <w:rsid w:val="00CA3029"/>
    <w:rsid w:val="00CA44B6"/>
    <w:rsid w:val="00CC5026"/>
    <w:rsid w:val="00CC68D0"/>
    <w:rsid w:val="00CE2CBD"/>
    <w:rsid w:val="00D03F9A"/>
    <w:rsid w:val="00D050C4"/>
    <w:rsid w:val="00D06D51"/>
    <w:rsid w:val="00D24991"/>
    <w:rsid w:val="00D33305"/>
    <w:rsid w:val="00D4309C"/>
    <w:rsid w:val="00D4604A"/>
    <w:rsid w:val="00D50255"/>
    <w:rsid w:val="00D52E3C"/>
    <w:rsid w:val="00D55B86"/>
    <w:rsid w:val="00D566DA"/>
    <w:rsid w:val="00D835D4"/>
    <w:rsid w:val="00D956F3"/>
    <w:rsid w:val="00DA18E1"/>
    <w:rsid w:val="00DC071D"/>
    <w:rsid w:val="00DC25E5"/>
    <w:rsid w:val="00DD7C53"/>
    <w:rsid w:val="00DE34CF"/>
    <w:rsid w:val="00DF290F"/>
    <w:rsid w:val="00E07CFA"/>
    <w:rsid w:val="00E13F3D"/>
    <w:rsid w:val="00E34898"/>
    <w:rsid w:val="00E359D8"/>
    <w:rsid w:val="00E37A62"/>
    <w:rsid w:val="00E43DD2"/>
    <w:rsid w:val="00E47236"/>
    <w:rsid w:val="00E64C65"/>
    <w:rsid w:val="00E77971"/>
    <w:rsid w:val="00E86BA6"/>
    <w:rsid w:val="00E96A78"/>
    <w:rsid w:val="00EA3376"/>
    <w:rsid w:val="00EB09B7"/>
    <w:rsid w:val="00EC0983"/>
    <w:rsid w:val="00EE0AC5"/>
    <w:rsid w:val="00EE5B84"/>
    <w:rsid w:val="00EE7D7C"/>
    <w:rsid w:val="00F0451C"/>
    <w:rsid w:val="00F1377C"/>
    <w:rsid w:val="00F25D98"/>
    <w:rsid w:val="00F300FB"/>
    <w:rsid w:val="00F507FA"/>
    <w:rsid w:val="00F60E41"/>
    <w:rsid w:val="00FB6386"/>
    <w:rsid w:val="00FC2A0D"/>
    <w:rsid w:val="00FC4567"/>
    <w:rsid w:val="00FC58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qFormat/>
    <w:rsid w:val="000B7FED"/>
  </w:style>
  <w:style w:type="paragraph" w:customStyle="1" w:styleId="B30">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37A62"/>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E37A6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37A6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E37A62"/>
    <w:rPr>
      <w:rFonts w:ascii="Arial" w:hAnsi="Arial"/>
      <w:sz w:val="22"/>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locked/>
    <w:rsid w:val="00E37A62"/>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37A62"/>
    <w:rPr>
      <w:rFonts w:ascii="Times New Roman" w:hAnsi="Times New Roman"/>
      <w:sz w:val="16"/>
      <w:lang w:val="en-GB" w:eastAsia="en-US"/>
    </w:rPr>
  </w:style>
  <w:style w:type="character" w:customStyle="1" w:styleId="TALCar">
    <w:name w:val="TAL Car"/>
    <w:link w:val="TAL"/>
    <w:qFormat/>
    <w:rsid w:val="00E37A62"/>
    <w:rPr>
      <w:rFonts w:ascii="Arial" w:hAnsi="Arial"/>
      <w:sz w:val="18"/>
      <w:lang w:val="en-GB" w:eastAsia="en-US"/>
    </w:rPr>
  </w:style>
  <w:style w:type="character" w:customStyle="1" w:styleId="TACChar">
    <w:name w:val="TAC Char"/>
    <w:link w:val="TAC"/>
    <w:qFormat/>
    <w:rsid w:val="00E37A62"/>
    <w:rPr>
      <w:rFonts w:ascii="Arial" w:hAnsi="Arial"/>
      <w:sz w:val="18"/>
      <w:lang w:val="en-GB" w:eastAsia="en-US"/>
    </w:rPr>
  </w:style>
  <w:style w:type="character" w:customStyle="1" w:styleId="TAHCar">
    <w:name w:val="TAH Car"/>
    <w:link w:val="TAH"/>
    <w:qFormat/>
    <w:rsid w:val="00E37A62"/>
    <w:rPr>
      <w:rFonts w:ascii="Arial" w:hAnsi="Arial"/>
      <w:b/>
      <w:sz w:val="18"/>
      <w:lang w:val="en-GB" w:eastAsia="en-US"/>
    </w:rPr>
  </w:style>
  <w:style w:type="character" w:customStyle="1" w:styleId="THChar">
    <w:name w:val="TH Char"/>
    <w:link w:val="TH"/>
    <w:qFormat/>
    <w:rsid w:val="00E37A62"/>
    <w:rPr>
      <w:rFonts w:ascii="Arial" w:hAnsi="Arial"/>
      <w:b/>
      <w:lang w:val="en-GB" w:eastAsia="en-US"/>
    </w:rPr>
  </w:style>
  <w:style w:type="character" w:customStyle="1" w:styleId="TFChar">
    <w:name w:val="TF Char"/>
    <w:link w:val="TF"/>
    <w:rsid w:val="00E37A62"/>
    <w:rPr>
      <w:rFonts w:ascii="Arial" w:hAnsi="Arial"/>
      <w:b/>
      <w:lang w:val="en-GB" w:eastAsia="en-US"/>
    </w:rPr>
  </w:style>
  <w:style w:type="character" w:customStyle="1" w:styleId="NOChar">
    <w:name w:val="NO Char"/>
    <w:link w:val="NO"/>
    <w:qFormat/>
    <w:rsid w:val="00E37A62"/>
    <w:rPr>
      <w:rFonts w:ascii="Times New Roman" w:hAnsi="Times New Roman"/>
      <w:lang w:val="en-GB" w:eastAsia="en-US"/>
    </w:rPr>
  </w:style>
  <w:style w:type="character" w:customStyle="1" w:styleId="EXChar">
    <w:name w:val="EX Char"/>
    <w:link w:val="EX"/>
    <w:locked/>
    <w:rsid w:val="00E37A62"/>
    <w:rPr>
      <w:rFonts w:ascii="Times New Roman" w:hAnsi="Times New Roman"/>
      <w:lang w:val="en-GB" w:eastAsia="en-US"/>
    </w:rPr>
  </w:style>
  <w:style w:type="character" w:customStyle="1" w:styleId="EQChar">
    <w:name w:val="EQ Char"/>
    <w:link w:val="EQ"/>
    <w:qFormat/>
    <w:locked/>
    <w:rsid w:val="00E37A62"/>
    <w:rPr>
      <w:rFonts w:ascii="Times New Roman" w:hAnsi="Times New Roman"/>
      <w:noProof/>
      <w:lang w:val="en-GB" w:eastAsia="en-US"/>
    </w:rPr>
  </w:style>
  <w:style w:type="character" w:customStyle="1" w:styleId="TANChar">
    <w:name w:val="TAN Char"/>
    <w:link w:val="TAN"/>
    <w:rsid w:val="00E37A62"/>
    <w:rPr>
      <w:rFonts w:ascii="Arial" w:hAnsi="Arial"/>
      <w:sz w:val="18"/>
      <w:lang w:val="en-GB" w:eastAsia="en-US"/>
    </w:rPr>
  </w:style>
  <w:style w:type="character" w:customStyle="1" w:styleId="B1Char">
    <w:name w:val="B1 Char"/>
    <w:link w:val="B10"/>
    <w:rsid w:val="00E37A62"/>
    <w:rPr>
      <w:rFonts w:ascii="Times New Roman" w:hAnsi="Times New Roman"/>
      <w:lang w:val="en-GB" w:eastAsia="en-US"/>
    </w:rPr>
  </w:style>
  <w:style w:type="character" w:customStyle="1" w:styleId="Char2">
    <w:name w:val="批注文字 Char"/>
    <w:link w:val="ac"/>
    <w:uiPriority w:val="99"/>
    <w:rsid w:val="00E37A62"/>
    <w:rPr>
      <w:rFonts w:ascii="Times New Roman" w:hAnsi="Times New Roman"/>
      <w:lang w:val="en-GB" w:eastAsia="en-US"/>
    </w:rPr>
  </w:style>
  <w:style w:type="character" w:customStyle="1" w:styleId="Char3">
    <w:name w:val="批注框文本 Char"/>
    <w:link w:val="ae"/>
    <w:rsid w:val="00E37A62"/>
    <w:rPr>
      <w:rFonts w:ascii="Tahoma" w:hAnsi="Tahoma" w:cs="Tahoma"/>
      <w:sz w:val="16"/>
      <w:szCs w:val="16"/>
      <w:lang w:val="en-GB" w:eastAsia="en-US"/>
    </w:rPr>
  </w:style>
  <w:style w:type="character" w:customStyle="1" w:styleId="Char4">
    <w:name w:val="批注主题 Char"/>
    <w:link w:val="af"/>
    <w:rsid w:val="00E37A62"/>
    <w:rPr>
      <w:rFonts w:ascii="Times New Roman" w:hAnsi="Times New Roman"/>
      <w:b/>
      <w:bCs/>
      <w:lang w:val="en-GB" w:eastAsia="en-US"/>
    </w:rPr>
  </w:style>
  <w:style w:type="paragraph" w:customStyle="1" w:styleId="TAJ">
    <w:name w:val="TAJ"/>
    <w:basedOn w:val="TH"/>
    <w:rsid w:val="00E37A62"/>
    <w:rPr>
      <w:rFonts w:eastAsia="宋体"/>
    </w:rPr>
  </w:style>
  <w:style w:type="paragraph" w:customStyle="1" w:styleId="Guidance">
    <w:name w:val="Guidance"/>
    <w:basedOn w:val="a"/>
    <w:link w:val="GuidanceChar"/>
    <w:rsid w:val="00E37A62"/>
    <w:rPr>
      <w:rFonts w:eastAsia="宋体"/>
      <w:i/>
      <w:color w:val="0000FF"/>
    </w:rPr>
  </w:style>
  <w:style w:type="paragraph" w:styleId="af1">
    <w:name w:val="Normal (Web)"/>
    <w:basedOn w:val="a"/>
    <w:uiPriority w:val="99"/>
    <w:unhideWhenUsed/>
    <w:rsid w:val="00E37A62"/>
    <w:pPr>
      <w:spacing w:before="100" w:beforeAutospacing="1" w:after="100" w:afterAutospacing="1"/>
    </w:pPr>
    <w:rPr>
      <w:rFonts w:eastAsia="宋体"/>
      <w:sz w:val="24"/>
      <w:szCs w:val="24"/>
      <w:lang w:val="en-US"/>
    </w:rPr>
  </w:style>
  <w:style w:type="character" w:customStyle="1" w:styleId="TALChar">
    <w:name w:val="TAL Char"/>
    <w:qFormat/>
    <w:locked/>
    <w:rsid w:val="00E37A62"/>
    <w:rPr>
      <w:rFonts w:ascii="Arial" w:hAnsi="Arial" w:cs="Arial"/>
      <w:sz w:val="18"/>
      <w:lang w:val="en-GB"/>
    </w:rPr>
  </w:style>
  <w:style w:type="paragraph" w:customStyle="1" w:styleId="TableText">
    <w:name w:val="TableText"/>
    <w:basedOn w:val="af2"/>
    <w:rsid w:val="00E37A62"/>
    <w:pPr>
      <w:keepNext/>
      <w:keepLines/>
      <w:overflowPunct w:val="0"/>
      <w:autoSpaceDE w:val="0"/>
      <w:autoSpaceDN w:val="0"/>
      <w:adjustRightInd w:val="0"/>
      <w:snapToGrid w:val="0"/>
      <w:spacing w:after="180"/>
      <w:ind w:left="0"/>
      <w:jc w:val="center"/>
    </w:pPr>
    <w:rPr>
      <w:kern w:val="2"/>
    </w:rPr>
  </w:style>
  <w:style w:type="paragraph" w:styleId="af2">
    <w:name w:val="Body Text Indent"/>
    <w:basedOn w:val="a"/>
    <w:link w:val="Char6"/>
    <w:rsid w:val="00E37A62"/>
    <w:pPr>
      <w:spacing w:after="120"/>
      <w:ind w:left="360"/>
    </w:pPr>
    <w:rPr>
      <w:rFonts w:eastAsia="宋体"/>
    </w:rPr>
  </w:style>
  <w:style w:type="character" w:customStyle="1" w:styleId="Char6">
    <w:name w:val="正文文本缩进 Char"/>
    <w:basedOn w:val="a0"/>
    <w:link w:val="af2"/>
    <w:rsid w:val="00E37A62"/>
    <w:rPr>
      <w:rFonts w:ascii="Times New Roman" w:eastAsia="宋体" w:hAnsi="Times New Roman"/>
      <w:lang w:val="en-GB" w:eastAsia="en-US"/>
    </w:rPr>
  </w:style>
  <w:style w:type="paragraph" w:styleId="af3">
    <w:name w:val="caption"/>
    <w:aliases w:val="cap,cap Char,Caption Char1 Char,cap Char Char1,Caption Char Char1 Char,cap Char2,3GPP Caption Table"/>
    <w:basedOn w:val="a"/>
    <w:next w:val="a"/>
    <w:link w:val="Char7"/>
    <w:unhideWhenUsed/>
    <w:qFormat/>
    <w:rsid w:val="00E37A62"/>
    <w:rPr>
      <w:rFonts w:eastAsia="宋体"/>
      <w:b/>
      <w:bCs/>
    </w:rPr>
  </w:style>
  <w:style w:type="character" w:customStyle="1" w:styleId="fontstyle01">
    <w:name w:val="fontstyle01"/>
    <w:rsid w:val="00E37A62"/>
    <w:rPr>
      <w:rFonts w:ascii="TimesNewRomanPSMT" w:hAnsi="TimesNewRomanPSMT" w:hint="default"/>
      <w:b w:val="0"/>
      <w:bCs w:val="0"/>
      <w:i w:val="0"/>
      <w:iCs w:val="0"/>
      <w:color w:val="000000"/>
      <w:sz w:val="20"/>
      <w:szCs w:val="20"/>
    </w:rPr>
  </w:style>
  <w:style w:type="paragraph" w:styleId="af4">
    <w:name w:val="List Paragraph"/>
    <w:basedOn w:val="a"/>
    <w:uiPriority w:val="34"/>
    <w:qFormat/>
    <w:rsid w:val="00E37A62"/>
    <w:pPr>
      <w:spacing w:after="0"/>
      <w:ind w:left="720"/>
      <w:contextualSpacing/>
    </w:pPr>
    <w:rPr>
      <w:rFonts w:eastAsia="Times New Roman"/>
      <w:sz w:val="24"/>
      <w:szCs w:val="24"/>
      <w:lang w:val="en-US" w:eastAsia="zh-CN"/>
    </w:rPr>
  </w:style>
  <w:style w:type="paragraph" w:styleId="af5">
    <w:name w:val="Body Text"/>
    <w:basedOn w:val="a"/>
    <w:link w:val="Char8"/>
    <w:rsid w:val="00E37A62"/>
    <w:pPr>
      <w:spacing w:after="120"/>
    </w:pPr>
    <w:rPr>
      <w:rFonts w:eastAsia="宋体"/>
    </w:rPr>
  </w:style>
  <w:style w:type="character" w:customStyle="1" w:styleId="Char8">
    <w:name w:val="正文文本 Char"/>
    <w:basedOn w:val="a0"/>
    <w:link w:val="af5"/>
    <w:rsid w:val="00E37A62"/>
    <w:rPr>
      <w:rFonts w:ascii="Times New Roman" w:eastAsia="宋体" w:hAnsi="Times New Roman"/>
      <w:lang w:val="en-GB" w:eastAsia="en-US"/>
    </w:rPr>
  </w:style>
  <w:style w:type="table" w:styleId="af6">
    <w:name w:val="Table Grid"/>
    <w:basedOn w:val="a1"/>
    <w:uiPriority w:val="39"/>
    <w:rsid w:val="00E37A62"/>
    <w:rPr>
      <w:rFonts w:asciiTheme="minorHAnsi" w:hAnsiTheme="minorHAnsi" w:cstheme="minorBid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E37A62"/>
  </w:style>
  <w:style w:type="paragraph" w:styleId="af7">
    <w:name w:val="Revision"/>
    <w:hidden/>
    <w:uiPriority w:val="99"/>
    <w:semiHidden/>
    <w:rsid w:val="00E37A62"/>
    <w:rPr>
      <w:rFonts w:ascii="Times New Roman" w:eastAsia="宋体" w:hAnsi="Times New Roman"/>
      <w:lang w:val="en-GB" w:eastAsia="en-US"/>
    </w:rPr>
  </w:style>
  <w:style w:type="table" w:customStyle="1" w:styleId="TableGrid1">
    <w:name w:val="Table Grid1"/>
    <w:basedOn w:val="a1"/>
    <w:next w:val="af6"/>
    <w:rsid w:val="00E37A6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basedOn w:val="a0"/>
    <w:rsid w:val="00E37A62"/>
  </w:style>
  <w:style w:type="paragraph" w:customStyle="1" w:styleId="TN">
    <w:name w:val="TN"/>
    <w:basedOn w:val="a"/>
    <w:qFormat/>
    <w:rsid w:val="00E37A62"/>
    <w:pPr>
      <w:keepNext/>
      <w:keepLines/>
      <w:spacing w:after="0"/>
      <w:ind w:left="851" w:hanging="851"/>
    </w:pPr>
    <w:rPr>
      <w:rFonts w:ascii="Arial" w:eastAsia="宋体" w:hAnsi="Arial"/>
      <w:sz w:val="18"/>
    </w:rPr>
  </w:style>
  <w:style w:type="character" w:customStyle="1" w:styleId="B2Char">
    <w:name w:val="B2 Char"/>
    <w:link w:val="B20"/>
    <w:qFormat/>
    <w:rsid w:val="00E37A62"/>
    <w:rPr>
      <w:rFonts w:ascii="Times New Roman" w:hAnsi="Times New Roman"/>
      <w:lang w:val="en-GB" w:eastAsia="en-US"/>
    </w:rPr>
  </w:style>
  <w:style w:type="character" w:customStyle="1" w:styleId="CRCoverPageChar">
    <w:name w:val="CR Cover Page Char"/>
    <w:link w:val="CRCoverPage"/>
    <w:rsid w:val="00E37A62"/>
    <w:rPr>
      <w:rFonts w:ascii="Arial" w:hAnsi="Arial"/>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rsid w:val="00E37A62"/>
    <w:rPr>
      <w:rFonts w:ascii="Arial" w:hAnsi="Arial"/>
      <w:sz w:val="36"/>
      <w:lang w:val="en-GB" w:eastAsia="en-US"/>
    </w:rPr>
  </w:style>
  <w:style w:type="character" w:customStyle="1" w:styleId="Char7">
    <w:name w:val="题注 Char"/>
    <w:aliases w:val="cap Char1,cap Char Char,Caption Char1 Char Char,cap Char Char1 Char,Caption Char Char1 Char Char,cap Char2 Char,3GPP Caption Table Char"/>
    <w:link w:val="af3"/>
    <w:locked/>
    <w:rsid w:val="00E37A62"/>
    <w:rPr>
      <w:rFonts w:ascii="Times New Roman" w:eastAsia="宋体" w:hAnsi="Times New Roman"/>
      <w:b/>
      <w:bCs/>
      <w:lang w:val="en-GB" w:eastAsia="en-US"/>
    </w:rPr>
  </w:style>
  <w:style w:type="character" w:customStyle="1" w:styleId="H6Char">
    <w:name w:val="H6 Char"/>
    <w:link w:val="H6"/>
    <w:rsid w:val="00E37A62"/>
    <w:rPr>
      <w:rFonts w:ascii="Arial" w:hAnsi="Arial"/>
      <w:lang w:val="en-GB" w:eastAsia="en-US"/>
    </w:rPr>
  </w:style>
  <w:style w:type="character" w:customStyle="1" w:styleId="6Char">
    <w:name w:val="标题 6 Char"/>
    <w:aliases w:val="T1 Char,Header 6 Char"/>
    <w:link w:val="6"/>
    <w:rsid w:val="00E37A62"/>
    <w:rPr>
      <w:rFonts w:ascii="Arial" w:hAnsi="Arial"/>
      <w:lang w:val="en-GB" w:eastAsia="en-US"/>
    </w:rPr>
  </w:style>
  <w:style w:type="character" w:customStyle="1" w:styleId="Char1">
    <w:name w:val="页脚 Char"/>
    <w:link w:val="a9"/>
    <w:rsid w:val="00E37A62"/>
    <w:rPr>
      <w:rFonts w:ascii="Arial" w:hAnsi="Arial"/>
      <w:b/>
      <w:i/>
      <w:noProof/>
      <w:sz w:val="18"/>
      <w:lang w:val="en-GB" w:eastAsia="en-US"/>
    </w:rPr>
  </w:style>
  <w:style w:type="character" w:customStyle="1" w:styleId="7Char">
    <w:name w:val="标题 7 Char"/>
    <w:link w:val="7"/>
    <w:rsid w:val="00E37A62"/>
    <w:rPr>
      <w:rFonts w:ascii="Arial" w:hAnsi="Arial"/>
      <w:lang w:val="en-GB" w:eastAsia="en-US"/>
    </w:rPr>
  </w:style>
  <w:style w:type="character" w:customStyle="1" w:styleId="8Char">
    <w:name w:val="标题 8 Char"/>
    <w:link w:val="8"/>
    <w:rsid w:val="00E37A62"/>
    <w:rPr>
      <w:rFonts w:ascii="Arial" w:hAnsi="Arial"/>
      <w:sz w:val="36"/>
      <w:lang w:val="en-GB" w:eastAsia="en-US"/>
    </w:rPr>
  </w:style>
  <w:style w:type="character" w:customStyle="1" w:styleId="9Char">
    <w:name w:val="标题 9 Char"/>
    <w:link w:val="9"/>
    <w:rsid w:val="00E37A62"/>
    <w:rPr>
      <w:rFonts w:ascii="Arial" w:hAnsi="Arial"/>
      <w:sz w:val="36"/>
      <w:lang w:val="en-GB" w:eastAsia="en-US"/>
    </w:rPr>
  </w:style>
  <w:style w:type="character" w:customStyle="1" w:styleId="Char5">
    <w:name w:val="文档结构图 Char"/>
    <w:link w:val="af0"/>
    <w:rsid w:val="00E37A62"/>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E37A62"/>
    <w:rPr>
      <w:color w:val="808080"/>
      <w:shd w:val="clear" w:color="auto" w:fill="E6E6E6"/>
    </w:rPr>
  </w:style>
  <w:style w:type="paragraph" w:customStyle="1" w:styleId="B1">
    <w:name w:val="B1+"/>
    <w:basedOn w:val="B10"/>
    <w:rsid w:val="00E37A62"/>
    <w:pPr>
      <w:numPr>
        <w:numId w:val="1"/>
      </w:numPr>
      <w:overflowPunct w:val="0"/>
      <w:autoSpaceDE w:val="0"/>
      <w:autoSpaceDN w:val="0"/>
      <w:adjustRightInd w:val="0"/>
      <w:textAlignment w:val="baseline"/>
    </w:pPr>
    <w:rPr>
      <w:rFonts w:eastAsia="Times New Roman"/>
    </w:rPr>
  </w:style>
  <w:style w:type="character" w:styleId="af8">
    <w:name w:val="Subtle Reference"/>
    <w:uiPriority w:val="31"/>
    <w:qFormat/>
    <w:rsid w:val="00E37A62"/>
    <w:rPr>
      <w:smallCaps/>
      <w:color w:val="5A5A5A"/>
    </w:rPr>
  </w:style>
  <w:style w:type="paragraph" w:customStyle="1" w:styleId="B2">
    <w:name w:val="B2+"/>
    <w:basedOn w:val="B20"/>
    <w:rsid w:val="00E37A62"/>
    <w:pPr>
      <w:numPr>
        <w:numId w:val="2"/>
      </w:numPr>
      <w:overflowPunct w:val="0"/>
      <w:autoSpaceDE w:val="0"/>
      <w:autoSpaceDN w:val="0"/>
      <w:adjustRightInd w:val="0"/>
      <w:textAlignment w:val="baseline"/>
    </w:pPr>
    <w:rPr>
      <w:rFonts w:eastAsia="Times New Roman"/>
    </w:rPr>
  </w:style>
  <w:style w:type="paragraph" w:customStyle="1" w:styleId="B3">
    <w:name w:val="B3+"/>
    <w:basedOn w:val="B30"/>
    <w:rsid w:val="00E37A62"/>
    <w:pPr>
      <w:numPr>
        <w:numId w:val="3"/>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a"/>
    <w:rsid w:val="00E37A62"/>
    <w:pPr>
      <w:numPr>
        <w:numId w:val="4"/>
      </w:numPr>
      <w:tabs>
        <w:tab w:val="left" w:pos="851"/>
      </w:tabs>
      <w:overflowPunct w:val="0"/>
      <w:autoSpaceDE w:val="0"/>
      <w:autoSpaceDN w:val="0"/>
      <w:adjustRightInd w:val="0"/>
      <w:textAlignment w:val="baseline"/>
    </w:pPr>
    <w:rPr>
      <w:rFonts w:eastAsia="Times New Roman"/>
    </w:rPr>
  </w:style>
  <w:style w:type="paragraph" w:customStyle="1" w:styleId="BN">
    <w:name w:val="BN"/>
    <w:basedOn w:val="a"/>
    <w:rsid w:val="00E37A62"/>
    <w:pPr>
      <w:numPr>
        <w:numId w:val="5"/>
      </w:numPr>
      <w:overflowPunct w:val="0"/>
      <w:autoSpaceDE w:val="0"/>
      <w:autoSpaceDN w:val="0"/>
      <w:adjustRightInd w:val="0"/>
      <w:textAlignment w:val="baseline"/>
    </w:pPr>
    <w:rPr>
      <w:rFonts w:eastAsia="Times New Roman"/>
    </w:rPr>
  </w:style>
  <w:style w:type="paragraph" w:customStyle="1" w:styleId="FL">
    <w:name w:val="FL"/>
    <w:basedOn w:val="a"/>
    <w:rsid w:val="00E37A62"/>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
    <w:qFormat/>
    <w:rsid w:val="00E37A6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qFormat/>
    <w:rsid w:val="00E37A6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paragraph" w:styleId="TOC">
    <w:name w:val="TOC Heading"/>
    <w:basedOn w:val="1"/>
    <w:next w:val="a"/>
    <w:uiPriority w:val="39"/>
    <w:unhideWhenUsed/>
    <w:qFormat/>
    <w:rsid w:val="00E37A6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rPr>
  </w:style>
  <w:style w:type="numbering" w:customStyle="1" w:styleId="NoList11">
    <w:name w:val="No List11"/>
    <w:next w:val="a2"/>
    <w:uiPriority w:val="99"/>
    <w:semiHidden/>
    <w:unhideWhenUsed/>
    <w:rsid w:val="00E37A62"/>
  </w:style>
  <w:style w:type="numbering" w:customStyle="1" w:styleId="NoList2">
    <w:name w:val="No List2"/>
    <w:next w:val="a2"/>
    <w:uiPriority w:val="99"/>
    <w:semiHidden/>
    <w:unhideWhenUsed/>
    <w:rsid w:val="00E37A62"/>
  </w:style>
  <w:style w:type="numbering" w:customStyle="1" w:styleId="NoList3">
    <w:name w:val="No List3"/>
    <w:next w:val="a2"/>
    <w:uiPriority w:val="99"/>
    <w:semiHidden/>
    <w:unhideWhenUsed/>
    <w:rsid w:val="00E37A62"/>
  </w:style>
  <w:style w:type="numbering" w:customStyle="1" w:styleId="NoList4">
    <w:name w:val="No List4"/>
    <w:next w:val="a2"/>
    <w:uiPriority w:val="99"/>
    <w:semiHidden/>
    <w:unhideWhenUsed/>
    <w:rsid w:val="00E37A62"/>
  </w:style>
  <w:style w:type="table" w:customStyle="1" w:styleId="TableGrid11">
    <w:name w:val="Table Grid11"/>
    <w:basedOn w:val="a1"/>
    <w:next w:val="af6"/>
    <w:uiPriority w:val="39"/>
    <w:rsid w:val="00E37A62"/>
    <w:rPr>
      <w:rFonts w:ascii="Calibri" w:eastAsia="宋体"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E37A62"/>
  </w:style>
  <w:style w:type="table" w:customStyle="1" w:styleId="TableGrid2">
    <w:name w:val="Table Grid2"/>
    <w:basedOn w:val="a1"/>
    <w:next w:val="af6"/>
    <w:rsid w:val="00E37A6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E37A62"/>
  </w:style>
  <w:style w:type="numbering" w:customStyle="1" w:styleId="NoList21">
    <w:name w:val="No List21"/>
    <w:next w:val="a2"/>
    <w:uiPriority w:val="99"/>
    <w:semiHidden/>
    <w:unhideWhenUsed/>
    <w:rsid w:val="00E37A62"/>
  </w:style>
  <w:style w:type="numbering" w:customStyle="1" w:styleId="NoList31">
    <w:name w:val="No List31"/>
    <w:next w:val="a2"/>
    <w:uiPriority w:val="99"/>
    <w:semiHidden/>
    <w:unhideWhenUsed/>
    <w:rsid w:val="00E37A62"/>
  </w:style>
  <w:style w:type="numbering" w:customStyle="1" w:styleId="NoList41">
    <w:name w:val="No List41"/>
    <w:next w:val="a2"/>
    <w:uiPriority w:val="99"/>
    <w:semiHidden/>
    <w:unhideWhenUsed/>
    <w:rsid w:val="00E37A62"/>
  </w:style>
  <w:style w:type="numbering" w:customStyle="1" w:styleId="NoList6">
    <w:name w:val="No List6"/>
    <w:next w:val="a2"/>
    <w:uiPriority w:val="99"/>
    <w:semiHidden/>
    <w:unhideWhenUsed/>
    <w:rsid w:val="00E37A62"/>
  </w:style>
  <w:style w:type="table" w:customStyle="1" w:styleId="TableGrid3">
    <w:name w:val="Table Grid3"/>
    <w:basedOn w:val="a1"/>
    <w:next w:val="af6"/>
    <w:uiPriority w:val="39"/>
    <w:rsid w:val="00E37A6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E37A62"/>
  </w:style>
  <w:style w:type="table" w:customStyle="1" w:styleId="TableGrid4">
    <w:name w:val="Table Grid4"/>
    <w:basedOn w:val="a1"/>
    <w:next w:val="af6"/>
    <w:uiPriority w:val="39"/>
    <w:rsid w:val="00E37A6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E96A78"/>
    <w:rPr>
      <w:rFonts w:ascii="Times New Roman" w:hAnsi="Times New Roman"/>
      <w:lang w:val="en-GB" w:eastAsia="en-US"/>
    </w:rPr>
  </w:style>
  <w:style w:type="character" w:customStyle="1" w:styleId="GuidanceChar">
    <w:name w:val="Guidance Char"/>
    <w:link w:val="Guidance"/>
    <w:rsid w:val="00E96A78"/>
    <w:rPr>
      <w:rFonts w:ascii="Times New Roman" w:eastAsia="宋体" w:hAnsi="Times New Roman"/>
      <w:i/>
      <w:color w:val="0000FF"/>
      <w:lang w:val="en-GB" w:eastAsia="en-US"/>
    </w:rPr>
  </w:style>
  <w:style w:type="paragraph" w:customStyle="1" w:styleId="Default">
    <w:name w:val="Default"/>
    <w:rsid w:val="00E96A78"/>
    <w:pPr>
      <w:autoSpaceDE w:val="0"/>
      <w:autoSpaceDN w:val="0"/>
      <w:adjustRightInd w:val="0"/>
    </w:pPr>
    <w:rPr>
      <w:rFonts w:ascii="Arial"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5380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BAEC7-2FA5-44F3-823D-A03792187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59</Pages>
  <Words>13166</Words>
  <Characters>75052</Characters>
  <Application>Microsoft Office Word</Application>
  <DocSecurity>0</DocSecurity>
  <Lines>625</Lines>
  <Paragraphs>176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88042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Shijiakai (Kyle)</cp:lastModifiedBy>
  <cp:revision>6</cp:revision>
  <cp:lastPrinted>1899-12-31T23:00:00Z</cp:lastPrinted>
  <dcterms:created xsi:type="dcterms:W3CDTF">2019-08-28T09:57:00Z</dcterms:created>
  <dcterms:modified xsi:type="dcterms:W3CDTF">2019-08-29T15:34:00Z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(3)pxhk4ArTIex4/wd62v3mCLNygNXk/lG+7pDpqQmKME1SbrTO1T6TfZLY93yo1R6YWYQ5T5U3
/w/jKIbBwF6A91mh1uai2xXdX3RIm+Q9Ch4CRDQ8Wo6zqRhfLMtQ7eIYerLLmqry8JwYdnp1
SAhzbPMutvlVH0fiDjyeKcNPxsUaK8sIUb5QW1aS2NSKJfOu74QQ7yTQVN5p80f22kM7k0o6
OGKwZBYqNrdGShZUS8</vt:lpwstr>
  </property>
  <property fmtid="{D5CDD505-2E9C-101B-9397-08002B2CF9AE}" pid="22" name="_2015_ms_pID_7253431">
    <vt:lpwstr>ezBVx+J5zrkwd9Z9Ive2mv2YoD7TB19BHAw8ix4Qy7aXoW9tjxugCJ
h2b7a/Rxrm8TeajpBUKZHUXL/bgzUa8A4jm+FhbmdwOamNHcb8DBBaJYlIUfZS/xyczBLl9p
5qwcivRn8Qlx0pbpkIcTlN8K1vQ4FnXwH89GqwsKwVrEWufHPPGvUn8DjcfzL52WZJFQYgmU
ufy1ah/3E88I5/DFRcWqe7HQIYFLUp1G2qMk</vt:lpwstr>
  </property>
  <property fmtid="{D5CDD505-2E9C-101B-9397-08002B2CF9AE}" pid="23" name="_2015_ms_pID_7253432">
    <vt:lpwstr>b/cpYcOyrWegSQoFZs/AnuI=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1565956947</vt:lpwstr>
  </property>
</Properties>
</file>